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BE368F6"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044348" w:rsidRPr="00044348">
        <w:rPr>
          <w:b/>
          <w:i/>
          <w:noProof/>
          <w:sz w:val="28"/>
        </w:rPr>
        <w:t>R4-2213353</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1D598C"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CB573" w:rsidR="001E41F3" w:rsidRPr="009744C1" w:rsidRDefault="000A0D64" w:rsidP="00547111">
            <w:pPr>
              <w:pStyle w:val="CRCoverPage"/>
              <w:spacing w:after="0"/>
              <w:rPr>
                <w:b/>
                <w:bCs/>
                <w:noProof/>
                <w:sz w:val="28"/>
                <w:szCs w:val="28"/>
              </w:rPr>
            </w:pPr>
            <w:r w:rsidRPr="00542091">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1D598C">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66F8B1D6" w:rsidR="00E0021D" w:rsidRDefault="00BB4B4B" w:rsidP="00792C49">
            <w:pPr>
              <w:pStyle w:val="CRCoverPage"/>
              <w:spacing w:after="0"/>
              <w:rPr>
                <w:noProof/>
              </w:rPr>
            </w:pPr>
            <w:r>
              <w:rPr>
                <w:noProof/>
              </w:rPr>
              <w:t xml:space="preserve">Test cases for </w:t>
            </w:r>
            <w:r w:rsidR="00015E83" w:rsidRPr="00015E83">
              <w:rPr>
                <w:noProof/>
              </w:rPr>
              <w:t>L1-RSRP measurement delay</w:t>
            </w:r>
            <w:r w:rsidRPr="00BB4B4B">
              <w:rPr>
                <w:noProof/>
              </w:rPr>
              <w:t xml:space="preserve"> for satellite access</w:t>
            </w:r>
            <w:r w:rsidR="00950750" w:rsidRPr="00950750">
              <w:rPr>
                <w:noProof/>
              </w:rPr>
              <w:t xml:space="preserve"> </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4C0F6" w:rsidR="001E41F3" w:rsidRDefault="00D356D4" w:rsidP="003C28AF">
            <w:pPr>
              <w:pStyle w:val="CRCoverPage"/>
              <w:spacing w:after="0"/>
              <w:rPr>
                <w:noProof/>
              </w:rPr>
            </w:pPr>
            <w:r w:rsidRPr="00D356D4">
              <w:rPr>
                <w:noProof/>
              </w:rPr>
              <w:t>NR_NTN_solutions-</w:t>
            </w:r>
            <w:r w:rsidR="0095075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60DC4867" w:rsidR="00B84BC4" w:rsidRDefault="00D356D4" w:rsidP="00B84BC4">
            <w:pPr>
              <w:pStyle w:val="CRCoverPage"/>
              <w:spacing w:after="0"/>
              <w:ind w:left="100"/>
            </w:pPr>
            <w:r>
              <w:t>2022-08-08</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16B40" w:rsidR="001E41F3" w:rsidRDefault="00CB78F1" w:rsidP="007613D2">
            <w:pPr>
              <w:pStyle w:val="CRCoverPage"/>
              <w:spacing w:after="0"/>
              <w:ind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42685C56" w:rsidR="00A9304D" w:rsidRDefault="00873330" w:rsidP="00C82CE4">
            <w:pPr>
              <w:pStyle w:val="CRCoverPage"/>
              <w:spacing w:after="0"/>
              <w:rPr>
                <w:noProof/>
              </w:rPr>
            </w:pPr>
            <w:r>
              <w:rPr>
                <w:noProof/>
              </w:rPr>
              <w:t>To define t</w:t>
            </w:r>
            <w:r w:rsidR="00B758E3" w:rsidRPr="00B758E3">
              <w:rPr>
                <w:noProof/>
              </w:rPr>
              <w:t xml:space="preserve">est cases for </w:t>
            </w:r>
            <w:r w:rsidR="00015E83" w:rsidRPr="00015E83">
              <w:rPr>
                <w:noProof/>
              </w:rPr>
              <w:t>L1-RSRP measurement delay</w:t>
            </w:r>
            <w:r w:rsidR="00B758E3" w:rsidRPr="00B758E3">
              <w:rPr>
                <w:noProof/>
              </w:rPr>
              <w:t xml:space="preserve"> for satellite access</w:t>
            </w:r>
            <w:r>
              <w:rPr>
                <w:noProof/>
              </w:rPr>
              <w:t>.</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31C656EC" w14:textId="0E498D86" w:rsidR="00634891" w:rsidRPr="00634891" w:rsidRDefault="00015E83" w:rsidP="00634891">
            <w:pPr>
              <w:pStyle w:val="CRCoverPage"/>
              <w:rPr>
                <w:rFonts w:cs="Arial"/>
                <w:noProof/>
              </w:rPr>
            </w:pPr>
            <w:r w:rsidRPr="00015E83">
              <w:rPr>
                <w:noProof/>
              </w:rPr>
              <w:t>L1-RSRP measurement delay</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70F5D27E" w:rsidR="00A9304D" w:rsidRDefault="005046BD" w:rsidP="004210BF">
            <w:pPr>
              <w:pStyle w:val="CRCoverPage"/>
              <w:spacing w:after="0"/>
              <w:rPr>
                <w:noProof/>
              </w:rPr>
            </w:pPr>
            <w:r>
              <w:rPr>
                <w:noProof/>
              </w:rPr>
              <w:t xml:space="preserve">Test cases for </w:t>
            </w:r>
            <w:r w:rsidR="00015E83" w:rsidRPr="00015E83">
              <w:rPr>
                <w:noProof/>
              </w:rPr>
              <w:t>L1-RSRP measurement delay</w:t>
            </w:r>
            <w:r w:rsidRPr="00B758E3">
              <w:rPr>
                <w:noProof/>
              </w:rPr>
              <w:t xml:space="preserve"> </w:t>
            </w:r>
            <w:r>
              <w:rPr>
                <w:noProof/>
              </w:rPr>
              <w:t xml:space="preserve">for satellite access </w:t>
            </w:r>
            <w:r w:rsidR="00FF1A86">
              <w:rPr>
                <w:noProof/>
              </w:rPr>
              <w:t xml:space="preserve">will </w:t>
            </w:r>
            <w:r w:rsidR="00634891">
              <w:rPr>
                <w:noProof/>
              </w:rPr>
              <w:t>be missing</w:t>
            </w:r>
            <w:r w:rsidR="00E37302">
              <w:rPr>
                <w:noProof/>
              </w:rPr>
              <w:t>.</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58C4BA14" w:rsidR="001E41F3" w:rsidRDefault="00484C5C" w:rsidP="004210BF">
            <w:pPr>
              <w:pStyle w:val="CRCoverPage"/>
              <w:spacing w:after="0"/>
              <w:rPr>
                <w:noProof/>
              </w:rPr>
            </w:pPr>
            <w:r>
              <w:rPr>
                <w:noProof/>
              </w:rPr>
              <w:t>A.</w:t>
            </w:r>
            <w:r w:rsidR="001D598C">
              <w:rPr>
                <w:rFonts w:hint="eastAsia"/>
                <w:noProof/>
                <w:lang w:eastAsia="zh-CN"/>
              </w:rPr>
              <w:t>X</w:t>
            </w:r>
            <w:r>
              <w:rPr>
                <w:noProof/>
              </w:rPr>
              <w:t>.</w:t>
            </w:r>
            <w:r w:rsidR="001D598C">
              <w:rPr>
                <w:noProof/>
              </w:rPr>
              <w:t>X</w:t>
            </w:r>
            <w:r>
              <w:rPr>
                <w:noProof/>
              </w:rPr>
              <w:t>.</w:t>
            </w:r>
            <w:r w:rsidR="001D598C">
              <w:rPr>
                <w:noProof/>
              </w:rPr>
              <w:t>X</w:t>
            </w: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54A63F2C"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01417331" w14:textId="77777777" w:rsidR="00450C50" w:rsidRPr="001C0E1B" w:rsidRDefault="00450C50" w:rsidP="00450C50">
      <w:pPr>
        <w:pStyle w:val="Heading2"/>
        <w:rPr>
          <w:ins w:id="1" w:author="Ming Li L" w:date="2022-08-10T09:49:00Z"/>
        </w:rPr>
      </w:pPr>
      <w:ins w:id="2" w:author="Ming Li L" w:date="2022-08-10T09:49:00Z">
        <w:r>
          <w:t xml:space="preserve">A.X.X Measurement procedure </w:t>
        </w:r>
        <w:r>
          <w:rPr>
            <w:rFonts w:eastAsia="MS Mincho" w:cs="Arial"/>
            <w:lang w:eastAsia="en-GB"/>
          </w:rPr>
          <w:t xml:space="preserve">for </w:t>
        </w:r>
        <w:r w:rsidRPr="004674D4">
          <w:rPr>
            <w:rFonts w:eastAsia="MS Mincho" w:cs="Arial"/>
            <w:lang w:eastAsia="en-GB"/>
          </w:rPr>
          <w:t>satellite access</w:t>
        </w:r>
      </w:ins>
    </w:p>
    <w:p w14:paraId="46ECE190" w14:textId="77777777" w:rsidR="00450C50" w:rsidRPr="001C0E1B" w:rsidRDefault="00450C50" w:rsidP="00450C50">
      <w:pPr>
        <w:pStyle w:val="Heading3"/>
        <w:rPr>
          <w:ins w:id="3" w:author="Ming Li L" w:date="2022-08-10T09:49:00Z"/>
        </w:rPr>
      </w:pPr>
      <w:ins w:id="4" w:author="Ming Li L" w:date="2022-08-10T09:49:00Z">
        <w:r>
          <w:t>A.X.X.X</w:t>
        </w:r>
        <w:r w:rsidRPr="001C0E1B">
          <w:tab/>
          <w:t>L1-RSRP measurement for beam reporting</w:t>
        </w:r>
        <w:r>
          <w:t xml:space="preserve"> </w:t>
        </w:r>
        <w:r>
          <w:rPr>
            <w:rFonts w:eastAsia="MS Mincho" w:cs="Arial"/>
            <w:lang w:eastAsia="en-GB"/>
          </w:rPr>
          <w:t xml:space="preserve">for </w:t>
        </w:r>
        <w:r w:rsidRPr="004674D4">
          <w:rPr>
            <w:rFonts w:eastAsia="MS Mincho" w:cs="Arial"/>
            <w:lang w:eastAsia="en-GB"/>
          </w:rPr>
          <w:t>satellite access</w:t>
        </w:r>
      </w:ins>
    </w:p>
    <w:p w14:paraId="08962516" w14:textId="77777777" w:rsidR="00450C50" w:rsidRPr="001C0E1B" w:rsidRDefault="00450C50" w:rsidP="00450C50">
      <w:pPr>
        <w:pStyle w:val="Heading4"/>
        <w:rPr>
          <w:ins w:id="5" w:author="Ming Li L" w:date="2022-08-10T09:49:00Z"/>
          <w:snapToGrid w:val="0"/>
        </w:rPr>
      </w:pPr>
      <w:ins w:id="6" w:author="Ming Li L" w:date="2022-08-10T09:49:00Z">
        <w:r>
          <w:rPr>
            <w:snapToGrid w:val="0"/>
          </w:rPr>
          <w:t>A.X.X.X</w:t>
        </w:r>
        <w:r w:rsidRPr="001C0E1B">
          <w:rPr>
            <w:snapToGrid w:val="0"/>
          </w:rPr>
          <w:t>.1</w:t>
        </w:r>
        <w:r w:rsidRPr="001C0E1B">
          <w:rPr>
            <w:snapToGrid w:val="0"/>
          </w:rPr>
          <w:tab/>
          <w:t xml:space="preserve">SSB based L1-RSRP measurement </w:t>
        </w:r>
        <w:r>
          <w:rPr>
            <w:rFonts w:eastAsia="MS Mincho" w:cs="Arial"/>
            <w:lang w:eastAsia="en-GB"/>
          </w:rPr>
          <w:t xml:space="preserve">for </w:t>
        </w:r>
        <w:r w:rsidRPr="004674D4">
          <w:rPr>
            <w:rFonts w:eastAsia="MS Mincho" w:cs="Arial"/>
            <w:lang w:eastAsia="en-GB"/>
          </w:rPr>
          <w:t>satellite access</w:t>
        </w:r>
        <w:r w:rsidRPr="001C0E1B">
          <w:rPr>
            <w:snapToGrid w:val="0"/>
          </w:rPr>
          <w:t xml:space="preserve"> when DRX is not used</w:t>
        </w:r>
      </w:ins>
    </w:p>
    <w:p w14:paraId="03197EC9" w14:textId="77777777" w:rsidR="00450C50" w:rsidRPr="001C0E1B" w:rsidRDefault="00450C50" w:rsidP="00450C50">
      <w:pPr>
        <w:pStyle w:val="Heading5"/>
        <w:rPr>
          <w:ins w:id="7" w:author="Ming Li L" w:date="2022-08-10T09:49:00Z"/>
        </w:rPr>
      </w:pPr>
      <w:ins w:id="8" w:author="Ming Li L" w:date="2022-08-10T09:49:00Z">
        <w:r>
          <w:t>A.X.X.X</w:t>
        </w:r>
        <w:r w:rsidRPr="001C0E1B">
          <w:t>.1.1</w:t>
        </w:r>
        <w:r w:rsidRPr="001C0E1B">
          <w:tab/>
          <w:t>Test Purpose and Environment</w:t>
        </w:r>
      </w:ins>
    </w:p>
    <w:p w14:paraId="04218491" w14:textId="77777777" w:rsidR="00450C50" w:rsidRPr="001C0E1B" w:rsidRDefault="00450C50" w:rsidP="00450C50">
      <w:pPr>
        <w:rPr>
          <w:ins w:id="9" w:author="Ming Li L" w:date="2022-08-10T09:49:00Z"/>
        </w:rPr>
      </w:pPr>
      <w:ins w:id="10" w:author="Ming Li L" w:date="2022-08-10T09:49:00Z">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w:t>
        </w:r>
        <w:r>
          <w:t xml:space="preserve"> </w:t>
        </w:r>
        <w:r w:rsidRPr="00C766A4">
          <w:rPr>
            <w:lang w:eastAsia="en-GB"/>
          </w:rPr>
          <w:t>served by satellite access node (SAN)</w:t>
        </w:r>
        <w:r>
          <w:rPr>
            <w:lang w:eastAsia="en-GB"/>
          </w:rPr>
          <w:t xml:space="preserve"> </w:t>
        </w:r>
        <w:r w:rsidRPr="001C0E1B">
          <w:t xml:space="preserve">in Table </w:t>
        </w:r>
        <w:r>
          <w:t>A.X.X.X</w:t>
        </w:r>
        <w:r w:rsidRPr="001C0E1B">
          <w:t>.1.1-1.</w:t>
        </w:r>
      </w:ins>
    </w:p>
    <w:p w14:paraId="14E77437" w14:textId="77777777" w:rsidR="00450C50" w:rsidRPr="001C0E1B" w:rsidRDefault="00450C50" w:rsidP="00450C50">
      <w:pPr>
        <w:pStyle w:val="TH"/>
        <w:rPr>
          <w:ins w:id="11" w:author="Ming Li L" w:date="2022-08-10T09:49:00Z"/>
        </w:rPr>
      </w:pPr>
      <w:ins w:id="12" w:author="Ming Li L" w:date="2022-08-10T09:49:00Z">
        <w:r w:rsidRPr="001C0E1B">
          <w:t xml:space="preserve">Table </w:t>
        </w:r>
        <w:r>
          <w:t>A.X.X.X</w:t>
        </w:r>
        <w:r w:rsidRPr="001C0E1B">
          <w:t>.1.1-1: Applicable NR configurations for FR1 SSB based L1-RSRP test</w:t>
        </w:r>
        <w:r>
          <w:t xml:space="preserve"> </w:t>
        </w:r>
        <w:r w:rsidRPr="00281CD9">
          <w:rPr>
            <w:rFonts w:eastAsia="Times New Roman"/>
          </w:rPr>
          <w:t>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50C50" w:rsidRPr="001C0E1B" w14:paraId="0905AA6A" w14:textId="77777777" w:rsidTr="00D664AA">
        <w:trPr>
          <w:ins w:id="13" w:author="Ming Li L" w:date="2022-08-10T09:49:00Z"/>
        </w:trPr>
        <w:tc>
          <w:tcPr>
            <w:tcW w:w="2331" w:type="dxa"/>
            <w:tcBorders>
              <w:top w:val="single" w:sz="4" w:space="0" w:color="auto"/>
              <w:left w:val="single" w:sz="4" w:space="0" w:color="auto"/>
              <w:bottom w:val="single" w:sz="4" w:space="0" w:color="auto"/>
              <w:right w:val="single" w:sz="4" w:space="0" w:color="auto"/>
            </w:tcBorders>
            <w:hideMark/>
          </w:tcPr>
          <w:p w14:paraId="0E621BAB" w14:textId="77777777" w:rsidR="00450C50" w:rsidRPr="001C0E1B" w:rsidRDefault="00450C50" w:rsidP="00D664AA">
            <w:pPr>
              <w:pStyle w:val="TAH"/>
              <w:spacing w:line="256" w:lineRule="auto"/>
              <w:rPr>
                <w:ins w:id="14" w:author="Ming Li L" w:date="2022-08-10T09:49:00Z"/>
              </w:rPr>
            </w:pPr>
            <w:ins w:id="15" w:author="Ming Li L" w:date="2022-08-10T09:49: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64CC3477" w14:textId="77777777" w:rsidR="00450C50" w:rsidRPr="001C0E1B" w:rsidRDefault="00450C50" w:rsidP="00D664AA">
            <w:pPr>
              <w:pStyle w:val="TAH"/>
              <w:spacing w:line="256" w:lineRule="auto"/>
              <w:rPr>
                <w:ins w:id="16" w:author="Ming Li L" w:date="2022-08-10T09:49:00Z"/>
              </w:rPr>
            </w:pPr>
            <w:ins w:id="17" w:author="Ming Li L" w:date="2022-08-10T09:49:00Z">
              <w:r w:rsidRPr="001C0E1B">
                <w:t>Description</w:t>
              </w:r>
            </w:ins>
          </w:p>
        </w:tc>
      </w:tr>
      <w:tr w:rsidR="00450C50" w:rsidRPr="001C0E1B" w14:paraId="6883F70E" w14:textId="77777777" w:rsidTr="00D664AA">
        <w:trPr>
          <w:ins w:id="18" w:author="Ming Li L" w:date="2022-08-10T09:49:00Z"/>
        </w:trPr>
        <w:tc>
          <w:tcPr>
            <w:tcW w:w="2331" w:type="dxa"/>
            <w:tcBorders>
              <w:top w:val="single" w:sz="4" w:space="0" w:color="auto"/>
              <w:left w:val="single" w:sz="4" w:space="0" w:color="auto"/>
              <w:bottom w:val="single" w:sz="4" w:space="0" w:color="auto"/>
              <w:right w:val="single" w:sz="4" w:space="0" w:color="auto"/>
            </w:tcBorders>
            <w:hideMark/>
          </w:tcPr>
          <w:p w14:paraId="396752F7" w14:textId="77777777" w:rsidR="00450C50" w:rsidRPr="001C0E1B" w:rsidRDefault="00450C50" w:rsidP="00D664AA">
            <w:pPr>
              <w:pStyle w:val="TAC"/>
              <w:spacing w:line="256" w:lineRule="auto"/>
              <w:rPr>
                <w:ins w:id="19" w:author="Ming Li L" w:date="2022-08-10T09:49:00Z"/>
              </w:rPr>
            </w:pPr>
            <w:ins w:id="20" w:author="Ming Li L" w:date="2022-08-10T09:49: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4BE698E2" w14:textId="77777777" w:rsidR="00450C50" w:rsidRPr="001C0E1B" w:rsidRDefault="00450C50" w:rsidP="00D664AA">
            <w:pPr>
              <w:pStyle w:val="TAC"/>
              <w:spacing w:line="256" w:lineRule="auto"/>
              <w:rPr>
                <w:ins w:id="21" w:author="Ming Li L" w:date="2022-08-10T09:49:00Z"/>
              </w:rPr>
            </w:pPr>
            <w:ins w:id="22" w:author="Ming Li L" w:date="2022-08-10T09:49:00Z">
              <w:r w:rsidRPr="001C0E1B">
                <w:t>NR 15 kHz SSB SCS, 10 MHz bandwidth, FDD duplex mode</w:t>
              </w:r>
            </w:ins>
          </w:p>
        </w:tc>
      </w:tr>
      <w:tr w:rsidR="00450C50" w:rsidRPr="001C0E1B" w14:paraId="738129B5" w14:textId="77777777" w:rsidTr="00D664AA">
        <w:trPr>
          <w:ins w:id="23" w:author="Ming Li L" w:date="2022-08-10T09:49:00Z"/>
        </w:trPr>
        <w:tc>
          <w:tcPr>
            <w:tcW w:w="9629" w:type="dxa"/>
            <w:gridSpan w:val="2"/>
            <w:tcBorders>
              <w:top w:val="single" w:sz="4" w:space="0" w:color="auto"/>
              <w:left w:val="single" w:sz="4" w:space="0" w:color="auto"/>
              <w:bottom w:val="single" w:sz="4" w:space="0" w:color="auto"/>
              <w:right w:val="single" w:sz="4" w:space="0" w:color="auto"/>
            </w:tcBorders>
            <w:hideMark/>
          </w:tcPr>
          <w:p w14:paraId="29A9D5F0" w14:textId="77777777" w:rsidR="00450C50" w:rsidRPr="001C0E1B" w:rsidRDefault="00450C50" w:rsidP="00D664AA">
            <w:pPr>
              <w:pStyle w:val="TAN"/>
              <w:rPr>
                <w:ins w:id="24" w:author="Ming Li L" w:date="2022-08-10T09:49:00Z"/>
              </w:rPr>
            </w:pPr>
            <w:ins w:id="25" w:author="Ming Li L" w:date="2022-08-10T09:49:00Z">
              <w:r w:rsidRPr="001C0E1B">
                <w:t>Note:</w:t>
              </w:r>
              <w:r w:rsidRPr="001C0E1B">
                <w:tab/>
                <w:t>The UE is only required to be tested in one of the supported test configurations</w:t>
              </w:r>
            </w:ins>
          </w:p>
        </w:tc>
      </w:tr>
    </w:tbl>
    <w:p w14:paraId="3D29F692" w14:textId="77777777" w:rsidR="00450C50" w:rsidRPr="001C0E1B" w:rsidRDefault="00450C50" w:rsidP="00450C50">
      <w:pPr>
        <w:rPr>
          <w:ins w:id="26" w:author="Ming Li L" w:date="2022-08-10T09:49:00Z"/>
          <w:rFonts w:cs="v4.2.0"/>
        </w:rPr>
      </w:pPr>
    </w:p>
    <w:p w14:paraId="0DE51596" w14:textId="77777777" w:rsidR="00450C50" w:rsidRPr="001C0E1B" w:rsidRDefault="00450C50" w:rsidP="00450C50">
      <w:pPr>
        <w:pStyle w:val="Heading5"/>
        <w:rPr>
          <w:ins w:id="27" w:author="Ming Li L" w:date="2022-08-10T09:49:00Z"/>
        </w:rPr>
      </w:pPr>
      <w:ins w:id="28" w:author="Ming Li L" w:date="2022-08-10T09:49:00Z">
        <w:r>
          <w:t>A.X.X.X</w:t>
        </w:r>
        <w:r w:rsidRPr="001C0E1B">
          <w:t>.1.2</w:t>
        </w:r>
        <w:r w:rsidRPr="001C0E1B">
          <w:tab/>
          <w:t>Test parameters</w:t>
        </w:r>
      </w:ins>
    </w:p>
    <w:p w14:paraId="2879C71A" w14:textId="77777777" w:rsidR="00450C50" w:rsidRPr="001C0E1B" w:rsidRDefault="00450C50" w:rsidP="00450C50">
      <w:pPr>
        <w:rPr>
          <w:ins w:id="29" w:author="Ming Li L" w:date="2022-08-10T09:49:00Z"/>
        </w:rPr>
      </w:pPr>
      <w:ins w:id="30" w:author="Ming Li L" w:date="2022-08-10T09:49:00Z">
        <w:r w:rsidRPr="001C0E1B">
          <w:rPr>
            <w:rFonts w:cs="v4.2.0"/>
          </w:rPr>
          <w:t>There is one cells in the test, the FR1 PCell (Cell 1)</w:t>
        </w:r>
        <w:r w:rsidRPr="0020370B">
          <w:rPr>
            <w:lang w:eastAsia="en-GB"/>
          </w:rPr>
          <w:t xml:space="preserve"> </w:t>
        </w:r>
        <w:r w:rsidRPr="00C766A4">
          <w:rPr>
            <w:lang w:eastAsia="en-GB"/>
          </w:rPr>
          <w:t>which is served by satellite access node (SAN)</w:t>
        </w:r>
        <w:r w:rsidRPr="001C0E1B">
          <w:t xml:space="preserve">. The test parameters for the Cell 1 are given in Table </w:t>
        </w:r>
        <w:r>
          <w:t>A.X.X.X</w:t>
        </w:r>
        <w:r w:rsidRPr="001C0E1B">
          <w:t xml:space="preserve">.1.2-1 and Table </w:t>
        </w:r>
        <w:r>
          <w:t>A.X.X.X</w:t>
        </w:r>
        <w:r w:rsidRPr="001C0E1B">
          <w:t xml:space="preserve">.1.2-2 below. </w:t>
        </w:r>
      </w:ins>
    </w:p>
    <w:p w14:paraId="62D7FF58" w14:textId="77777777" w:rsidR="00450C50" w:rsidRPr="001C0E1B" w:rsidRDefault="00450C50" w:rsidP="00450C50">
      <w:pPr>
        <w:rPr>
          <w:ins w:id="31" w:author="Ming Li L" w:date="2022-08-10T09:49:00Z"/>
          <w:rFonts w:cs="v4.2.0"/>
        </w:rPr>
      </w:pPr>
      <w:ins w:id="32" w:author="Ming Li L" w:date="2022-08-10T09:49: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1C0E1B">
          <w:rPr>
            <w:rFonts w:eastAsia="?? ??"/>
            <w:i/>
          </w:rPr>
          <w:t xml:space="preserve">timeRestrictionForChannelMeasurements </w:t>
        </w:r>
        <w:r w:rsidRPr="001C0E1B">
          <w:rPr>
            <w:rFonts w:eastAsia="?? ??"/>
          </w:rPr>
          <w:t>configured</w:t>
        </w:r>
        <w:r w:rsidRPr="001C0E1B">
          <w:rPr>
            <w:rFonts w:eastAsia="?? ??"/>
            <w:i/>
          </w:rPr>
          <w:t xml:space="preserve">. </w:t>
        </w:r>
      </w:ins>
    </w:p>
    <w:p w14:paraId="136BB713" w14:textId="77777777" w:rsidR="00450C50" w:rsidRPr="001C0E1B" w:rsidRDefault="00450C50" w:rsidP="00450C50">
      <w:pPr>
        <w:rPr>
          <w:ins w:id="33" w:author="Ming Li L" w:date="2022-08-10T09:49:00Z"/>
        </w:rPr>
      </w:pPr>
      <w:ins w:id="34" w:author="Ming Li L" w:date="2022-08-10T09:49:00Z">
        <w:r w:rsidRPr="001C0E1B">
          <w:t>There is no measurement gap configured in the test. Before the test, UE is configured to perform RLM, BFD and L1-RSRP measurement based on the SSBs.</w:t>
        </w:r>
      </w:ins>
    </w:p>
    <w:p w14:paraId="265B2128" w14:textId="77777777" w:rsidR="00450C50" w:rsidRPr="001C0E1B" w:rsidRDefault="00450C50" w:rsidP="00450C50">
      <w:pPr>
        <w:pStyle w:val="TH"/>
        <w:rPr>
          <w:ins w:id="35" w:author="Ming Li L" w:date="2022-08-10T09:49:00Z"/>
        </w:rPr>
      </w:pPr>
      <w:ins w:id="36" w:author="Ming Li L" w:date="2022-08-10T09:49:00Z">
        <w:r w:rsidRPr="001C0E1B">
          <w:lastRenderedPageBreak/>
          <w:t xml:space="preserve">Table </w:t>
        </w:r>
        <w:r>
          <w:t>A.X.X.X</w:t>
        </w:r>
        <w:r w:rsidRPr="001C0E1B">
          <w:t>.1.2-1: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50C50" w:rsidRPr="001C0E1B" w14:paraId="2764ED9F" w14:textId="77777777" w:rsidTr="00D664AA">
        <w:trPr>
          <w:trHeight w:val="187"/>
          <w:jc w:val="center"/>
          <w:ins w:id="37" w:author="Ming Li L" w:date="2022-08-10T09:49:00Z"/>
        </w:trPr>
        <w:tc>
          <w:tcPr>
            <w:tcW w:w="3163" w:type="dxa"/>
            <w:tcBorders>
              <w:top w:val="single" w:sz="4" w:space="0" w:color="auto"/>
              <w:left w:val="single" w:sz="4" w:space="0" w:color="auto"/>
              <w:bottom w:val="single" w:sz="4" w:space="0" w:color="auto"/>
              <w:right w:val="single" w:sz="4" w:space="0" w:color="auto"/>
            </w:tcBorders>
            <w:vAlign w:val="center"/>
            <w:hideMark/>
          </w:tcPr>
          <w:p w14:paraId="1113B96D" w14:textId="77777777" w:rsidR="00450C50" w:rsidRPr="001C0E1B" w:rsidRDefault="00450C50" w:rsidP="00D664AA">
            <w:pPr>
              <w:pStyle w:val="TAH"/>
              <w:rPr>
                <w:ins w:id="38" w:author="Ming Li L" w:date="2022-08-10T09:49:00Z"/>
              </w:rPr>
            </w:pPr>
            <w:ins w:id="39" w:author="Ming Li L" w:date="2022-08-10T09:49: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CBD3F6C" w14:textId="77777777" w:rsidR="00450C50" w:rsidRPr="001C0E1B" w:rsidRDefault="00450C50" w:rsidP="00D664AA">
            <w:pPr>
              <w:pStyle w:val="TAH"/>
              <w:rPr>
                <w:ins w:id="40" w:author="Ming Li L" w:date="2022-08-10T09:49:00Z"/>
              </w:rPr>
            </w:pPr>
            <w:ins w:id="41" w:author="Ming Li L" w:date="2022-08-10T09:49: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336EE3F" w14:textId="77777777" w:rsidR="00450C50" w:rsidRPr="001C0E1B" w:rsidRDefault="00450C50" w:rsidP="00D664AA">
            <w:pPr>
              <w:pStyle w:val="TAH"/>
              <w:rPr>
                <w:ins w:id="42" w:author="Ming Li L" w:date="2022-08-10T09:49:00Z"/>
              </w:rPr>
            </w:pPr>
            <w:ins w:id="43" w:author="Ming Li L" w:date="2022-08-10T09:49: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D5EC2D3" w14:textId="77777777" w:rsidR="00450C50" w:rsidRPr="001C0E1B" w:rsidRDefault="00450C50" w:rsidP="00D664AA">
            <w:pPr>
              <w:pStyle w:val="TAH"/>
              <w:rPr>
                <w:ins w:id="44" w:author="Ming Li L" w:date="2022-08-10T09:49:00Z"/>
              </w:rPr>
            </w:pPr>
            <w:ins w:id="45" w:author="Ming Li L" w:date="2022-08-10T09:49:00Z">
              <w:r w:rsidRPr="001C0E1B">
                <w:t>Value</w:t>
              </w:r>
            </w:ins>
          </w:p>
        </w:tc>
      </w:tr>
      <w:tr w:rsidR="00450C50" w:rsidRPr="001C0E1B" w14:paraId="6591FEBC" w14:textId="77777777" w:rsidTr="00D664AA">
        <w:trPr>
          <w:trHeight w:val="187"/>
          <w:jc w:val="center"/>
          <w:ins w:id="46"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65FCC5D9" w14:textId="77777777" w:rsidR="00450C50" w:rsidRPr="001C0E1B" w:rsidRDefault="00450C50" w:rsidP="00D664AA">
            <w:pPr>
              <w:pStyle w:val="TAL"/>
              <w:rPr>
                <w:ins w:id="47" w:author="Ming Li L" w:date="2022-08-10T09:49:00Z"/>
              </w:rPr>
            </w:pPr>
            <w:ins w:id="48" w:author="Ming Li L" w:date="2022-08-10T09:49: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2D3F14E9" w14:textId="77777777" w:rsidR="00450C50" w:rsidRPr="001C0E1B" w:rsidRDefault="00450C50" w:rsidP="00D664AA">
            <w:pPr>
              <w:pStyle w:val="TAC"/>
              <w:rPr>
                <w:ins w:id="49" w:author="Ming Li L" w:date="2022-08-10T09:49:00Z"/>
              </w:rPr>
            </w:pPr>
            <w:ins w:id="50" w:author="Ming Li L" w:date="2022-08-10T09:49:00Z">
              <w:r>
                <w:t>1</w:t>
              </w:r>
            </w:ins>
          </w:p>
        </w:tc>
        <w:tc>
          <w:tcPr>
            <w:tcW w:w="1268" w:type="dxa"/>
            <w:tcBorders>
              <w:top w:val="single" w:sz="4" w:space="0" w:color="auto"/>
              <w:left w:val="single" w:sz="4" w:space="0" w:color="auto"/>
              <w:bottom w:val="single" w:sz="4" w:space="0" w:color="auto"/>
              <w:right w:val="single" w:sz="4" w:space="0" w:color="auto"/>
            </w:tcBorders>
          </w:tcPr>
          <w:p w14:paraId="68120AE1" w14:textId="77777777" w:rsidR="00450C50" w:rsidRPr="001C0E1B" w:rsidRDefault="00450C50" w:rsidP="00D664AA">
            <w:pPr>
              <w:pStyle w:val="TAC"/>
              <w:rPr>
                <w:ins w:id="51"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17384A95" w14:textId="77777777" w:rsidR="00450C50" w:rsidRPr="001C0E1B" w:rsidRDefault="00450C50" w:rsidP="00D664AA">
            <w:pPr>
              <w:pStyle w:val="TAC"/>
              <w:rPr>
                <w:ins w:id="52" w:author="Ming Li L" w:date="2022-08-10T09:49:00Z"/>
              </w:rPr>
            </w:pPr>
            <w:ins w:id="53" w:author="Ming Li L" w:date="2022-08-10T09:49:00Z">
              <w:r w:rsidRPr="001C0E1B">
                <w:t>freq1</w:t>
              </w:r>
            </w:ins>
          </w:p>
        </w:tc>
      </w:tr>
      <w:tr w:rsidR="00450C50" w:rsidRPr="001C0E1B" w14:paraId="6FFEC11D" w14:textId="77777777" w:rsidTr="00D664AA">
        <w:trPr>
          <w:trHeight w:val="187"/>
          <w:jc w:val="center"/>
          <w:ins w:id="54"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2CE64C83" w14:textId="77777777" w:rsidR="00450C50" w:rsidRPr="001C0E1B" w:rsidRDefault="00450C50" w:rsidP="00D664AA">
            <w:pPr>
              <w:pStyle w:val="TAL"/>
              <w:rPr>
                <w:ins w:id="55" w:author="Ming Li L" w:date="2022-08-10T09:49:00Z"/>
              </w:rPr>
            </w:pPr>
            <w:ins w:id="56" w:author="Ming Li L" w:date="2022-08-10T09:49:00Z">
              <w:r w:rsidRPr="001C0E1B">
                <w:t>Duplex mode</w:t>
              </w:r>
            </w:ins>
          </w:p>
        </w:tc>
        <w:tc>
          <w:tcPr>
            <w:tcW w:w="959" w:type="dxa"/>
            <w:tcBorders>
              <w:top w:val="single" w:sz="4" w:space="0" w:color="auto"/>
              <w:left w:val="single" w:sz="4" w:space="0" w:color="auto"/>
              <w:bottom w:val="nil"/>
              <w:right w:val="single" w:sz="4" w:space="0" w:color="auto"/>
            </w:tcBorders>
            <w:hideMark/>
          </w:tcPr>
          <w:p w14:paraId="1A120BBE" w14:textId="77777777" w:rsidR="00450C50" w:rsidRPr="001C0E1B" w:rsidRDefault="00450C50" w:rsidP="00D664AA">
            <w:pPr>
              <w:pStyle w:val="TAC"/>
              <w:rPr>
                <w:ins w:id="57" w:author="Ming Li L" w:date="2022-08-10T09:49:00Z"/>
              </w:rPr>
            </w:pPr>
            <w:ins w:id="58"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1593CCF" w14:textId="77777777" w:rsidR="00450C50" w:rsidRPr="001C0E1B" w:rsidRDefault="00450C50" w:rsidP="00D664AA">
            <w:pPr>
              <w:pStyle w:val="TAC"/>
              <w:rPr>
                <w:ins w:id="59" w:author="Ming Li L" w:date="2022-08-10T09:49:00Z"/>
              </w:rPr>
            </w:pPr>
          </w:p>
        </w:tc>
        <w:tc>
          <w:tcPr>
            <w:tcW w:w="1743" w:type="dxa"/>
            <w:tcBorders>
              <w:top w:val="single" w:sz="4" w:space="0" w:color="auto"/>
              <w:left w:val="single" w:sz="4" w:space="0" w:color="auto"/>
              <w:bottom w:val="nil"/>
              <w:right w:val="single" w:sz="4" w:space="0" w:color="auto"/>
            </w:tcBorders>
            <w:hideMark/>
          </w:tcPr>
          <w:p w14:paraId="177EA14D" w14:textId="77777777" w:rsidR="00450C50" w:rsidRPr="001C0E1B" w:rsidRDefault="00450C50" w:rsidP="00D664AA">
            <w:pPr>
              <w:pStyle w:val="TAC"/>
              <w:rPr>
                <w:ins w:id="60" w:author="Ming Li L" w:date="2022-08-10T09:49:00Z"/>
              </w:rPr>
            </w:pPr>
            <w:ins w:id="61" w:author="Ming Li L" w:date="2022-08-10T09:49:00Z">
              <w:r w:rsidRPr="001C0E1B">
                <w:t>FDD</w:t>
              </w:r>
            </w:ins>
          </w:p>
        </w:tc>
      </w:tr>
      <w:tr w:rsidR="00450C50" w:rsidRPr="001C0E1B" w14:paraId="391E9859" w14:textId="77777777" w:rsidTr="00D664AA">
        <w:trPr>
          <w:trHeight w:val="187"/>
          <w:jc w:val="center"/>
          <w:ins w:id="62" w:author="Ming Li L" w:date="2022-08-10T09:49:00Z"/>
        </w:trPr>
        <w:tc>
          <w:tcPr>
            <w:tcW w:w="3163" w:type="dxa"/>
            <w:tcBorders>
              <w:top w:val="nil"/>
              <w:left w:val="single" w:sz="4" w:space="0" w:color="auto"/>
              <w:bottom w:val="nil"/>
              <w:right w:val="single" w:sz="4" w:space="0" w:color="auto"/>
            </w:tcBorders>
            <w:shd w:val="clear" w:color="auto" w:fill="auto"/>
            <w:hideMark/>
          </w:tcPr>
          <w:p w14:paraId="1B4373F1" w14:textId="77777777" w:rsidR="00450C50" w:rsidRPr="001C0E1B" w:rsidRDefault="00450C50" w:rsidP="00D664AA">
            <w:pPr>
              <w:pStyle w:val="TAL"/>
              <w:rPr>
                <w:ins w:id="63" w:author="Ming Li L" w:date="2022-08-10T09:49:00Z"/>
              </w:rPr>
            </w:pPr>
          </w:p>
        </w:tc>
        <w:tc>
          <w:tcPr>
            <w:tcW w:w="959" w:type="dxa"/>
            <w:tcBorders>
              <w:top w:val="nil"/>
              <w:left w:val="single" w:sz="4" w:space="0" w:color="auto"/>
              <w:bottom w:val="nil"/>
              <w:right w:val="single" w:sz="4" w:space="0" w:color="auto"/>
            </w:tcBorders>
          </w:tcPr>
          <w:p w14:paraId="05C3A884" w14:textId="77777777" w:rsidR="00450C50" w:rsidRPr="001C0E1B" w:rsidRDefault="00450C50" w:rsidP="00D664AA">
            <w:pPr>
              <w:pStyle w:val="TAC"/>
              <w:rPr>
                <w:ins w:id="64" w:author="Ming Li L" w:date="2022-08-10T09:49:00Z"/>
              </w:rPr>
            </w:pPr>
          </w:p>
        </w:tc>
        <w:tc>
          <w:tcPr>
            <w:tcW w:w="1268" w:type="dxa"/>
            <w:tcBorders>
              <w:top w:val="nil"/>
              <w:left w:val="single" w:sz="4" w:space="0" w:color="auto"/>
              <w:bottom w:val="nil"/>
              <w:right w:val="single" w:sz="4" w:space="0" w:color="auto"/>
            </w:tcBorders>
            <w:shd w:val="clear" w:color="auto" w:fill="auto"/>
          </w:tcPr>
          <w:p w14:paraId="3E2479C3" w14:textId="77777777" w:rsidR="00450C50" w:rsidRPr="001C0E1B" w:rsidRDefault="00450C50" w:rsidP="00D664AA">
            <w:pPr>
              <w:pStyle w:val="TAC"/>
              <w:rPr>
                <w:ins w:id="65" w:author="Ming Li L" w:date="2022-08-10T09:49:00Z"/>
              </w:rPr>
            </w:pPr>
          </w:p>
        </w:tc>
        <w:tc>
          <w:tcPr>
            <w:tcW w:w="1743" w:type="dxa"/>
            <w:tcBorders>
              <w:top w:val="nil"/>
              <w:left w:val="single" w:sz="4" w:space="0" w:color="auto"/>
              <w:bottom w:val="nil"/>
              <w:right w:val="single" w:sz="4" w:space="0" w:color="auto"/>
            </w:tcBorders>
          </w:tcPr>
          <w:p w14:paraId="18601552" w14:textId="77777777" w:rsidR="00450C50" w:rsidRPr="001C0E1B" w:rsidRDefault="00450C50" w:rsidP="00D664AA">
            <w:pPr>
              <w:pStyle w:val="TAC"/>
              <w:rPr>
                <w:ins w:id="66" w:author="Ming Li L" w:date="2022-08-10T09:49:00Z"/>
              </w:rPr>
            </w:pPr>
          </w:p>
        </w:tc>
      </w:tr>
      <w:tr w:rsidR="00450C50" w:rsidRPr="001C0E1B" w14:paraId="3997C45A" w14:textId="77777777" w:rsidTr="00D664AA">
        <w:trPr>
          <w:trHeight w:val="187"/>
          <w:jc w:val="center"/>
          <w:ins w:id="67"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65C75297" w14:textId="77777777" w:rsidR="00450C50" w:rsidRPr="001C0E1B" w:rsidRDefault="00450C50" w:rsidP="00D664AA">
            <w:pPr>
              <w:pStyle w:val="TAL"/>
              <w:rPr>
                <w:ins w:id="68" w:author="Ming Li L" w:date="2022-08-10T09:49:00Z"/>
              </w:rPr>
            </w:pPr>
          </w:p>
        </w:tc>
        <w:tc>
          <w:tcPr>
            <w:tcW w:w="959" w:type="dxa"/>
            <w:tcBorders>
              <w:top w:val="nil"/>
              <w:left w:val="single" w:sz="4" w:space="0" w:color="auto"/>
              <w:bottom w:val="single" w:sz="4" w:space="0" w:color="auto"/>
              <w:right w:val="single" w:sz="4" w:space="0" w:color="auto"/>
            </w:tcBorders>
          </w:tcPr>
          <w:p w14:paraId="2AB856E7" w14:textId="77777777" w:rsidR="00450C50" w:rsidRPr="001C0E1B" w:rsidRDefault="00450C50" w:rsidP="00D664AA">
            <w:pPr>
              <w:pStyle w:val="TAC"/>
              <w:rPr>
                <w:ins w:id="69"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7CEAB2E8" w14:textId="77777777" w:rsidR="00450C50" w:rsidRPr="001C0E1B" w:rsidRDefault="00450C50" w:rsidP="00D664AA">
            <w:pPr>
              <w:pStyle w:val="TAC"/>
              <w:rPr>
                <w:ins w:id="70" w:author="Ming Li L" w:date="2022-08-10T09:49:00Z"/>
              </w:rPr>
            </w:pPr>
          </w:p>
        </w:tc>
        <w:tc>
          <w:tcPr>
            <w:tcW w:w="1743" w:type="dxa"/>
            <w:tcBorders>
              <w:top w:val="nil"/>
              <w:left w:val="single" w:sz="4" w:space="0" w:color="auto"/>
              <w:bottom w:val="single" w:sz="4" w:space="0" w:color="auto"/>
              <w:right w:val="single" w:sz="4" w:space="0" w:color="auto"/>
            </w:tcBorders>
          </w:tcPr>
          <w:p w14:paraId="52DE6A10" w14:textId="77777777" w:rsidR="00450C50" w:rsidRPr="001C0E1B" w:rsidRDefault="00450C50" w:rsidP="00D664AA">
            <w:pPr>
              <w:pStyle w:val="TAC"/>
              <w:rPr>
                <w:ins w:id="71" w:author="Ming Li L" w:date="2022-08-10T09:49:00Z"/>
              </w:rPr>
            </w:pPr>
          </w:p>
        </w:tc>
      </w:tr>
      <w:tr w:rsidR="00450C50" w:rsidRPr="001C0E1B" w14:paraId="55F44951" w14:textId="77777777" w:rsidTr="00D664AA">
        <w:trPr>
          <w:trHeight w:val="187"/>
          <w:jc w:val="center"/>
          <w:ins w:id="72"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0E5470B0" w14:textId="77777777" w:rsidR="00450C50" w:rsidRPr="001C0E1B" w:rsidRDefault="00450C50" w:rsidP="00D664AA">
            <w:pPr>
              <w:pStyle w:val="TAL"/>
              <w:rPr>
                <w:ins w:id="73" w:author="Ming Li L" w:date="2022-08-10T09:49:00Z"/>
              </w:rPr>
            </w:pPr>
            <w:ins w:id="74" w:author="Ming Li L" w:date="2022-08-10T09:49:00Z">
              <w:r w:rsidRPr="001C0E1B">
                <w:t>TDD Configuration</w:t>
              </w:r>
            </w:ins>
          </w:p>
        </w:tc>
        <w:tc>
          <w:tcPr>
            <w:tcW w:w="959" w:type="dxa"/>
            <w:tcBorders>
              <w:top w:val="single" w:sz="4" w:space="0" w:color="auto"/>
              <w:left w:val="single" w:sz="4" w:space="0" w:color="auto"/>
              <w:bottom w:val="nil"/>
              <w:right w:val="single" w:sz="4" w:space="0" w:color="auto"/>
            </w:tcBorders>
            <w:hideMark/>
          </w:tcPr>
          <w:p w14:paraId="5873C80F" w14:textId="77777777" w:rsidR="00450C50" w:rsidRPr="001C0E1B" w:rsidRDefault="00450C50" w:rsidP="00D664AA">
            <w:pPr>
              <w:pStyle w:val="TAC"/>
              <w:rPr>
                <w:ins w:id="75" w:author="Ming Li L" w:date="2022-08-10T09:49:00Z"/>
              </w:rPr>
            </w:pPr>
            <w:ins w:id="76"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CCEC329" w14:textId="77777777" w:rsidR="00450C50" w:rsidRPr="001C0E1B" w:rsidRDefault="00450C50" w:rsidP="00D664AA">
            <w:pPr>
              <w:pStyle w:val="TAC"/>
              <w:rPr>
                <w:ins w:id="77" w:author="Ming Li L" w:date="2022-08-10T09:49:00Z"/>
              </w:rPr>
            </w:pPr>
          </w:p>
        </w:tc>
        <w:tc>
          <w:tcPr>
            <w:tcW w:w="1743" w:type="dxa"/>
            <w:tcBorders>
              <w:top w:val="single" w:sz="4" w:space="0" w:color="auto"/>
              <w:left w:val="single" w:sz="4" w:space="0" w:color="auto"/>
              <w:bottom w:val="nil"/>
              <w:right w:val="single" w:sz="4" w:space="0" w:color="auto"/>
            </w:tcBorders>
            <w:hideMark/>
          </w:tcPr>
          <w:p w14:paraId="5321E252" w14:textId="77777777" w:rsidR="00450C50" w:rsidRPr="001C0E1B" w:rsidRDefault="00450C50" w:rsidP="00D664AA">
            <w:pPr>
              <w:pStyle w:val="TAC"/>
              <w:rPr>
                <w:ins w:id="78" w:author="Ming Li L" w:date="2022-08-10T09:49:00Z"/>
              </w:rPr>
            </w:pPr>
            <w:ins w:id="79" w:author="Ming Li L" w:date="2022-08-10T09:49:00Z">
              <w:r w:rsidRPr="001C0E1B">
                <w:t>N/A</w:t>
              </w:r>
            </w:ins>
          </w:p>
        </w:tc>
      </w:tr>
      <w:tr w:rsidR="00450C50" w:rsidRPr="001C0E1B" w14:paraId="307A0476" w14:textId="77777777" w:rsidTr="00D664AA">
        <w:trPr>
          <w:trHeight w:val="187"/>
          <w:jc w:val="center"/>
          <w:ins w:id="80" w:author="Ming Li L" w:date="2022-08-10T09:49:00Z"/>
        </w:trPr>
        <w:tc>
          <w:tcPr>
            <w:tcW w:w="3163" w:type="dxa"/>
            <w:tcBorders>
              <w:top w:val="nil"/>
              <w:left w:val="single" w:sz="4" w:space="0" w:color="auto"/>
              <w:bottom w:val="nil"/>
              <w:right w:val="single" w:sz="4" w:space="0" w:color="auto"/>
            </w:tcBorders>
            <w:shd w:val="clear" w:color="auto" w:fill="auto"/>
            <w:hideMark/>
          </w:tcPr>
          <w:p w14:paraId="17AD86FD" w14:textId="77777777" w:rsidR="00450C50" w:rsidRPr="001C0E1B" w:rsidRDefault="00450C50" w:rsidP="00D664AA">
            <w:pPr>
              <w:pStyle w:val="TAL"/>
              <w:rPr>
                <w:ins w:id="81" w:author="Ming Li L" w:date="2022-08-10T09:49:00Z"/>
              </w:rPr>
            </w:pPr>
          </w:p>
        </w:tc>
        <w:tc>
          <w:tcPr>
            <w:tcW w:w="959" w:type="dxa"/>
            <w:tcBorders>
              <w:top w:val="nil"/>
              <w:left w:val="single" w:sz="4" w:space="0" w:color="auto"/>
              <w:bottom w:val="nil"/>
              <w:right w:val="single" w:sz="4" w:space="0" w:color="auto"/>
            </w:tcBorders>
          </w:tcPr>
          <w:p w14:paraId="77205439" w14:textId="77777777" w:rsidR="00450C50" w:rsidRPr="001C0E1B" w:rsidRDefault="00450C50" w:rsidP="00D664AA">
            <w:pPr>
              <w:pStyle w:val="TAC"/>
              <w:rPr>
                <w:ins w:id="82" w:author="Ming Li L" w:date="2022-08-10T09:49:00Z"/>
              </w:rPr>
            </w:pPr>
          </w:p>
        </w:tc>
        <w:tc>
          <w:tcPr>
            <w:tcW w:w="1268" w:type="dxa"/>
            <w:tcBorders>
              <w:top w:val="nil"/>
              <w:left w:val="single" w:sz="4" w:space="0" w:color="auto"/>
              <w:bottom w:val="nil"/>
              <w:right w:val="single" w:sz="4" w:space="0" w:color="auto"/>
            </w:tcBorders>
            <w:shd w:val="clear" w:color="auto" w:fill="auto"/>
          </w:tcPr>
          <w:p w14:paraId="2E4C1761" w14:textId="77777777" w:rsidR="00450C50" w:rsidRPr="001C0E1B" w:rsidRDefault="00450C50" w:rsidP="00D664AA">
            <w:pPr>
              <w:pStyle w:val="TAC"/>
              <w:rPr>
                <w:ins w:id="83" w:author="Ming Li L" w:date="2022-08-10T09:49:00Z"/>
              </w:rPr>
            </w:pPr>
          </w:p>
        </w:tc>
        <w:tc>
          <w:tcPr>
            <w:tcW w:w="1743" w:type="dxa"/>
            <w:tcBorders>
              <w:top w:val="nil"/>
              <w:left w:val="single" w:sz="4" w:space="0" w:color="auto"/>
              <w:bottom w:val="nil"/>
              <w:right w:val="single" w:sz="4" w:space="0" w:color="auto"/>
            </w:tcBorders>
          </w:tcPr>
          <w:p w14:paraId="3829A3B4" w14:textId="77777777" w:rsidR="00450C50" w:rsidRPr="001C0E1B" w:rsidRDefault="00450C50" w:rsidP="00D664AA">
            <w:pPr>
              <w:pStyle w:val="TAC"/>
              <w:rPr>
                <w:ins w:id="84" w:author="Ming Li L" w:date="2022-08-10T09:49:00Z"/>
              </w:rPr>
            </w:pPr>
          </w:p>
        </w:tc>
      </w:tr>
      <w:tr w:rsidR="00450C50" w:rsidRPr="001C0E1B" w14:paraId="0632A1D5" w14:textId="77777777" w:rsidTr="00D664AA">
        <w:trPr>
          <w:trHeight w:val="187"/>
          <w:jc w:val="center"/>
          <w:ins w:id="85"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5409F510" w14:textId="77777777" w:rsidR="00450C50" w:rsidRPr="001C0E1B" w:rsidRDefault="00450C50" w:rsidP="00D664AA">
            <w:pPr>
              <w:pStyle w:val="TAL"/>
              <w:rPr>
                <w:ins w:id="86" w:author="Ming Li L" w:date="2022-08-10T09:49:00Z"/>
              </w:rPr>
            </w:pPr>
          </w:p>
        </w:tc>
        <w:tc>
          <w:tcPr>
            <w:tcW w:w="959" w:type="dxa"/>
            <w:tcBorders>
              <w:top w:val="nil"/>
              <w:left w:val="single" w:sz="4" w:space="0" w:color="auto"/>
              <w:bottom w:val="single" w:sz="4" w:space="0" w:color="auto"/>
              <w:right w:val="single" w:sz="4" w:space="0" w:color="auto"/>
            </w:tcBorders>
          </w:tcPr>
          <w:p w14:paraId="1D0B4A9F" w14:textId="77777777" w:rsidR="00450C50" w:rsidRPr="001C0E1B" w:rsidRDefault="00450C50" w:rsidP="00D664AA">
            <w:pPr>
              <w:pStyle w:val="TAC"/>
              <w:rPr>
                <w:ins w:id="87"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553A6723" w14:textId="77777777" w:rsidR="00450C50" w:rsidRPr="001C0E1B" w:rsidRDefault="00450C50" w:rsidP="00D664AA">
            <w:pPr>
              <w:pStyle w:val="TAC"/>
              <w:rPr>
                <w:ins w:id="88" w:author="Ming Li L" w:date="2022-08-10T09:49:00Z"/>
              </w:rPr>
            </w:pPr>
          </w:p>
        </w:tc>
        <w:tc>
          <w:tcPr>
            <w:tcW w:w="1743" w:type="dxa"/>
            <w:tcBorders>
              <w:top w:val="nil"/>
              <w:left w:val="single" w:sz="4" w:space="0" w:color="auto"/>
              <w:bottom w:val="single" w:sz="4" w:space="0" w:color="auto"/>
              <w:right w:val="single" w:sz="4" w:space="0" w:color="auto"/>
            </w:tcBorders>
          </w:tcPr>
          <w:p w14:paraId="3C939E74" w14:textId="77777777" w:rsidR="00450C50" w:rsidRPr="001C0E1B" w:rsidRDefault="00450C50" w:rsidP="00D664AA">
            <w:pPr>
              <w:pStyle w:val="TAC"/>
              <w:rPr>
                <w:ins w:id="89" w:author="Ming Li L" w:date="2022-08-10T09:49:00Z"/>
              </w:rPr>
            </w:pPr>
          </w:p>
        </w:tc>
      </w:tr>
      <w:tr w:rsidR="00450C50" w:rsidRPr="001C0E1B" w14:paraId="0C03784F" w14:textId="77777777" w:rsidTr="00D664AA">
        <w:trPr>
          <w:trHeight w:val="187"/>
          <w:jc w:val="center"/>
          <w:ins w:id="90"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5F772C1D" w14:textId="77777777" w:rsidR="00450C50" w:rsidRPr="001C0E1B" w:rsidRDefault="00450C50" w:rsidP="00D664AA">
            <w:pPr>
              <w:pStyle w:val="TAL"/>
              <w:rPr>
                <w:ins w:id="91" w:author="Ming Li L" w:date="2022-08-10T09:49:00Z"/>
                <w:vertAlign w:val="subscript"/>
              </w:rPr>
            </w:pPr>
            <w:ins w:id="92" w:author="Ming Li L" w:date="2022-08-10T09:49:00Z">
              <w:r w:rsidRPr="001C0E1B">
                <w:t>BW</w:t>
              </w:r>
              <w:r w:rsidRPr="001C0E1B">
                <w:rPr>
                  <w:vertAlign w:val="subscript"/>
                </w:rPr>
                <w:t>channel</w:t>
              </w:r>
            </w:ins>
          </w:p>
        </w:tc>
        <w:tc>
          <w:tcPr>
            <w:tcW w:w="959" w:type="dxa"/>
            <w:tcBorders>
              <w:top w:val="single" w:sz="4" w:space="0" w:color="auto"/>
              <w:left w:val="single" w:sz="4" w:space="0" w:color="auto"/>
              <w:bottom w:val="nil"/>
              <w:right w:val="single" w:sz="4" w:space="0" w:color="auto"/>
            </w:tcBorders>
            <w:hideMark/>
          </w:tcPr>
          <w:p w14:paraId="79E4362A" w14:textId="77777777" w:rsidR="00450C50" w:rsidRPr="001C0E1B" w:rsidRDefault="00450C50" w:rsidP="00D664AA">
            <w:pPr>
              <w:pStyle w:val="TAC"/>
              <w:rPr>
                <w:ins w:id="93" w:author="Ming Li L" w:date="2022-08-10T09:49:00Z"/>
              </w:rPr>
            </w:pPr>
            <w:ins w:id="94"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42FEDD19" w14:textId="77777777" w:rsidR="00450C50" w:rsidRPr="001C0E1B" w:rsidRDefault="00450C50" w:rsidP="00D664AA">
            <w:pPr>
              <w:pStyle w:val="TAC"/>
              <w:rPr>
                <w:ins w:id="95" w:author="Ming Li L" w:date="2022-08-10T09:49:00Z"/>
              </w:rPr>
            </w:pPr>
            <w:ins w:id="96" w:author="Ming Li L" w:date="2022-08-10T09:49:00Z">
              <w:r w:rsidRPr="001C0E1B">
                <w:t>MHz</w:t>
              </w:r>
            </w:ins>
          </w:p>
        </w:tc>
        <w:tc>
          <w:tcPr>
            <w:tcW w:w="1743" w:type="dxa"/>
            <w:tcBorders>
              <w:top w:val="single" w:sz="4" w:space="0" w:color="auto"/>
              <w:left w:val="single" w:sz="4" w:space="0" w:color="auto"/>
              <w:bottom w:val="nil"/>
              <w:right w:val="single" w:sz="4" w:space="0" w:color="auto"/>
            </w:tcBorders>
            <w:hideMark/>
          </w:tcPr>
          <w:p w14:paraId="4674DB07" w14:textId="77777777" w:rsidR="00450C50" w:rsidRPr="001C0E1B" w:rsidRDefault="00450C50" w:rsidP="00D664AA">
            <w:pPr>
              <w:pStyle w:val="TAC"/>
              <w:rPr>
                <w:ins w:id="97" w:author="Ming Li L" w:date="2022-08-10T09:49:00Z"/>
              </w:rPr>
            </w:pPr>
            <w:ins w:id="98" w:author="Ming Li L" w:date="2022-08-10T09:49:00Z">
              <w:r w:rsidRPr="001C0E1B">
                <w:rPr>
                  <w:szCs w:val="18"/>
                </w:rPr>
                <w:t>10: N</w:t>
              </w:r>
              <w:r w:rsidRPr="001C0E1B">
                <w:rPr>
                  <w:szCs w:val="18"/>
                  <w:vertAlign w:val="subscript"/>
                </w:rPr>
                <w:t>RB,c</w:t>
              </w:r>
              <w:r w:rsidRPr="001C0E1B">
                <w:rPr>
                  <w:szCs w:val="18"/>
                </w:rPr>
                <w:t xml:space="preserve"> = 52</w:t>
              </w:r>
            </w:ins>
          </w:p>
        </w:tc>
      </w:tr>
      <w:tr w:rsidR="00450C50" w:rsidRPr="001C0E1B" w14:paraId="38F3CA15" w14:textId="77777777" w:rsidTr="00D664AA">
        <w:trPr>
          <w:trHeight w:val="187"/>
          <w:jc w:val="center"/>
          <w:ins w:id="99" w:author="Ming Li L" w:date="2022-08-10T09:49:00Z"/>
        </w:trPr>
        <w:tc>
          <w:tcPr>
            <w:tcW w:w="3163" w:type="dxa"/>
            <w:tcBorders>
              <w:top w:val="nil"/>
              <w:left w:val="single" w:sz="4" w:space="0" w:color="auto"/>
              <w:bottom w:val="nil"/>
              <w:right w:val="single" w:sz="4" w:space="0" w:color="auto"/>
            </w:tcBorders>
            <w:shd w:val="clear" w:color="auto" w:fill="auto"/>
            <w:hideMark/>
          </w:tcPr>
          <w:p w14:paraId="7C2B1D3A" w14:textId="77777777" w:rsidR="00450C50" w:rsidRPr="001C0E1B" w:rsidRDefault="00450C50" w:rsidP="00D664AA">
            <w:pPr>
              <w:pStyle w:val="TAL"/>
              <w:rPr>
                <w:ins w:id="100" w:author="Ming Li L" w:date="2022-08-10T09:49:00Z"/>
                <w:vertAlign w:val="subscript"/>
              </w:rPr>
            </w:pPr>
          </w:p>
        </w:tc>
        <w:tc>
          <w:tcPr>
            <w:tcW w:w="959" w:type="dxa"/>
            <w:tcBorders>
              <w:top w:val="nil"/>
              <w:left w:val="single" w:sz="4" w:space="0" w:color="auto"/>
              <w:bottom w:val="nil"/>
              <w:right w:val="single" w:sz="4" w:space="0" w:color="auto"/>
            </w:tcBorders>
          </w:tcPr>
          <w:p w14:paraId="1D0D328F" w14:textId="77777777" w:rsidR="00450C50" w:rsidRPr="001C0E1B" w:rsidRDefault="00450C50" w:rsidP="00D664AA">
            <w:pPr>
              <w:pStyle w:val="TAC"/>
              <w:rPr>
                <w:ins w:id="101" w:author="Ming Li L" w:date="2022-08-10T09:49:00Z"/>
              </w:rPr>
            </w:pPr>
          </w:p>
        </w:tc>
        <w:tc>
          <w:tcPr>
            <w:tcW w:w="1268" w:type="dxa"/>
            <w:tcBorders>
              <w:top w:val="nil"/>
              <w:left w:val="single" w:sz="4" w:space="0" w:color="auto"/>
              <w:bottom w:val="nil"/>
              <w:right w:val="single" w:sz="4" w:space="0" w:color="auto"/>
            </w:tcBorders>
            <w:shd w:val="clear" w:color="auto" w:fill="auto"/>
          </w:tcPr>
          <w:p w14:paraId="1E594E6D" w14:textId="77777777" w:rsidR="00450C50" w:rsidRPr="001C0E1B" w:rsidRDefault="00450C50" w:rsidP="00D664AA">
            <w:pPr>
              <w:pStyle w:val="TAC"/>
              <w:rPr>
                <w:ins w:id="102" w:author="Ming Li L" w:date="2022-08-10T09:49:00Z"/>
              </w:rPr>
            </w:pPr>
          </w:p>
        </w:tc>
        <w:tc>
          <w:tcPr>
            <w:tcW w:w="1743" w:type="dxa"/>
            <w:tcBorders>
              <w:top w:val="nil"/>
              <w:left w:val="single" w:sz="4" w:space="0" w:color="auto"/>
              <w:bottom w:val="nil"/>
              <w:right w:val="single" w:sz="4" w:space="0" w:color="auto"/>
            </w:tcBorders>
          </w:tcPr>
          <w:p w14:paraId="63226118" w14:textId="77777777" w:rsidR="00450C50" w:rsidRPr="001C0E1B" w:rsidRDefault="00450C50" w:rsidP="00D664AA">
            <w:pPr>
              <w:pStyle w:val="TAC"/>
              <w:rPr>
                <w:ins w:id="103" w:author="Ming Li L" w:date="2022-08-10T09:49:00Z"/>
              </w:rPr>
            </w:pPr>
          </w:p>
        </w:tc>
      </w:tr>
      <w:tr w:rsidR="00450C50" w:rsidRPr="001C0E1B" w14:paraId="39C36F2A" w14:textId="77777777" w:rsidTr="00D664AA">
        <w:trPr>
          <w:trHeight w:val="187"/>
          <w:jc w:val="center"/>
          <w:ins w:id="104"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7B9C64D6" w14:textId="77777777" w:rsidR="00450C50" w:rsidRPr="001C0E1B" w:rsidRDefault="00450C50" w:rsidP="00D664AA">
            <w:pPr>
              <w:pStyle w:val="TAL"/>
              <w:rPr>
                <w:ins w:id="105" w:author="Ming Li L" w:date="2022-08-10T09:49:00Z"/>
                <w:vertAlign w:val="subscript"/>
              </w:rPr>
            </w:pPr>
          </w:p>
        </w:tc>
        <w:tc>
          <w:tcPr>
            <w:tcW w:w="959" w:type="dxa"/>
            <w:tcBorders>
              <w:top w:val="nil"/>
              <w:left w:val="single" w:sz="4" w:space="0" w:color="auto"/>
              <w:bottom w:val="single" w:sz="4" w:space="0" w:color="auto"/>
              <w:right w:val="single" w:sz="4" w:space="0" w:color="auto"/>
            </w:tcBorders>
          </w:tcPr>
          <w:p w14:paraId="39D56472" w14:textId="77777777" w:rsidR="00450C50" w:rsidRPr="001C0E1B" w:rsidRDefault="00450C50" w:rsidP="00D664AA">
            <w:pPr>
              <w:pStyle w:val="TAC"/>
              <w:rPr>
                <w:ins w:id="106"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4A7B493F" w14:textId="77777777" w:rsidR="00450C50" w:rsidRPr="001C0E1B" w:rsidRDefault="00450C50" w:rsidP="00D664AA">
            <w:pPr>
              <w:pStyle w:val="TAC"/>
              <w:rPr>
                <w:ins w:id="107" w:author="Ming Li L" w:date="2022-08-10T09:49:00Z"/>
              </w:rPr>
            </w:pPr>
          </w:p>
        </w:tc>
        <w:tc>
          <w:tcPr>
            <w:tcW w:w="1743" w:type="dxa"/>
            <w:tcBorders>
              <w:top w:val="nil"/>
              <w:left w:val="single" w:sz="4" w:space="0" w:color="auto"/>
              <w:bottom w:val="single" w:sz="4" w:space="0" w:color="auto"/>
              <w:right w:val="single" w:sz="4" w:space="0" w:color="auto"/>
            </w:tcBorders>
          </w:tcPr>
          <w:p w14:paraId="76B5DBF0" w14:textId="77777777" w:rsidR="00450C50" w:rsidRPr="001C0E1B" w:rsidRDefault="00450C50" w:rsidP="00D664AA">
            <w:pPr>
              <w:pStyle w:val="TAC"/>
              <w:rPr>
                <w:ins w:id="108" w:author="Ming Li L" w:date="2022-08-10T09:49:00Z"/>
              </w:rPr>
            </w:pPr>
          </w:p>
        </w:tc>
      </w:tr>
      <w:tr w:rsidR="00450C50" w:rsidRPr="001C0E1B" w14:paraId="04D4A1F6" w14:textId="77777777" w:rsidTr="00D664AA">
        <w:trPr>
          <w:trHeight w:val="187"/>
          <w:jc w:val="center"/>
          <w:ins w:id="109"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198C642B" w14:textId="77777777" w:rsidR="00450C50" w:rsidRPr="001C0E1B" w:rsidRDefault="00450C50" w:rsidP="00D664AA">
            <w:pPr>
              <w:pStyle w:val="TAL"/>
              <w:rPr>
                <w:ins w:id="110" w:author="Ming Li L" w:date="2022-08-10T09:49:00Z"/>
              </w:rPr>
            </w:pPr>
            <w:ins w:id="111" w:author="Ming Li L" w:date="2022-08-10T09:49:00Z">
              <w:r w:rsidRPr="001C0E1B">
                <w:t>PDSCH Reference measurement channel</w:t>
              </w:r>
            </w:ins>
          </w:p>
        </w:tc>
        <w:tc>
          <w:tcPr>
            <w:tcW w:w="959" w:type="dxa"/>
            <w:tcBorders>
              <w:top w:val="single" w:sz="4" w:space="0" w:color="auto"/>
              <w:left w:val="single" w:sz="4" w:space="0" w:color="auto"/>
              <w:bottom w:val="nil"/>
              <w:right w:val="single" w:sz="4" w:space="0" w:color="auto"/>
            </w:tcBorders>
            <w:hideMark/>
          </w:tcPr>
          <w:p w14:paraId="39EB8B28" w14:textId="77777777" w:rsidR="00450C50" w:rsidRPr="001C0E1B" w:rsidRDefault="00450C50" w:rsidP="00D664AA">
            <w:pPr>
              <w:pStyle w:val="TAC"/>
              <w:rPr>
                <w:ins w:id="112" w:author="Ming Li L" w:date="2022-08-10T09:49:00Z"/>
              </w:rPr>
            </w:pPr>
            <w:ins w:id="113"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C464697" w14:textId="77777777" w:rsidR="00450C50" w:rsidRPr="001C0E1B" w:rsidRDefault="00450C50" w:rsidP="00D664AA">
            <w:pPr>
              <w:pStyle w:val="TAC"/>
              <w:rPr>
                <w:ins w:id="114" w:author="Ming Li L" w:date="2022-08-10T09:49:00Z"/>
              </w:rPr>
            </w:pPr>
          </w:p>
        </w:tc>
        <w:tc>
          <w:tcPr>
            <w:tcW w:w="1743" w:type="dxa"/>
            <w:tcBorders>
              <w:top w:val="single" w:sz="4" w:space="0" w:color="auto"/>
              <w:left w:val="single" w:sz="4" w:space="0" w:color="auto"/>
              <w:bottom w:val="nil"/>
              <w:right w:val="single" w:sz="4" w:space="0" w:color="auto"/>
            </w:tcBorders>
            <w:hideMark/>
          </w:tcPr>
          <w:p w14:paraId="4F0EC627" w14:textId="77777777" w:rsidR="00450C50" w:rsidRPr="001C0E1B" w:rsidRDefault="00450C50" w:rsidP="00D664AA">
            <w:pPr>
              <w:pStyle w:val="TAC"/>
              <w:rPr>
                <w:ins w:id="115" w:author="Ming Li L" w:date="2022-08-10T09:49:00Z"/>
              </w:rPr>
            </w:pPr>
            <w:ins w:id="116" w:author="Ming Li L" w:date="2022-08-10T09:49:00Z">
              <w:r w:rsidRPr="001C0E1B">
                <w:t>SR.1.1 FDD</w:t>
              </w:r>
            </w:ins>
          </w:p>
        </w:tc>
      </w:tr>
      <w:tr w:rsidR="00450C50" w:rsidRPr="001C0E1B" w14:paraId="07BAC451" w14:textId="77777777" w:rsidTr="00D664AA">
        <w:trPr>
          <w:trHeight w:val="187"/>
          <w:jc w:val="center"/>
          <w:ins w:id="117" w:author="Ming Li L" w:date="2022-08-10T09:49:00Z"/>
        </w:trPr>
        <w:tc>
          <w:tcPr>
            <w:tcW w:w="3163" w:type="dxa"/>
            <w:tcBorders>
              <w:top w:val="nil"/>
              <w:left w:val="single" w:sz="4" w:space="0" w:color="auto"/>
              <w:bottom w:val="nil"/>
              <w:right w:val="single" w:sz="4" w:space="0" w:color="auto"/>
            </w:tcBorders>
            <w:shd w:val="clear" w:color="auto" w:fill="auto"/>
            <w:hideMark/>
          </w:tcPr>
          <w:p w14:paraId="6C55FB09" w14:textId="77777777" w:rsidR="00450C50" w:rsidRPr="001C0E1B" w:rsidRDefault="00450C50" w:rsidP="00D664AA">
            <w:pPr>
              <w:pStyle w:val="TAL"/>
              <w:rPr>
                <w:ins w:id="118" w:author="Ming Li L" w:date="2022-08-10T09:49:00Z"/>
              </w:rPr>
            </w:pPr>
          </w:p>
        </w:tc>
        <w:tc>
          <w:tcPr>
            <w:tcW w:w="959" w:type="dxa"/>
            <w:tcBorders>
              <w:top w:val="nil"/>
              <w:left w:val="single" w:sz="4" w:space="0" w:color="auto"/>
              <w:bottom w:val="nil"/>
              <w:right w:val="single" w:sz="4" w:space="0" w:color="auto"/>
            </w:tcBorders>
          </w:tcPr>
          <w:p w14:paraId="398C699A" w14:textId="77777777" w:rsidR="00450C50" w:rsidRPr="001C0E1B" w:rsidRDefault="00450C50" w:rsidP="00D664AA">
            <w:pPr>
              <w:pStyle w:val="TAC"/>
              <w:rPr>
                <w:ins w:id="119" w:author="Ming Li L" w:date="2022-08-10T09:49:00Z"/>
              </w:rPr>
            </w:pPr>
          </w:p>
        </w:tc>
        <w:tc>
          <w:tcPr>
            <w:tcW w:w="1268" w:type="dxa"/>
            <w:tcBorders>
              <w:top w:val="nil"/>
              <w:left w:val="single" w:sz="4" w:space="0" w:color="auto"/>
              <w:bottom w:val="nil"/>
              <w:right w:val="single" w:sz="4" w:space="0" w:color="auto"/>
            </w:tcBorders>
            <w:shd w:val="clear" w:color="auto" w:fill="auto"/>
          </w:tcPr>
          <w:p w14:paraId="5ABC10FC" w14:textId="77777777" w:rsidR="00450C50" w:rsidRPr="001C0E1B" w:rsidRDefault="00450C50" w:rsidP="00D664AA">
            <w:pPr>
              <w:pStyle w:val="TAC"/>
              <w:rPr>
                <w:ins w:id="120" w:author="Ming Li L" w:date="2022-08-10T09:49:00Z"/>
              </w:rPr>
            </w:pPr>
          </w:p>
        </w:tc>
        <w:tc>
          <w:tcPr>
            <w:tcW w:w="1743" w:type="dxa"/>
            <w:tcBorders>
              <w:top w:val="nil"/>
              <w:left w:val="single" w:sz="4" w:space="0" w:color="auto"/>
              <w:bottom w:val="nil"/>
              <w:right w:val="single" w:sz="4" w:space="0" w:color="auto"/>
            </w:tcBorders>
          </w:tcPr>
          <w:p w14:paraId="7BE47DCB" w14:textId="77777777" w:rsidR="00450C50" w:rsidRPr="001C0E1B" w:rsidRDefault="00450C50" w:rsidP="00D664AA">
            <w:pPr>
              <w:pStyle w:val="TAC"/>
              <w:rPr>
                <w:ins w:id="121" w:author="Ming Li L" w:date="2022-08-10T09:49:00Z"/>
              </w:rPr>
            </w:pPr>
          </w:p>
        </w:tc>
      </w:tr>
      <w:tr w:rsidR="00450C50" w:rsidRPr="001C0E1B" w14:paraId="67D26042" w14:textId="77777777" w:rsidTr="00D664AA">
        <w:trPr>
          <w:trHeight w:val="187"/>
          <w:jc w:val="center"/>
          <w:ins w:id="122"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230A1CBD" w14:textId="77777777" w:rsidR="00450C50" w:rsidRPr="001C0E1B" w:rsidRDefault="00450C50" w:rsidP="00D664AA">
            <w:pPr>
              <w:pStyle w:val="TAL"/>
              <w:rPr>
                <w:ins w:id="123" w:author="Ming Li L" w:date="2022-08-10T09:49:00Z"/>
              </w:rPr>
            </w:pPr>
          </w:p>
        </w:tc>
        <w:tc>
          <w:tcPr>
            <w:tcW w:w="959" w:type="dxa"/>
            <w:tcBorders>
              <w:top w:val="nil"/>
              <w:left w:val="single" w:sz="4" w:space="0" w:color="auto"/>
              <w:bottom w:val="single" w:sz="4" w:space="0" w:color="auto"/>
              <w:right w:val="single" w:sz="4" w:space="0" w:color="auto"/>
            </w:tcBorders>
          </w:tcPr>
          <w:p w14:paraId="55FD32CF" w14:textId="77777777" w:rsidR="00450C50" w:rsidRPr="001C0E1B" w:rsidRDefault="00450C50" w:rsidP="00D664AA">
            <w:pPr>
              <w:pStyle w:val="TAC"/>
              <w:rPr>
                <w:ins w:id="124"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6D931938" w14:textId="77777777" w:rsidR="00450C50" w:rsidRPr="001C0E1B" w:rsidRDefault="00450C50" w:rsidP="00D664AA">
            <w:pPr>
              <w:pStyle w:val="TAC"/>
              <w:rPr>
                <w:ins w:id="125" w:author="Ming Li L" w:date="2022-08-10T09:49:00Z"/>
              </w:rPr>
            </w:pPr>
          </w:p>
        </w:tc>
        <w:tc>
          <w:tcPr>
            <w:tcW w:w="1743" w:type="dxa"/>
            <w:tcBorders>
              <w:top w:val="nil"/>
              <w:left w:val="single" w:sz="4" w:space="0" w:color="auto"/>
              <w:bottom w:val="single" w:sz="4" w:space="0" w:color="auto"/>
              <w:right w:val="single" w:sz="4" w:space="0" w:color="auto"/>
            </w:tcBorders>
          </w:tcPr>
          <w:p w14:paraId="3F3B7A5F" w14:textId="77777777" w:rsidR="00450C50" w:rsidRPr="001C0E1B" w:rsidRDefault="00450C50" w:rsidP="00D664AA">
            <w:pPr>
              <w:pStyle w:val="TAC"/>
              <w:rPr>
                <w:ins w:id="126" w:author="Ming Li L" w:date="2022-08-10T09:49:00Z"/>
              </w:rPr>
            </w:pPr>
          </w:p>
        </w:tc>
      </w:tr>
      <w:tr w:rsidR="00450C50" w:rsidRPr="001C0E1B" w14:paraId="3BD06E6E" w14:textId="77777777" w:rsidTr="00D664AA">
        <w:trPr>
          <w:trHeight w:val="187"/>
          <w:jc w:val="center"/>
          <w:ins w:id="127"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0CC3A456" w14:textId="77777777" w:rsidR="00450C50" w:rsidRPr="001C0E1B" w:rsidRDefault="00450C50" w:rsidP="00D664AA">
            <w:pPr>
              <w:pStyle w:val="TAL"/>
              <w:rPr>
                <w:ins w:id="128" w:author="Ming Li L" w:date="2022-08-10T09:49:00Z"/>
              </w:rPr>
            </w:pPr>
            <w:ins w:id="129" w:author="Ming Li L" w:date="2022-08-10T09:49:00Z">
              <w:r w:rsidRPr="001C0E1B">
                <w:t>RMSI CORESET Reference Channel</w:t>
              </w:r>
            </w:ins>
          </w:p>
        </w:tc>
        <w:tc>
          <w:tcPr>
            <w:tcW w:w="959" w:type="dxa"/>
            <w:tcBorders>
              <w:top w:val="single" w:sz="4" w:space="0" w:color="auto"/>
              <w:left w:val="single" w:sz="4" w:space="0" w:color="auto"/>
              <w:bottom w:val="nil"/>
              <w:right w:val="single" w:sz="4" w:space="0" w:color="auto"/>
            </w:tcBorders>
            <w:hideMark/>
          </w:tcPr>
          <w:p w14:paraId="48844159" w14:textId="77777777" w:rsidR="00450C50" w:rsidRPr="001C0E1B" w:rsidRDefault="00450C50" w:rsidP="00D664AA">
            <w:pPr>
              <w:pStyle w:val="TAC"/>
              <w:rPr>
                <w:ins w:id="130" w:author="Ming Li L" w:date="2022-08-10T09:49:00Z"/>
              </w:rPr>
            </w:pPr>
            <w:ins w:id="131"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4CBBF76" w14:textId="77777777" w:rsidR="00450C50" w:rsidRPr="001C0E1B" w:rsidRDefault="00450C50" w:rsidP="00D664AA">
            <w:pPr>
              <w:pStyle w:val="TAC"/>
              <w:rPr>
                <w:ins w:id="132" w:author="Ming Li L" w:date="2022-08-10T09:49:00Z"/>
              </w:rPr>
            </w:pPr>
          </w:p>
        </w:tc>
        <w:tc>
          <w:tcPr>
            <w:tcW w:w="1743" w:type="dxa"/>
            <w:tcBorders>
              <w:top w:val="single" w:sz="4" w:space="0" w:color="auto"/>
              <w:left w:val="single" w:sz="4" w:space="0" w:color="auto"/>
              <w:bottom w:val="nil"/>
              <w:right w:val="single" w:sz="4" w:space="0" w:color="auto"/>
            </w:tcBorders>
            <w:hideMark/>
          </w:tcPr>
          <w:p w14:paraId="677CDA52" w14:textId="77777777" w:rsidR="00450C50" w:rsidRPr="001C0E1B" w:rsidRDefault="00450C50" w:rsidP="00D664AA">
            <w:pPr>
              <w:pStyle w:val="TAC"/>
              <w:rPr>
                <w:ins w:id="133" w:author="Ming Li L" w:date="2022-08-10T09:49:00Z"/>
              </w:rPr>
            </w:pPr>
            <w:ins w:id="134" w:author="Ming Li L" w:date="2022-08-10T09:49:00Z">
              <w:r w:rsidRPr="001C0E1B">
                <w:t>CR.1.1 FDD</w:t>
              </w:r>
            </w:ins>
          </w:p>
        </w:tc>
      </w:tr>
      <w:tr w:rsidR="00450C50" w:rsidRPr="001C0E1B" w14:paraId="6CC3F916" w14:textId="77777777" w:rsidTr="00D664AA">
        <w:trPr>
          <w:trHeight w:val="187"/>
          <w:jc w:val="center"/>
          <w:ins w:id="135" w:author="Ming Li L" w:date="2022-08-10T09:49:00Z"/>
        </w:trPr>
        <w:tc>
          <w:tcPr>
            <w:tcW w:w="3163" w:type="dxa"/>
            <w:tcBorders>
              <w:top w:val="nil"/>
              <w:left w:val="single" w:sz="4" w:space="0" w:color="auto"/>
              <w:bottom w:val="nil"/>
              <w:right w:val="single" w:sz="4" w:space="0" w:color="auto"/>
            </w:tcBorders>
            <w:shd w:val="clear" w:color="auto" w:fill="auto"/>
            <w:hideMark/>
          </w:tcPr>
          <w:p w14:paraId="4629485A" w14:textId="77777777" w:rsidR="00450C50" w:rsidRPr="001C0E1B" w:rsidRDefault="00450C50" w:rsidP="00D664AA">
            <w:pPr>
              <w:pStyle w:val="TAL"/>
              <w:rPr>
                <w:ins w:id="136" w:author="Ming Li L" w:date="2022-08-10T09:49:00Z"/>
              </w:rPr>
            </w:pPr>
          </w:p>
        </w:tc>
        <w:tc>
          <w:tcPr>
            <w:tcW w:w="959" w:type="dxa"/>
            <w:tcBorders>
              <w:top w:val="nil"/>
              <w:left w:val="single" w:sz="4" w:space="0" w:color="auto"/>
              <w:bottom w:val="nil"/>
              <w:right w:val="single" w:sz="4" w:space="0" w:color="auto"/>
            </w:tcBorders>
          </w:tcPr>
          <w:p w14:paraId="38C98F18" w14:textId="77777777" w:rsidR="00450C50" w:rsidRPr="001C0E1B" w:rsidRDefault="00450C50" w:rsidP="00D664AA">
            <w:pPr>
              <w:pStyle w:val="TAC"/>
              <w:rPr>
                <w:ins w:id="137" w:author="Ming Li L" w:date="2022-08-10T09:49:00Z"/>
              </w:rPr>
            </w:pPr>
          </w:p>
        </w:tc>
        <w:tc>
          <w:tcPr>
            <w:tcW w:w="1268" w:type="dxa"/>
            <w:tcBorders>
              <w:top w:val="nil"/>
              <w:left w:val="single" w:sz="4" w:space="0" w:color="auto"/>
              <w:bottom w:val="nil"/>
              <w:right w:val="single" w:sz="4" w:space="0" w:color="auto"/>
            </w:tcBorders>
            <w:shd w:val="clear" w:color="auto" w:fill="auto"/>
          </w:tcPr>
          <w:p w14:paraId="278362DD" w14:textId="77777777" w:rsidR="00450C50" w:rsidRPr="001C0E1B" w:rsidRDefault="00450C50" w:rsidP="00D664AA">
            <w:pPr>
              <w:pStyle w:val="TAC"/>
              <w:rPr>
                <w:ins w:id="138" w:author="Ming Li L" w:date="2022-08-10T09:49:00Z"/>
              </w:rPr>
            </w:pPr>
          </w:p>
        </w:tc>
        <w:tc>
          <w:tcPr>
            <w:tcW w:w="1743" w:type="dxa"/>
            <w:tcBorders>
              <w:top w:val="nil"/>
              <w:left w:val="single" w:sz="4" w:space="0" w:color="auto"/>
              <w:bottom w:val="nil"/>
              <w:right w:val="single" w:sz="4" w:space="0" w:color="auto"/>
            </w:tcBorders>
          </w:tcPr>
          <w:p w14:paraId="76747546" w14:textId="77777777" w:rsidR="00450C50" w:rsidRPr="001C0E1B" w:rsidRDefault="00450C50" w:rsidP="00D664AA">
            <w:pPr>
              <w:pStyle w:val="TAC"/>
              <w:rPr>
                <w:ins w:id="139" w:author="Ming Li L" w:date="2022-08-10T09:49:00Z"/>
              </w:rPr>
            </w:pPr>
          </w:p>
        </w:tc>
      </w:tr>
      <w:tr w:rsidR="00450C50" w:rsidRPr="001C0E1B" w14:paraId="4E47797A" w14:textId="77777777" w:rsidTr="00D664AA">
        <w:trPr>
          <w:trHeight w:val="187"/>
          <w:jc w:val="center"/>
          <w:ins w:id="140"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3537A82B" w14:textId="77777777" w:rsidR="00450C50" w:rsidRPr="001C0E1B" w:rsidRDefault="00450C50" w:rsidP="00D664AA">
            <w:pPr>
              <w:pStyle w:val="TAL"/>
              <w:rPr>
                <w:ins w:id="141" w:author="Ming Li L" w:date="2022-08-10T09:49:00Z"/>
              </w:rPr>
            </w:pPr>
          </w:p>
        </w:tc>
        <w:tc>
          <w:tcPr>
            <w:tcW w:w="959" w:type="dxa"/>
            <w:tcBorders>
              <w:top w:val="nil"/>
              <w:left w:val="single" w:sz="4" w:space="0" w:color="auto"/>
              <w:bottom w:val="single" w:sz="4" w:space="0" w:color="auto"/>
              <w:right w:val="single" w:sz="4" w:space="0" w:color="auto"/>
            </w:tcBorders>
          </w:tcPr>
          <w:p w14:paraId="333B581B" w14:textId="77777777" w:rsidR="00450C50" w:rsidRPr="001C0E1B" w:rsidRDefault="00450C50" w:rsidP="00D664AA">
            <w:pPr>
              <w:pStyle w:val="TAC"/>
              <w:rPr>
                <w:ins w:id="142"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06AFDF86" w14:textId="77777777" w:rsidR="00450C50" w:rsidRPr="001C0E1B" w:rsidRDefault="00450C50" w:rsidP="00D664AA">
            <w:pPr>
              <w:pStyle w:val="TAC"/>
              <w:rPr>
                <w:ins w:id="143" w:author="Ming Li L" w:date="2022-08-10T09:49:00Z"/>
              </w:rPr>
            </w:pPr>
          </w:p>
        </w:tc>
        <w:tc>
          <w:tcPr>
            <w:tcW w:w="1743" w:type="dxa"/>
            <w:tcBorders>
              <w:top w:val="nil"/>
              <w:left w:val="single" w:sz="4" w:space="0" w:color="auto"/>
              <w:bottom w:val="single" w:sz="4" w:space="0" w:color="auto"/>
              <w:right w:val="single" w:sz="4" w:space="0" w:color="auto"/>
            </w:tcBorders>
          </w:tcPr>
          <w:p w14:paraId="241ED7BF" w14:textId="77777777" w:rsidR="00450C50" w:rsidRPr="001C0E1B" w:rsidRDefault="00450C50" w:rsidP="00D664AA">
            <w:pPr>
              <w:pStyle w:val="TAC"/>
              <w:rPr>
                <w:ins w:id="144" w:author="Ming Li L" w:date="2022-08-10T09:49:00Z"/>
              </w:rPr>
            </w:pPr>
          </w:p>
        </w:tc>
      </w:tr>
      <w:tr w:rsidR="00450C50" w:rsidRPr="001C0E1B" w14:paraId="694B7919" w14:textId="77777777" w:rsidTr="00D664AA">
        <w:trPr>
          <w:trHeight w:val="187"/>
          <w:jc w:val="center"/>
          <w:ins w:id="145"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270C14EA" w14:textId="77777777" w:rsidR="00450C50" w:rsidRPr="001C0E1B" w:rsidRDefault="00450C50" w:rsidP="00D664AA">
            <w:pPr>
              <w:pStyle w:val="TAL"/>
              <w:rPr>
                <w:ins w:id="146" w:author="Ming Li L" w:date="2022-08-10T09:49:00Z"/>
              </w:rPr>
            </w:pPr>
            <w:ins w:id="147" w:author="Ming Li L" w:date="2022-08-10T09:49:00Z">
              <w:r w:rsidRPr="001C0E1B">
                <w:t>Dedicated CORESET Reference Channel</w:t>
              </w:r>
            </w:ins>
          </w:p>
        </w:tc>
        <w:tc>
          <w:tcPr>
            <w:tcW w:w="959" w:type="dxa"/>
            <w:tcBorders>
              <w:top w:val="single" w:sz="4" w:space="0" w:color="auto"/>
              <w:left w:val="single" w:sz="4" w:space="0" w:color="auto"/>
              <w:bottom w:val="nil"/>
              <w:right w:val="single" w:sz="4" w:space="0" w:color="auto"/>
            </w:tcBorders>
            <w:hideMark/>
          </w:tcPr>
          <w:p w14:paraId="158B1573" w14:textId="77777777" w:rsidR="00450C50" w:rsidRPr="001C0E1B" w:rsidRDefault="00450C50" w:rsidP="00D664AA">
            <w:pPr>
              <w:pStyle w:val="TAC"/>
              <w:rPr>
                <w:ins w:id="148" w:author="Ming Li L" w:date="2022-08-10T09:49:00Z"/>
              </w:rPr>
            </w:pPr>
            <w:ins w:id="149"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3C29859" w14:textId="77777777" w:rsidR="00450C50" w:rsidRPr="001C0E1B" w:rsidRDefault="00450C50" w:rsidP="00D664AA">
            <w:pPr>
              <w:pStyle w:val="TAC"/>
              <w:rPr>
                <w:ins w:id="150" w:author="Ming Li L" w:date="2022-08-10T09:49:00Z"/>
              </w:rPr>
            </w:pPr>
          </w:p>
        </w:tc>
        <w:tc>
          <w:tcPr>
            <w:tcW w:w="1743" w:type="dxa"/>
            <w:tcBorders>
              <w:top w:val="single" w:sz="4" w:space="0" w:color="auto"/>
              <w:left w:val="single" w:sz="4" w:space="0" w:color="auto"/>
              <w:bottom w:val="nil"/>
              <w:right w:val="single" w:sz="4" w:space="0" w:color="auto"/>
            </w:tcBorders>
            <w:hideMark/>
          </w:tcPr>
          <w:p w14:paraId="2B5B5152" w14:textId="77777777" w:rsidR="00450C50" w:rsidRPr="001C0E1B" w:rsidRDefault="00450C50" w:rsidP="00D664AA">
            <w:pPr>
              <w:pStyle w:val="TAC"/>
              <w:rPr>
                <w:ins w:id="151" w:author="Ming Li L" w:date="2022-08-10T09:49:00Z"/>
              </w:rPr>
            </w:pPr>
            <w:ins w:id="152" w:author="Ming Li L" w:date="2022-08-10T09:49:00Z">
              <w:r w:rsidRPr="001C0E1B">
                <w:t>CCR.1.1 FDD</w:t>
              </w:r>
            </w:ins>
          </w:p>
        </w:tc>
      </w:tr>
      <w:tr w:rsidR="00450C50" w:rsidRPr="001C0E1B" w14:paraId="3787056F" w14:textId="77777777" w:rsidTr="00D664AA">
        <w:trPr>
          <w:trHeight w:val="187"/>
          <w:jc w:val="center"/>
          <w:ins w:id="153" w:author="Ming Li L" w:date="2022-08-10T09:49:00Z"/>
        </w:trPr>
        <w:tc>
          <w:tcPr>
            <w:tcW w:w="3163" w:type="dxa"/>
            <w:tcBorders>
              <w:top w:val="nil"/>
              <w:left w:val="single" w:sz="4" w:space="0" w:color="auto"/>
              <w:bottom w:val="nil"/>
              <w:right w:val="single" w:sz="4" w:space="0" w:color="auto"/>
            </w:tcBorders>
            <w:shd w:val="clear" w:color="auto" w:fill="auto"/>
            <w:hideMark/>
          </w:tcPr>
          <w:p w14:paraId="0F71AAC6" w14:textId="77777777" w:rsidR="00450C50" w:rsidRPr="001C0E1B" w:rsidRDefault="00450C50" w:rsidP="00D664AA">
            <w:pPr>
              <w:pStyle w:val="TAL"/>
              <w:rPr>
                <w:ins w:id="154" w:author="Ming Li L" w:date="2022-08-10T09:49:00Z"/>
              </w:rPr>
            </w:pPr>
          </w:p>
        </w:tc>
        <w:tc>
          <w:tcPr>
            <w:tcW w:w="959" w:type="dxa"/>
            <w:tcBorders>
              <w:top w:val="nil"/>
              <w:left w:val="single" w:sz="4" w:space="0" w:color="auto"/>
              <w:bottom w:val="nil"/>
              <w:right w:val="single" w:sz="4" w:space="0" w:color="auto"/>
            </w:tcBorders>
          </w:tcPr>
          <w:p w14:paraId="16B1169E" w14:textId="77777777" w:rsidR="00450C50" w:rsidRPr="001C0E1B" w:rsidRDefault="00450C50" w:rsidP="00D664AA">
            <w:pPr>
              <w:pStyle w:val="TAC"/>
              <w:rPr>
                <w:ins w:id="155" w:author="Ming Li L" w:date="2022-08-10T09:49:00Z"/>
              </w:rPr>
            </w:pPr>
          </w:p>
        </w:tc>
        <w:tc>
          <w:tcPr>
            <w:tcW w:w="1268" w:type="dxa"/>
            <w:tcBorders>
              <w:top w:val="nil"/>
              <w:left w:val="single" w:sz="4" w:space="0" w:color="auto"/>
              <w:bottom w:val="nil"/>
              <w:right w:val="single" w:sz="4" w:space="0" w:color="auto"/>
            </w:tcBorders>
            <w:shd w:val="clear" w:color="auto" w:fill="auto"/>
          </w:tcPr>
          <w:p w14:paraId="22BD7714" w14:textId="77777777" w:rsidR="00450C50" w:rsidRPr="001C0E1B" w:rsidRDefault="00450C50" w:rsidP="00D664AA">
            <w:pPr>
              <w:pStyle w:val="TAC"/>
              <w:rPr>
                <w:ins w:id="156" w:author="Ming Li L" w:date="2022-08-10T09:49:00Z"/>
              </w:rPr>
            </w:pPr>
          </w:p>
        </w:tc>
        <w:tc>
          <w:tcPr>
            <w:tcW w:w="1743" w:type="dxa"/>
            <w:tcBorders>
              <w:top w:val="nil"/>
              <w:left w:val="single" w:sz="4" w:space="0" w:color="auto"/>
              <w:bottom w:val="nil"/>
              <w:right w:val="single" w:sz="4" w:space="0" w:color="auto"/>
            </w:tcBorders>
          </w:tcPr>
          <w:p w14:paraId="598DFF46" w14:textId="77777777" w:rsidR="00450C50" w:rsidRPr="001C0E1B" w:rsidRDefault="00450C50" w:rsidP="00D664AA">
            <w:pPr>
              <w:pStyle w:val="TAC"/>
              <w:rPr>
                <w:ins w:id="157" w:author="Ming Li L" w:date="2022-08-10T09:49:00Z"/>
              </w:rPr>
            </w:pPr>
          </w:p>
        </w:tc>
      </w:tr>
      <w:tr w:rsidR="00450C50" w:rsidRPr="001C0E1B" w14:paraId="288743F2" w14:textId="77777777" w:rsidTr="00D664AA">
        <w:trPr>
          <w:trHeight w:val="187"/>
          <w:jc w:val="center"/>
          <w:ins w:id="158"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51E84778" w14:textId="77777777" w:rsidR="00450C50" w:rsidRPr="001C0E1B" w:rsidRDefault="00450C50" w:rsidP="00D664AA">
            <w:pPr>
              <w:pStyle w:val="TAL"/>
              <w:rPr>
                <w:ins w:id="159" w:author="Ming Li L" w:date="2022-08-10T09:49:00Z"/>
              </w:rPr>
            </w:pPr>
          </w:p>
        </w:tc>
        <w:tc>
          <w:tcPr>
            <w:tcW w:w="959" w:type="dxa"/>
            <w:tcBorders>
              <w:top w:val="nil"/>
              <w:left w:val="single" w:sz="4" w:space="0" w:color="auto"/>
              <w:bottom w:val="single" w:sz="4" w:space="0" w:color="auto"/>
              <w:right w:val="single" w:sz="4" w:space="0" w:color="auto"/>
            </w:tcBorders>
          </w:tcPr>
          <w:p w14:paraId="570A9FC2" w14:textId="77777777" w:rsidR="00450C50" w:rsidRPr="001C0E1B" w:rsidRDefault="00450C50" w:rsidP="00D664AA">
            <w:pPr>
              <w:pStyle w:val="TAC"/>
              <w:rPr>
                <w:ins w:id="160"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4D9FB529" w14:textId="77777777" w:rsidR="00450C50" w:rsidRPr="001C0E1B" w:rsidRDefault="00450C50" w:rsidP="00D664AA">
            <w:pPr>
              <w:pStyle w:val="TAC"/>
              <w:rPr>
                <w:ins w:id="161" w:author="Ming Li L" w:date="2022-08-10T09:49:00Z"/>
              </w:rPr>
            </w:pPr>
          </w:p>
        </w:tc>
        <w:tc>
          <w:tcPr>
            <w:tcW w:w="1743" w:type="dxa"/>
            <w:tcBorders>
              <w:top w:val="nil"/>
              <w:left w:val="single" w:sz="4" w:space="0" w:color="auto"/>
              <w:bottom w:val="single" w:sz="4" w:space="0" w:color="auto"/>
              <w:right w:val="single" w:sz="4" w:space="0" w:color="auto"/>
            </w:tcBorders>
          </w:tcPr>
          <w:p w14:paraId="02F5BE04" w14:textId="77777777" w:rsidR="00450C50" w:rsidRPr="001C0E1B" w:rsidRDefault="00450C50" w:rsidP="00D664AA">
            <w:pPr>
              <w:pStyle w:val="TAC"/>
              <w:rPr>
                <w:ins w:id="162" w:author="Ming Li L" w:date="2022-08-10T09:49:00Z"/>
              </w:rPr>
            </w:pPr>
          </w:p>
        </w:tc>
      </w:tr>
      <w:tr w:rsidR="00450C50" w:rsidRPr="001C0E1B" w14:paraId="73F14C2B" w14:textId="77777777" w:rsidTr="00D664AA">
        <w:trPr>
          <w:trHeight w:val="187"/>
          <w:jc w:val="center"/>
          <w:ins w:id="163"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68466000" w14:textId="77777777" w:rsidR="00450C50" w:rsidRPr="001C0E1B" w:rsidRDefault="00450C50" w:rsidP="00D664AA">
            <w:pPr>
              <w:pStyle w:val="TAL"/>
              <w:rPr>
                <w:ins w:id="164" w:author="Ming Li L" w:date="2022-08-10T09:49:00Z"/>
              </w:rPr>
            </w:pPr>
            <w:ins w:id="165" w:author="Ming Li L" w:date="2022-08-10T09:49:00Z">
              <w:r w:rsidRPr="001C0E1B">
                <w:t>SSB configuration</w:t>
              </w:r>
            </w:ins>
          </w:p>
        </w:tc>
        <w:tc>
          <w:tcPr>
            <w:tcW w:w="959" w:type="dxa"/>
            <w:tcBorders>
              <w:top w:val="single" w:sz="4" w:space="0" w:color="auto"/>
              <w:left w:val="single" w:sz="4" w:space="0" w:color="auto"/>
              <w:bottom w:val="nil"/>
              <w:right w:val="single" w:sz="4" w:space="0" w:color="auto"/>
            </w:tcBorders>
            <w:hideMark/>
          </w:tcPr>
          <w:p w14:paraId="6EDDBC9C" w14:textId="77777777" w:rsidR="00450C50" w:rsidRPr="001C0E1B" w:rsidRDefault="00450C50" w:rsidP="00D664AA">
            <w:pPr>
              <w:pStyle w:val="TAC"/>
              <w:rPr>
                <w:ins w:id="166" w:author="Ming Li L" w:date="2022-08-10T09:49:00Z"/>
              </w:rPr>
            </w:pPr>
            <w:ins w:id="167"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B9999FE" w14:textId="77777777" w:rsidR="00450C50" w:rsidRPr="001C0E1B" w:rsidRDefault="00450C50" w:rsidP="00D664AA">
            <w:pPr>
              <w:pStyle w:val="TAC"/>
              <w:rPr>
                <w:ins w:id="168" w:author="Ming Li L" w:date="2022-08-10T09:49:00Z"/>
              </w:rPr>
            </w:pPr>
          </w:p>
        </w:tc>
        <w:tc>
          <w:tcPr>
            <w:tcW w:w="1743" w:type="dxa"/>
            <w:tcBorders>
              <w:top w:val="single" w:sz="4" w:space="0" w:color="auto"/>
              <w:left w:val="single" w:sz="4" w:space="0" w:color="auto"/>
              <w:bottom w:val="nil"/>
              <w:right w:val="single" w:sz="4" w:space="0" w:color="auto"/>
            </w:tcBorders>
            <w:hideMark/>
          </w:tcPr>
          <w:p w14:paraId="5EB57FB6" w14:textId="77777777" w:rsidR="00450C50" w:rsidRPr="001C0E1B" w:rsidRDefault="00450C50" w:rsidP="00D664AA">
            <w:pPr>
              <w:pStyle w:val="TAC"/>
              <w:rPr>
                <w:ins w:id="169" w:author="Ming Li L" w:date="2022-08-10T09:49:00Z"/>
              </w:rPr>
            </w:pPr>
            <w:ins w:id="170" w:author="Ming Li L" w:date="2022-08-10T09:49:00Z">
              <w:r w:rsidRPr="001C0E1B">
                <w:t>SSB.3 FR1</w:t>
              </w:r>
            </w:ins>
          </w:p>
        </w:tc>
      </w:tr>
      <w:tr w:rsidR="00450C50" w:rsidRPr="001C0E1B" w14:paraId="64D75384" w14:textId="77777777" w:rsidTr="00D664AA">
        <w:trPr>
          <w:trHeight w:val="187"/>
          <w:jc w:val="center"/>
          <w:ins w:id="171" w:author="Ming Li L" w:date="2022-08-10T09:49:00Z"/>
        </w:trPr>
        <w:tc>
          <w:tcPr>
            <w:tcW w:w="3163" w:type="dxa"/>
            <w:tcBorders>
              <w:top w:val="nil"/>
              <w:left w:val="single" w:sz="4" w:space="0" w:color="auto"/>
              <w:bottom w:val="nil"/>
              <w:right w:val="single" w:sz="4" w:space="0" w:color="auto"/>
            </w:tcBorders>
            <w:shd w:val="clear" w:color="auto" w:fill="auto"/>
            <w:hideMark/>
          </w:tcPr>
          <w:p w14:paraId="0B0412C6" w14:textId="77777777" w:rsidR="00450C50" w:rsidRPr="001C0E1B" w:rsidRDefault="00450C50" w:rsidP="00D664AA">
            <w:pPr>
              <w:pStyle w:val="TAL"/>
              <w:rPr>
                <w:ins w:id="172" w:author="Ming Li L" w:date="2022-08-10T09:49:00Z"/>
              </w:rPr>
            </w:pPr>
          </w:p>
        </w:tc>
        <w:tc>
          <w:tcPr>
            <w:tcW w:w="959" w:type="dxa"/>
            <w:tcBorders>
              <w:top w:val="nil"/>
              <w:left w:val="single" w:sz="4" w:space="0" w:color="auto"/>
              <w:bottom w:val="nil"/>
              <w:right w:val="single" w:sz="4" w:space="0" w:color="auto"/>
            </w:tcBorders>
          </w:tcPr>
          <w:p w14:paraId="3650E0DD" w14:textId="77777777" w:rsidR="00450C50" w:rsidRPr="001C0E1B" w:rsidRDefault="00450C50" w:rsidP="00D664AA">
            <w:pPr>
              <w:pStyle w:val="TAC"/>
              <w:rPr>
                <w:ins w:id="173" w:author="Ming Li L" w:date="2022-08-10T09:49:00Z"/>
              </w:rPr>
            </w:pPr>
          </w:p>
        </w:tc>
        <w:tc>
          <w:tcPr>
            <w:tcW w:w="1268" w:type="dxa"/>
            <w:tcBorders>
              <w:top w:val="nil"/>
              <w:left w:val="single" w:sz="4" w:space="0" w:color="auto"/>
              <w:bottom w:val="nil"/>
              <w:right w:val="single" w:sz="4" w:space="0" w:color="auto"/>
            </w:tcBorders>
            <w:shd w:val="clear" w:color="auto" w:fill="auto"/>
          </w:tcPr>
          <w:p w14:paraId="57CF5B32" w14:textId="77777777" w:rsidR="00450C50" w:rsidRPr="001C0E1B" w:rsidRDefault="00450C50" w:rsidP="00D664AA">
            <w:pPr>
              <w:pStyle w:val="TAC"/>
              <w:rPr>
                <w:ins w:id="174" w:author="Ming Li L" w:date="2022-08-10T09:49:00Z"/>
              </w:rPr>
            </w:pPr>
          </w:p>
        </w:tc>
        <w:tc>
          <w:tcPr>
            <w:tcW w:w="1743" w:type="dxa"/>
            <w:tcBorders>
              <w:top w:val="nil"/>
              <w:left w:val="single" w:sz="4" w:space="0" w:color="auto"/>
              <w:bottom w:val="nil"/>
              <w:right w:val="single" w:sz="4" w:space="0" w:color="auto"/>
            </w:tcBorders>
          </w:tcPr>
          <w:p w14:paraId="48EA6FFF" w14:textId="77777777" w:rsidR="00450C50" w:rsidRPr="001C0E1B" w:rsidRDefault="00450C50" w:rsidP="00D664AA">
            <w:pPr>
              <w:pStyle w:val="TAC"/>
              <w:rPr>
                <w:ins w:id="175" w:author="Ming Li L" w:date="2022-08-10T09:49:00Z"/>
              </w:rPr>
            </w:pPr>
          </w:p>
        </w:tc>
      </w:tr>
      <w:tr w:rsidR="00450C50" w:rsidRPr="001C0E1B" w14:paraId="3FA6F9E1" w14:textId="77777777" w:rsidTr="00D664AA">
        <w:trPr>
          <w:trHeight w:val="187"/>
          <w:jc w:val="center"/>
          <w:ins w:id="176"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33ABCC8A" w14:textId="77777777" w:rsidR="00450C50" w:rsidRPr="001C0E1B" w:rsidRDefault="00450C50" w:rsidP="00D664AA">
            <w:pPr>
              <w:pStyle w:val="TAL"/>
              <w:rPr>
                <w:ins w:id="177" w:author="Ming Li L" w:date="2022-08-10T09:49:00Z"/>
              </w:rPr>
            </w:pPr>
          </w:p>
        </w:tc>
        <w:tc>
          <w:tcPr>
            <w:tcW w:w="959" w:type="dxa"/>
            <w:tcBorders>
              <w:top w:val="nil"/>
              <w:left w:val="single" w:sz="4" w:space="0" w:color="auto"/>
              <w:bottom w:val="single" w:sz="4" w:space="0" w:color="auto"/>
              <w:right w:val="single" w:sz="4" w:space="0" w:color="auto"/>
            </w:tcBorders>
          </w:tcPr>
          <w:p w14:paraId="60D29EF3" w14:textId="77777777" w:rsidR="00450C50" w:rsidRPr="001C0E1B" w:rsidRDefault="00450C50" w:rsidP="00D664AA">
            <w:pPr>
              <w:pStyle w:val="TAC"/>
              <w:rPr>
                <w:ins w:id="178"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0B28C1CC" w14:textId="77777777" w:rsidR="00450C50" w:rsidRPr="001C0E1B" w:rsidRDefault="00450C50" w:rsidP="00D664AA">
            <w:pPr>
              <w:pStyle w:val="TAC"/>
              <w:rPr>
                <w:ins w:id="179" w:author="Ming Li L" w:date="2022-08-10T09:49:00Z"/>
              </w:rPr>
            </w:pPr>
          </w:p>
        </w:tc>
        <w:tc>
          <w:tcPr>
            <w:tcW w:w="1743" w:type="dxa"/>
            <w:tcBorders>
              <w:top w:val="nil"/>
              <w:left w:val="single" w:sz="4" w:space="0" w:color="auto"/>
              <w:bottom w:val="single" w:sz="4" w:space="0" w:color="auto"/>
              <w:right w:val="single" w:sz="4" w:space="0" w:color="auto"/>
            </w:tcBorders>
          </w:tcPr>
          <w:p w14:paraId="359F69B4" w14:textId="77777777" w:rsidR="00450C50" w:rsidRPr="001C0E1B" w:rsidRDefault="00450C50" w:rsidP="00D664AA">
            <w:pPr>
              <w:pStyle w:val="TAC"/>
              <w:rPr>
                <w:ins w:id="180" w:author="Ming Li L" w:date="2022-08-10T09:49:00Z"/>
              </w:rPr>
            </w:pPr>
          </w:p>
        </w:tc>
      </w:tr>
      <w:tr w:rsidR="00450C50" w:rsidRPr="001C0E1B" w14:paraId="551ED791" w14:textId="77777777" w:rsidTr="00D664AA">
        <w:trPr>
          <w:trHeight w:val="187"/>
          <w:jc w:val="center"/>
          <w:ins w:id="181"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03CCFE44" w14:textId="77777777" w:rsidR="00450C50" w:rsidRPr="001C0E1B" w:rsidRDefault="00450C50" w:rsidP="00D664AA">
            <w:pPr>
              <w:pStyle w:val="TAL"/>
              <w:rPr>
                <w:ins w:id="182" w:author="Ming Li L" w:date="2022-08-10T09:49:00Z"/>
              </w:rPr>
            </w:pPr>
            <w:ins w:id="183" w:author="Ming Li L" w:date="2022-08-10T09:49: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6A431BCA" w14:textId="77777777" w:rsidR="00450C50" w:rsidRPr="001C0E1B" w:rsidRDefault="00450C50" w:rsidP="00D664AA">
            <w:pPr>
              <w:pStyle w:val="TAC"/>
              <w:rPr>
                <w:ins w:id="184" w:author="Ming Li L" w:date="2022-08-10T09:49:00Z"/>
              </w:rPr>
            </w:pPr>
            <w:ins w:id="185" w:author="Ming Li L" w:date="2022-08-10T09:49:00Z">
              <w:r>
                <w:t>1</w:t>
              </w:r>
            </w:ins>
          </w:p>
        </w:tc>
        <w:tc>
          <w:tcPr>
            <w:tcW w:w="1268" w:type="dxa"/>
            <w:tcBorders>
              <w:top w:val="single" w:sz="4" w:space="0" w:color="auto"/>
              <w:left w:val="single" w:sz="4" w:space="0" w:color="auto"/>
              <w:bottom w:val="single" w:sz="4" w:space="0" w:color="auto"/>
              <w:right w:val="single" w:sz="4" w:space="0" w:color="auto"/>
            </w:tcBorders>
          </w:tcPr>
          <w:p w14:paraId="2B8E1137" w14:textId="77777777" w:rsidR="00450C50" w:rsidRPr="001C0E1B" w:rsidRDefault="00450C50" w:rsidP="00D664AA">
            <w:pPr>
              <w:pStyle w:val="TAC"/>
              <w:rPr>
                <w:ins w:id="186"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043735FD" w14:textId="77777777" w:rsidR="00450C50" w:rsidRPr="001C0E1B" w:rsidRDefault="00450C50" w:rsidP="00D664AA">
            <w:pPr>
              <w:pStyle w:val="TAC"/>
              <w:rPr>
                <w:ins w:id="187" w:author="Ming Li L" w:date="2022-08-10T09:49:00Z"/>
              </w:rPr>
            </w:pPr>
            <w:ins w:id="188" w:author="Ming Li L" w:date="2022-08-10T09:49:00Z">
              <w:r w:rsidRPr="001C0E1B">
                <w:t>OP.1</w:t>
              </w:r>
            </w:ins>
          </w:p>
        </w:tc>
      </w:tr>
      <w:tr w:rsidR="00450C50" w:rsidRPr="001C0E1B" w14:paraId="3D95E1EF" w14:textId="77777777" w:rsidTr="00D664AA">
        <w:trPr>
          <w:trHeight w:val="187"/>
          <w:jc w:val="center"/>
          <w:ins w:id="189"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1B40B968" w14:textId="77777777" w:rsidR="00450C50" w:rsidRPr="001C0E1B" w:rsidRDefault="00450C50" w:rsidP="00D664AA">
            <w:pPr>
              <w:pStyle w:val="TAL"/>
              <w:rPr>
                <w:ins w:id="190" w:author="Ming Li L" w:date="2022-08-10T09:49:00Z"/>
              </w:rPr>
            </w:pPr>
            <w:ins w:id="191" w:author="Ming Li L" w:date="2022-08-10T09:49: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D159B8E" w14:textId="77777777" w:rsidR="00450C50" w:rsidRPr="001C0E1B" w:rsidRDefault="00450C50" w:rsidP="00D664AA">
            <w:pPr>
              <w:pStyle w:val="TAC"/>
              <w:rPr>
                <w:ins w:id="192" w:author="Ming Li L" w:date="2022-08-10T09:49:00Z"/>
              </w:rPr>
            </w:pPr>
            <w:ins w:id="193" w:author="Ming Li L" w:date="2022-08-10T09:49:00Z">
              <w:r>
                <w:t>1</w:t>
              </w:r>
            </w:ins>
          </w:p>
        </w:tc>
        <w:tc>
          <w:tcPr>
            <w:tcW w:w="1268" w:type="dxa"/>
            <w:tcBorders>
              <w:top w:val="single" w:sz="4" w:space="0" w:color="auto"/>
              <w:left w:val="single" w:sz="4" w:space="0" w:color="auto"/>
              <w:bottom w:val="single" w:sz="4" w:space="0" w:color="auto"/>
              <w:right w:val="single" w:sz="4" w:space="0" w:color="auto"/>
            </w:tcBorders>
          </w:tcPr>
          <w:p w14:paraId="60FD6915" w14:textId="77777777" w:rsidR="00450C50" w:rsidRPr="001C0E1B" w:rsidRDefault="00450C50" w:rsidP="00D664AA">
            <w:pPr>
              <w:pStyle w:val="TAC"/>
              <w:rPr>
                <w:ins w:id="194"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74B523F1" w14:textId="77777777" w:rsidR="00450C50" w:rsidRPr="001C0E1B" w:rsidRDefault="00450C50" w:rsidP="00D664AA">
            <w:pPr>
              <w:pStyle w:val="TAC"/>
              <w:rPr>
                <w:ins w:id="195" w:author="Ming Li L" w:date="2022-08-10T09:49:00Z"/>
              </w:rPr>
            </w:pPr>
            <w:ins w:id="196" w:author="Ming Li L" w:date="2022-08-10T09:49:00Z">
              <w:r w:rsidRPr="001C0E1B">
                <w:t>DLBWP.0.1</w:t>
              </w:r>
            </w:ins>
          </w:p>
          <w:p w14:paraId="6430C22B" w14:textId="77777777" w:rsidR="00450C50" w:rsidRPr="001C0E1B" w:rsidRDefault="00450C50" w:rsidP="00D664AA">
            <w:pPr>
              <w:pStyle w:val="TAC"/>
              <w:rPr>
                <w:ins w:id="197" w:author="Ming Li L" w:date="2022-08-10T09:49:00Z"/>
              </w:rPr>
            </w:pPr>
            <w:ins w:id="198" w:author="Ming Li L" w:date="2022-08-10T09:49:00Z">
              <w:r w:rsidRPr="001C0E1B">
                <w:t>ULBWP.0.1</w:t>
              </w:r>
            </w:ins>
          </w:p>
        </w:tc>
      </w:tr>
      <w:tr w:rsidR="00450C50" w:rsidRPr="001C0E1B" w14:paraId="30FE6B9D" w14:textId="77777777" w:rsidTr="00D664AA">
        <w:trPr>
          <w:trHeight w:val="187"/>
          <w:jc w:val="center"/>
          <w:ins w:id="199"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3A096065" w14:textId="77777777" w:rsidR="00450C50" w:rsidRPr="001C0E1B" w:rsidRDefault="00450C50" w:rsidP="00D664AA">
            <w:pPr>
              <w:pStyle w:val="TAL"/>
              <w:rPr>
                <w:ins w:id="200" w:author="Ming Li L" w:date="2022-08-10T09:49:00Z"/>
              </w:rPr>
            </w:pPr>
            <w:ins w:id="201" w:author="Ming Li L" w:date="2022-08-10T09:49: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4C3E2FA" w14:textId="77777777" w:rsidR="00450C50" w:rsidRPr="001C0E1B" w:rsidRDefault="00450C50" w:rsidP="00D664AA">
            <w:pPr>
              <w:pStyle w:val="TAC"/>
              <w:rPr>
                <w:ins w:id="202" w:author="Ming Li L" w:date="2022-08-10T09:49:00Z"/>
              </w:rPr>
            </w:pPr>
            <w:ins w:id="203" w:author="Ming Li L" w:date="2022-08-10T09:49: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39E753F5" w14:textId="77777777" w:rsidR="00450C50" w:rsidRPr="001C0E1B" w:rsidRDefault="00450C50" w:rsidP="00D664AA">
            <w:pPr>
              <w:pStyle w:val="TAC"/>
              <w:rPr>
                <w:ins w:id="204"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7A8CAE40" w14:textId="77777777" w:rsidR="00450C50" w:rsidRPr="001C0E1B" w:rsidRDefault="00450C50" w:rsidP="00D664AA">
            <w:pPr>
              <w:pStyle w:val="TAC"/>
              <w:rPr>
                <w:ins w:id="205" w:author="Ming Li L" w:date="2022-08-10T09:49:00Z"/>
              </w:rPr>
            </w:pPr>
            <w:ins w:id="206" w:author="Ming Li L" w:date="2022-08-10T09:49:00Z">
              <w:r w:rsidRPr="001C0E1B">
                <w:t>DLBWP.1.1</w:t>
              </w:r>
            </w:ins>
          </w:p>
          <w:p w14:paraId="0205BBB3" w14:textId="77777777" w:rsidR="00450C50" w:rsidRPr="001C0E1B" w:rsidRDefault="00450C50" w:rsidP="00D664AA">
            <w:pPr>
              <w:pStyle w:val="TAC"/>
              <w:rPr>
                <w:ins w:id="207" w:author="Ming Li L" w:date="2022-08-10T09:49:00Z"/>
              </w:rPr>
            </w:pPr>
            <w:ins w:id="208" w:author="Ming Li L" w:date="2022-08-10T09:49:00Z">
              <w:r w:rsidRPr="001C0E1B">
                <w:t>ULBWP.1.1</w:t>
              </w:r>
            </w:ins>
          </w:p>
        </w:tc>
      </w:tr>
      <w:tr w:rsidR="00450C50" w:rsidRPr="001C0E1B" w14:paraId="55B407E6" w14:textId="77777777" w:rsidTr="00D664AA">
        <w:trPr>
          <w:trHeight w:val="187"/>
          <w:jc w:val="center"/>
          <w:ins w:id="209"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2B73389C" w14:textId="77777777" w:rsidR="00450C50" w:rsidRPr="001C0E1B" w:rsidRDefault="00450C50" w:rsidP="00D664AA">
            <w:pPr>
              <w:pStyle w:val="TAL"/>
              <w:rPr>
                <w:ins w:id="210" w:author="Ming Li L" w:date="2022-08-10T09:49:00Z"/>
              </w:rPr>
            </w:pPr>
            <w:ins w:id="211" w:author="Ming Li L" w:date="2022-08-10T09:49: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E4F8997" w14:textId="77777777" w:rsidR="00450C50" w:rsidRPr="001C0E1B" w:rsidRDefault="00450C50" w:rsidP="00D664AA">
            <w:pPr>
              <w:pStyle w:val="TAC"/>
              <w:rPr>
                <w:ins w:id="212" w:author="Ming Li L" w:date="2022-08-10T09:49:00Z"/>
              </w:rPr>
            </w:pPr>
            <w:ins w:id="213" w:author="Ming Li L" w:date="2022-08-10T09:49: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4C5E6CA7" w14:textId="77777777" w:rsidR="00450C50" w:rsidRPr="001C0E1B" w:rsidRDefault="00450C50" w:rsidP="00D664AA">
            <w:pPr>
              <w:pStyle w:val="TAC"/>
              <w:rPr>
                <w:ins w:id="214"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5D7B13D0" w14:textId="77777777" w:rsidR="00450C50" w:rsidRPr="001C0E1B" w:rsidRDefault="00450C50" w:rsidP="00D664AA">
            <w:pPr>
              <w:pStyle w:val="TAC"/>
              <w:rPr>
                <w:ins w:id="215" w:author="Ming Li L" w:date="2022-08-10T09:49:00Z"/>
              </w:rPr>
            </w:pPr>
            <w:ins w:id="216" w:author="Ming Li L" w:date="2022-08-10T09:49:00Z">
              <w:r w:rsidRPr="001C0E1B">
                <w:t>SMTC.1</w:t>
              </w:r>
            </w:ins>
          </w:p>
        </w:tc>
      </w:tr>
      <w:tr w:rsidR="00450C50" w:rsidRPr="001C0E1B" w14:paraId="76283EF7" w14:textId="77777777" w:rsidTr="00D664AA">
        <w:trPr>
          <w:trHeight w:val="187"/>
          <w:jc w:val="center"/>
          <w:ins w:id="217"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769FEDA0" w14:textId="77777777" w:rsidR="00450C50" w:rsidRPr="001C0E1B" w:rsidRDefault="00450C50" w:rsidP="00D664AA">
            <w:pPr>
              <w:pStyle w:val="TAL"/>
              <w:rPr>
                <w:ins w:id="218" w:author="Ming Li L" w:date="2022-08-10T09:49:00Z"/>
              </w:rPr>
            </w:pPr>
            <w:ins w:id="219" w:author="Ming Li L" w:date="2022-08-10T09:49:00Z">
              <w:r w:rsidRPr="001C0E1B">
                <w:rPr>
                  <w:rFonts w:eastAsia="Calibri"/>
                  <w:szCs w:val="18"/>
                </w:rPr>
                <w:t>TRS Configuration</w:t>
              </w:r>
            </w:ins>
          </w:p>
        </w:tc>
        <w:tc>
          <w:tcPr>
            <w:tcW w:w="959" w:type="dxa"/>
            <w:tcBorders>
              <w:top w:val="single" w:sz="4" w:space="0" w:color="auto"/>
              <w:left w:val="single" w:sz="4" w:space="0" w:color="auto"/>
              <w:bottom w:val="nil"/>
              <w:right w:val="single" w:sz="4" w:space="0" w:color="auto"/>
            </w:tcBorders>
            <w:hideMark/>
          </w:tcPr>
          <w:p w14:paraId="706C029E" w14:textId="77777777" w:rsidR="00450C50" w:rsidRPr="001C0E1B" w:rsidRDefault="00450C50" w:rsidP="00D664AA">
            <w:pPr>
              <w:pStyle w:val="TAC"/>
              <w:rPr>
                <w:ins w:id="220" w:author="Ming Li L" w:date="2022-08-10T09:49:00Z"/>
              </w:rPr>
            </w:pPr>
            <w:ins w:id="221" w:author="Ming Li L" w:date="2022-08-10T09:49:00Z">
              <w:r w:rsidRPr="001C0E1B">
                <w:rPr>
                  <w:rFonts w:eastAsia="Calibri"/>
                  <w:szCs w:val="18"/>
                </w:rPr>
                <w:t>1</w:t>
              </w:r>
            </w:ins>
          </w:p>
        </w:tc>
        <w:tc>
          <w:tcPr>
            <w:tcW w:w="1268" w:type="dxa"/>
            <w:tcBorders>
              <w:top w:val="single" w:sz="4" w:space="0" w:color="auto"/>
              <w:left w:val="single" w:sz="4" w:space="0" w:color="auto"/>
              <w:bottom w:val="nil"/>
              <w:right w:val="single" w:sz="4" w:space="0" w:color="auto"/>
            </w:tcBorders>
          </w:tcPr>
          <w:p w14:paraId="7AAD4C06" w14:textId="77777777" w:rsidR="00450C50" w:rsidRPr="001C0E1B" w:rsidRDefault="00450C50" w:rsidP="00D664AA">
            <w:pPr>
              <w:pStyle w:val="TAC"/>
              <w:rPr>
                <w:ins w:id="222" w:author="Ming Li L" w:date="2022-08-10T09:49:00Z"/>
              </w:rPr>
            </w:pPr>
          </w:p>
        </w:tc>
        <w:tc>
          <w:tcPr>
            <w:tcW w:w="1743" w:type="dxa"/>
            <w:tcBorders>
              <w:top w:val="single" w:sz="4" w:space="0" w:color="auto"/>
              <w:left w:val="single" w:sz="4" w:space="0" w:color="auto"/>
              <w:bottom w:val="nil"/>
              <w:right w:val="single" w:sz="4" w:space="0" w:color="auto"/>
            </w:tcBorders>
            <w:hideMark/>
          </w:tcPr>
          <w:p w14:paraId="654A8048" w14:textId="77777777" w:rsidR="00450C50" w:rsidRPr="001C0E1B" w:rsidRDefault="00450C50" w:rsidP="00D664AA">
            <w:pPr>
              <w:pStyle w:val="TAC"/>
              <w:rPr>
                <w:ins w:id="223" w:author="Ming Li L" w:date="2022-08-10T09:49:00Z"/>
              </w:rPr>
            </w:pPr>
            <w:ins w:id="224" w:author="Ming Li L" w:date="2022-08-10T09:49:00Z">
              <w:r w:rsidRPr="001C0E1B">
                <w:rPr>
                  <w:rFonts w:eastAsia="Calibri"/>
                  <w:snapToGrid w:val="0"/>
                  <w:szCs w:val="18"/>
                </w:rPr>
                <w:t>TRS.1.1 FDD</w:t>
              </w:r>
            </w:ins>
          </w:p>
        </w:tc>
      </w:tr>
      <w:tr w:rsidR="00450C50" w:rsidRPr="001C0E1B" w14:paraId="49667EFD" w14:textId="77777777" w:rsidTr="00D664AA">
        <w:trPr>
          <w:trHeight w:val="187"/>
          <w:jc w:val="center"/>
          <w:ins w:id="225" w:author="Ming Li L" w:date="2022-08-10T09:49:00Z"/>
        </w:trPr>
        <w:tc>
          <w:tcPr>
            <w:tcW w:w="3163" w:type="dxa"/>
            <w:tcBorders>
              <w:top w:val="nil"/>
              <w:left w:val="single" w:sz="4" w:space="0" w:color="auto"/>
              <w:bottom w:val="nil"/>
              <w:right w:val="single" w:sz="4" w:space="0" w:color="auto"/>
            </w:tcBorders>
            <w:shd w:val="clear" w:color="auto" w:fill="auto"/>
            <w:hideMark/>
          </w:tcPr>
          <w:p w14:paraId="010490C1" w14:textId="77777777" w:rsidR="00450C50" w:rsidRPr="001C0E1B" w:rsidRDefault="00450C50" w:rsidP="00D664AA">
            <w:pPr>
              <w:pStyle w:val="TAL"/>
              <w:rPr>
                <w:ins w:id="226" w:author="Ming Li L" w:date="2022-08-10T09:49:00Z"/>
              </w:rPr>
            </w:pPr>
          </w:p>
        </w:tc>
        <w:tc>
          <w:tcPr>
            <w:tcW w:w="959" w:type="dxa"/>
            <w:tcBorders>
              <w:top w:val="nil"/>
              <w:left w:val="single" w:sz="4" w:space="0" w:color="auto"/>
              <w:bottom w:val="nil"/>
              <w:right w:val="single" w:sz="4" w:space="0" w:color="auto"/>
            </w:tcBorders>
          </w:tcPr>
          <w:p w14:paraId="2731FBE1" w14:textId="77777777" w:rsidR="00450C50" w:rsidRPr="001C0E1B" w:rsidRDefault="00450C50" w:rsidP="00D664AA">
            <w:pPr>
              <w:pStyle w:val="TAC"/>
              <w:rPr>
                <w:ins w:id="227" w:author="Ming Li L" w:date="2022-08-10T09:49:00Z"/>
              </w:rPr>
            </w:pPr>
          </w:p>
        </w:tc>
        <w:tc>
          <w:tcPr>
            <w:tcW w:w="1268" w:type="dxa"/>
            <w:tcBorders>
              <w:top w:val="nil"/>
              <w:left w:val="single" w:sz="4" w:space="0" w:color="auto"/>
              <w:bottom w:val="nil"/>
              <w:right w:val="single" w:sz="4" w:space="0" w:color="auto"/>
            </w:tcBorders>
          </w:tcPr>
          <w:p w14:paraId="4398B052" w14:textId="77777777" w:rsidR="00450C50" w:rsidRPr="001C0E1B" w:rsidRDefault="00450C50" w:rsidP="00D664AA">
            <w:pPr>
              <w:pStyle w:val="TAC"/>
              <w:rPr>
                <w:ins w:id="228" w:author="Ming Li L" w:date="2022-08-10T09:49:00Z"/>
              </w:rPr>
            </w:pPr>
          </w:p>
        </w:tc>
        <w:tc>
          <w:tcPr>
            <w:tcW w:w="1743" w:type="dxa"/>
            <w:tcBorders>
              <w:top w:val="nil"/>
              <w:left w:val="single" w:sz="4" w:space="0" w:color="auto"/>
              <w:bottom w:val="nil"/>
              <w:right w:val="single" w:sz="4" w:space="0" w:color="auto"/>
            </w:tcBorders>
          </w:tcPr>
          <w:p w14:paraId="53B10700" w14:textId="77777777" w:rsidR="00450C50" w:rsidRPr="001C0E1B" w:rsidRDefault="00450C50" w:rsidP="00D664AA">
            <w:pPr>
              <w:pStyle w:val="TAC"/>
              <w:rPr>
                <w:ins w:id="229" w:author="Ming Li L" w:date="2022-08-10T09:49:00Z"/>
              </w:rPr>
            </w:pPr>
          </w:p>
        </w:tc>
      </w:tr>
      <w:tr w:rsidR="00450C50" w:rsidRPr="001C0E1B" w14:paraId="344D3E54" w14:textId="77777777" w:rsidTr="00D664AA">
        <w:trPr>
          <w:trHeight w:val="187"/>
          <w:jc w:val="center"/>
          <w:ins w:id="230"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7C2290A4" w14:textId="77777777" w:rsidR="00450C50" w:rsidRPr="001C0E1B" w:rsidRDefault="00450C50" w:rsidP="00D664AA">
            <w:pPr>
              <w:pStyle w:val="TAL"/>
              <w:rPr>
                <w:ins w:id="231" w:author="Ming Li L" w:date="2022-08-10T09:49:00Z"/>
              </w:rPr>
            </w:pPr>
          </w:p>
        </w:tc>
        <w:tc>
          <w:tcPr>
            <w:tcW w:w="959" w:type="dxa"/>
            <w:tcBorders>
              <w:top w:val="nil"/>
              <w:left w:val="single" w:sz="4" w:space="0" w:color="auto"/>
              <w:bottom w:val="single" w:sz="4" w:space="0" w:color="auto"/>
              <w:right w:val="single" w:sz="4" w:space="0" w:color="auto"/>
            </w:tcBorders>
          </w:tcPr>
          <w:p w14:paraId="5513D086" w14:textId="77777777" w:rsidR="00450C50" w:rsidRPr="001C0E1B" w:rsidRDefault="00450C50" w:rsidP="00D664AA">
            <w:pPr>
              <w:pStyle w:val="TAC"/>
              <w:rPr>
                <w:ins w:id="232" w:author="Ming Li L" w:date="2022-08-10T09:49:00Z"/>
              </w:rPr>
            </w:pPr>
          </w:p>
        </w:tc>
        <w:tc>
          <w:tcPr>
            <w:tcW w:w="1268" w:type="dxa"/>
            <w:tcBorders>
              <w:top w:val="nil"/>
              <w:left w:val="single" w:sz="4" w:space="0" w:color="auto"/>
              <w:bottom w:val="single" w:sz="4" w:space="0" w:color="auto"/>
              <w:right w:val="single" w:sz="4" w:space="0" w:color="auto"/>
            </w:tcBorders>
          </w:tcPr>
          <w:p w14:paraId="743382B6" w14:textId="77777777" w:rsidR="00450C50" w:rsidRPr="001C0E1B" w:rsidRDefault="00450C50" w:rsidP="00D664AA">
            <w:pPr>
              <w:pStyle w:val="TAC"/>
              <w:rPr>
                <w:ins w:id="233" w:author="Ming Li L" w:date="2022-08-10T09:49:00Z"/>
              </w:rPr>
            </w:pPr>
          </w:p>
        </w:tc>
        <w:tc>
          <w:tcPr>
            <w:tcW w:w="1743" w:type="dxa"/>
            <w:tcBorders>
              <w:top w:val="nil"/>
              <w:left w:val="single" w:sz="4" w:space="0" w:color="auto"/>
              <w:bottom w:val="single" w:sz="4" w:space="0" w:color="auto"/>
              <w:right w:val="single" w:sz="4" w:space="0" w:color="auto"/>
            </w:tcBorders>
          </w:tcPr>
          <w:p w14:paraId="772A7EBE" w14:textId="77777777" w:rsidR="00450C50" w:rsidRPr="001C0E1B" w:rsidRDefault="00450C50" w:rsidP="00D664AA">
            <w:pPr>
              <w:pStyle w:val="TAC"/>
              <w:rPr>
                <w:ins w:id="234" w:author="Ming Li L" w:date="2022-08-10T09:49:00Z"/>
              </w:rPr>
            </w:pPr>
          </w:p>
        </w:tc>
      </w:tr>
      <w:tr w:rsidR="00450C50" w:rsidRPr="001C0E1B" w14:paraId="588FCA31" w14:textId="77777777" w:rsidTr="00D664AA">
        <w:trPr>
          <w:trHeight w:val="187"/>
          <w:jc w:val="center"/>
          <w:ins w:id="235"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125CE75F" w14:textId="77777777" w:rsidR="00450C50" w:rsidRPr="001C0E1B" w:rsidRDefault="00450C50" w:rsidP="00D664AA">
            <w:pPr>
              <w:pStyle w:val="TAL"/>
              <w:rPr>
                <w:ins w:id="236" w:author="Ming Li L" w:date="2022-08-10T09:49:00Z"/>
              </w:rPr>
            </w:pPr>
            <w:ins w:id="237" w:author="Ming Li L" w:date="2022-08-10T09:49: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24EC99" w14:textId="77777777" w:rsidR="00450C50" w:rsidRPr="001C0E1B" w:rsidRDefault="00450C50" w:rsidP="00D664AA">
            <w:pPr>
              <w:pStyle w:val="TAC"/>
              <w:rPr>
                <w:ins w:id="238" w:author="Ming Li L" w:date="2022-08-10T09:49:00Z"/>
              </w:rPr>
            </w:pPr>
            <w:ins w:id="239" w:author="Ming Li L" w:date="2022-08-10T09:49:00Z">
              <w:r w:rsidRPr="0035263A">
                <w:t>1</w:t>
              </w:r>
            </w:ins>
          </w:p>
        </w:tc>
        <w:tc>
          <w:tcPr>
            <w:tcW w:w="1268" w:type="dxa"/>
            <w:tcBorders>
              <w:top w:val="single" w:sz="4" w:space="0" w:color="auto"/>
              <w:left w:val="single" w:sz="4" w:space="0" w:color="auto"/>
              <w:bottom w:val="single" w:sz="4" w:space="0" w:color="auto"/>
              <w:right w:val="single" w:sz="4" w:space="0" w:color="auto"/>
            </w:tcBorders>
          </w:tcPr>
          <w:p w14:paraId="50956F31" w14:textId="77777777" w:rsidR="00450C50" w:rsidRPr="001C0E1B" w:rsidRDefault="00450C50" w:rsidP="00D664AA">
            <w:pPr>
              <w:pStyle w:val="TAC"/>
              <w:rPr>
                <w:ins w:id="240"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0FD77AD4" w14:textId="77777777" w:rsidR="00450C50" w:rsidRPr="001C0E1B" w:rsidRDefault="00450C50" w:rsidP="00D664AA">
            <w:pPr>
              <w:pStyle w:val="TAC"/>
              <w:rPr>
                <w:ins w:id="241" w:author="Ming Li L" w:date="2022-08-10T09:49:00Z"/>
              </w:rPr>
            </w:pPr>
            <w:ins w:id="242" w:author="Ming Li L" w:date="2022-08-10T09:49:00Z">
              <w:r w:rsidRPr="001C0E1B">
                <w:t>Off</w:t>
              </w:r>
            </w:ins>
          </w:p>
        </w:tc>
      </w:tr>
      <w:tr w:rsidR="00450C50" w:rsidRPr="001C0E1B" w14:paraId="7139E806" w14:textId="77777777" w:rsidTr="00D664AA">
        <w:trPr>
          <w:trHeight w:val="187"/>
          <w:jc w:val="center"/>
          <w:ins w:id="243"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1F4C95F7" w14:textId="77777777" w:rsidR="00450C50" w:rsidRPr="001C0E1B" w:rsidRDefault="00450C50" w:rsidP="00D664AA">
            <w:pPr>
              <w:pStyle w:val="TAL"/>
              <w:rPr>
                <w:ins w:id="244" w:author="Ming Li L" w:date="2022-08-10T09:49:00Z"/>
              </w:rPr>
            </w:pPr>
            <w:ins w:id="245" w:author="Ming Li L" w:date="2022-08-10T09:49:00Z">
              <w:r w:rsidRPr="001C0E1B">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5821E83D" w14:textId="77777777" w:rsidR="00450C50" w:rsidRPr="001C0E1B" w:rsidRDefault="00450C50" w:rsidP="00D664AA">
            <w:pPr>
              <w:pStyle w:val="TAC"/>
              <w:rPr>
                <w:ins w:id="246" w:author="Ming Li L" w:date="2022-08-10T09:49:00Z"/>
              </w:rPr>
            </w:pPr>
            <w:ins w:id="247" w:author="Ming Li L" w:date="2022-08-10T09:49:00Z">
              <w:r w:rsidRPr="0035263A">
                <w:t>1</w:t>
              </w:r>
            </w:ins>
          </w:p>
        </w:tc>
        <w:tc>
          <w:tcPr>
            <w:tcW w:w="1268" w:type="dxa"/>
            <w:tcBorders>
              <w:top w:val="single" w:sz="4" w:space="0" w:color="auto"/>
              <w:left w:val="single" w:sz="4" w:space="0" w:color="auto"/>
              <w:bottom w:val="single" w:sz="4" w:space="0" w:color="auto"/>
              <w:right w:val="single" w:sz="4" w:space="0" w:color="auto"/>
            </w:tcBorders>
          </w:tcPr>
          <w:p w14:paraId="27D75F40" w14:textId="77777777" w:rsidR="00450C50" w:rsidRPr="001C0E1B" w:rsidRDefault="00450C50" w:rsidP="00D664AA">
            <w:pPr>
              <w:pStyle w:val="TAC"/>
              <w:rPr>
                <w:ins w:id="248"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0C6DF418" w14:textId="77777777" w:rsidR="00450C50" w:rsidRPr="001C0E1B" w:rsidRDefault="00450C50" w:rsidP="00D664AA">
            <w:pPr>
              <w:pStyle w:val="TAC"/>
              <w:rPr>
                <w:ins w:id="249" w:author="Ming Li L" w:date="2022-08-10T09:49:00Z"/>
              </w:rPr>
            </w:pPr>
            <w:ins w:id="250" w:author="Ming Li L" w:date="2022-08-10T09:49:00Z">
              <w:r w:rsidRPr="001C0E1B">
                <w:t>periodic</w:t>
              </w:r>
            </w:ins>
          </w:p>
        </w:tc>
      </w:tr>
      <w:tr w:rsidR="00450C50" w:rsidRPr="001C0E1B" w14:paraId="6021DEB1" w14:textId="77777777" w:rsidTr="00D664AA">
        <w:trPr>
          <w:trHeight w:val="187"/>
          <w:jc w:val="center"/>
          <w:ins w:id="251"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55872DEE" w14:textId="77777777" w:rsidR="00450C50" w:rsidRPr="001C0E1B" w:rsidRDefault="00450C50" w:rsidP="00D664AA">
            <w:pPr>
              <w:pStyle w:val="TAL"/>
              <w:rPr>
                <w:ins w:id="252" w:author="Ming Li L" w:date="2022-08-10T09:49:00Z"/>
              </w:rPr>
            </w:pPr>
            <w:ins w:id="253" w:author="Ming Li L" w:date="2022-08-10T09:49:00Z">
              <w:r w:rsidRPr="001C0E1B">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3DF9F820" w14:textId="77777777" w:rsidR="00450C50" w:rsidRPr="001C0E1B" w:rsidRDefault="00450C50" w:rsidP="00D664AA">
            <w:pPr>
              <w:pStyle w:val="TAC"/>
              <w:rPr>
                <w:ins w:id="254" w:author="Ming Li L" w:date="2022-08-10T09:49:00Z"/>
              </w:rPr>
            </w:pPr>
            <w:ins w:id="255" w:author="Ming Li L" w:date="2022-08-10T09:49:00Z">
              <w:r w:rsidRPr="0035263A">
                <w:t>1</w:t>
              </w:r>
            </w:ins>
          </w:p>
        </w:tc>
        <w:tc>
          <w:tcPr>
            <w:tcW w:w="1268" w:type="dxa"/>
            <w:tcBorders>
              <w:top w:val="single" w:sz="4" w:space="0" w:color="auto"/>
              <w:left w:val="single" w:sz="4" w:space="0" w:color="auto"/>
              <w:bottom w:val="single" w:sz="4" w:space="0" w:color="auto"/>
              <w:right w:val="single" w:sz="4" w:space="0" w:color="auto"/>
            </w:tcBorders>
          </w:tcPr>
          <w:p w14:paraId="39B0B659" w14:textId="77777777" w:rsidR="00450C50" w:rsidRPr="001C0E1B" w:rsidRDefault="00450C50" w:rsidP="00D664AA">
            <w:pPr>
              <w:pStyle w:val="TAC"/>
              <w:rPr>
                <w:ins w:id="256"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4B503C30" w14:textId="77777777" w:rsidR="00450C50" w:rsidRPr="001C0E1B" w:rsidRDefault="00450C50" w:rsidP="00D664AA">
            <w:pPr>
              <w:pStyle w:val="TAC"/>
              <w:rPr>
                <w:ins w:id="257" w:author="Ming Li L" w:date="2022-08-10T09:49:00Z"/>
              </w:rPr>
            </w:pPr>
            <w:ins w:id="258" w:author="Ming Li L" w:date="2022-08-10T09:49:00Z">
              <w:r w:rsidRPr="001C0E1B">
                <w:t>ssb-Index-RSRP</w:t>
              </w:r>
            </w:ins>
          </w:p>
        </w:tc>
      </w:tr>
      <w:tr w:rsidR="00450C50" w:rsidRPr="001C0E1B" w14:paraId="0F992559" w14:textId="77777777" w:rsidTr="00D664AA">
        <w:trPr>
          <w:trHeight w:val="187"/>
          <w:jc w:val="center"/>
          <w:ins w:id="259"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0E6923AA" w14:textId="77777777" w:rsidR="00450C50" w:rsidRPr="001C0E1B" w:rsidRDefault="00450C50" w:rsidP="00D664AA">
            <w:pPr>
              <w:pStyle w:val="TAL"/>
              <w:rPr>
                <w:ins w:id="260" w:author="Ming Li L" w:date="2022-08-10T09:49:00Z"/>
              </w:rPr>
            </w:pPr>
            <w:ins w:id="261" w:author="Ming Li L" w:date="2022-08-10T09:49: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289F1CB" w14:textId="77777777" w:rsidR="00450C50" w:rsidRPr="001C0E1B" w:rsidRDefault="00450C50" w:rsidP="00D664AA">
            <w:pPr>
              <w:pStyle w:val="TAC"/>
              <w:rPr>
                <w:ins w:id="262" w:author="Ming Li L" w:date="2022-08-10T09:49:00Z"/>
              </w:rPr>
            </w:pPr>
            <w:ins w:id="263" w:author="Ming Li L" w:date="2022-08-10T09:49:00Z">
              <w:r w:rsidRPr="0035263A">
                <w:t>1</w:t>
              </w:r>
            </w:ins>
          </w:p>
        </w:tc>
        <w:tc>
          <w:tcPr>
            <w:tcW w:w="1268" w:type="dxa"/>
            <w:tcBorders>
              <w:top w:val="single" w:sz="4" w:space="0" w:color="auto"/>
              <w:left w:val="single" w:sz="4" w:space="0" w:color="auto"/>
              <w:bottom w:val="single" w:sz="4" w:space="0" w:color="auto"/>
              <w:right w:val="single" w:sz="4" w:space="0" w:color="auto"/>
            </w:tcBorders>
          </w:tcPr>
          <w:p w14:paraId="310DEC10" w14:textId="77777777" w:rsidR="00450C50" w:rsidRPr="001C0E1B" w:rsidRDefault="00450C50" w:rsidP="00D664AA">
            <w:pPr>
              <w:pStyle w:val="TAC"/>
              <w:rPr>
                <w:ins w:id="264"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7E25EA44" w14:textId="77777777" w:rsidR="00450C50" w:rsidRPr="001C0E1B" w:rsidRDefault="00450C50" w:rsidP="00D664AA">
            <w:pPr>
              <w:pStyle w:val="TAC"/>
              <w:rPr>
                <w:ins w:id="265" w:author="Ming Li L" w:date="2022-08-10T09:49:00Z"/>
              </w:rPr>
            </w:pPr>
            <w:ins w:id="266" w:author="Ming Li L" w:date="2022-08-10T09:49:00Z">
              <w:r w:rsidRPr="001C0E1B">
                <w:t>2</w:t>
              </w:r>
            </w:ins>
          </w:p>
        </w:tc>
      </w:tr>
      <w:tr w:rsidR="00450C50" w:rsidRPr="001C0E1B" w14:paraId="2FEEA2AC" w14:textId="77777777" w:rsidTr="00D664AA">
        <w:trPr>
          <w:trHeight w:val="187"/>
          <w:jc w:val="center"/>
          <w:ins w:id="267"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013A7784" w14:textId="77777777" w:rsidR="00450C50" w:rsidRPr="001C0E1B" w:rsidRDefault="00450C50" w:rsidP="00D664AA">
            <w:pPr>
              <w:pStyle w:val="TAL"/>
              <w:rPr>
                <w:ins w:id="268" w:author="Ming Li L" w:date="2022-08-10T09:49:00Z"/>
              </w:rPr>
            </w:pPr>
            <w:ins w:id="269" w:author="Ming Li L" w:date="2022-08-10T09:49: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3B07AE90" w14:textId="77777777" w:rsidR="00450C50" w:rsidRPr="001C0E1B" w:rsidRDefault="00450C50" w:rsidP="00D664AA">
            <w:pPr>
              <w:pStyle w:val="TAC"/>
              <w:rPr>
                <w:ins w:id="270" w:author="Ming Li L" w:date="2022-08-10T09:49:00Z"/>
              </w:rPr>
            </w:pPr>
            <w:ins w:id="271" w:author="Ming Li L" w:date="2022-08-10T09:49:00Z">
              <w:r w:rsidRPr="0035263A">
                <w:t>1</w:t>
              </w:r>
            </w:ins>
          </w:p>
        </w:tc>
        <w:tc>
          <w:tcPr>
            <w:tcW w:w="1268" w:type="dxa"/>
            <w:tcBorders>
              <w:top w:val="single" w:sz="4" w:space="0" w:color="auto"/>
              <w:left w:val="single" w:sz="4" w:space="0" w:color="auto"/>
              <w:bottom w:val="single" w:sz="4" w:space="0" w:color="auto"/>
              <w:right w:val="single" w:sz="4" w:space="0" w:color="auto"/>
            </w:tcBorders>
            <w:hideMark/>
          </w:tcPr>
          <w:p w14:paraId="30C09937" w14:textId="77777777" w:rsidR="00450C50" w:rsidRPr="001C0E1B" w:rsidRDefault="00450C50" w:rsidP="00D664AA">
            <w:pPr>
              <w:pStyle w:val="TAC"/>
              <w:rPr>
                <w:ins w:id="272" w:author="Ming Li L" w:date="2022-08-10T09:49:00Z"/>
              </w:rPr>
            </w:pPr>
            <w:ins w:id="273" w:author="Ming Li L" w:date="2022-08-10T09:49: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67C29C2F" w14:textId="77777777" w:rsidR="00450C50" w:rsidRPr="001C0E1B" w:rsidRDefault="00450C50" w:rsidP="00D664AA">
            <w:pPr>
              <w:pStyle w:val="TAC"/>
              <w:rPr>
                <w:ins w:id="274" w:author="Ming Li L" w:date="2022-08-10T09:49:00Z"/>
              </w:rPr>
            </w:pPr>
            <w:ins w:id="275" w:author="Ming Li L" w:date="2022-08-10T09:49:00Z">
              <w:r w:rsidRPr="001C0E1B">
                <w:t>80</w:t>
              </w:r>
            </w:ins>
          </w:p>
        </w:tc>
      </w:tr>
      <w:tr w:rsidR="00450C50" w:rsidRPr="001C0E1B" w14:paraId="3BE8BA3F" w14:textId="77777777" w:rsidTr="00D664AA">
        <w:trPr>
          <w:trHeight w:val="187"/>
          <w:jc w:val="center"/>
          <w:ins w:id="276"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70E37407" w14:textId="77777777" w:rsidR="00450C50" w:rsidRPr="001C0E1B" w:rsidRDefault="00450C50" w:rsidP="00D664AA">
            <w:pPr>
              <w:pStyle w:val="TAL"/>
              <w:rPr>
                <w:ins w:id="277" w:author="Ming Li L" w:date="2022-08-10T09:49:00Z"/>
              </w:rPr>
            </w:pPr>
            <w:ins w:id="278" w:author="Ming Li L" w:date="2022-08-10T09:49: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60E71EB0" w14:textId="77777777" w:rsidR="00450C50" w:rsidRPr="001C0E1B" w:rsidRDefault="00450C50" w:rsidP="00D664AA">
            <w:pPr>
              <w:pStyle w:val="TAC"/>
              <w:rPr>
                <w:ins w:id="279" w:author="Ming Li L" w:date="2022-08-10T09:49:00Z"/>
              </w:rPr>
            </w:pPr>
            <w:ins w:id="280" w:author="Ming Li L" w:date="2022-08-10T09:49:00Z">
              <w:r w:rsidRPr="0035263A">
                <w:t>1</w:t>
              </w:r>
            </w:ins>
          </w:p>
        </w:tc>
        <w:tc>
          <w:tcPr>
            <w:tcW w:w="1268" w:type="dxa"/>
            <w:tcBorders>
              <w:top w:val="single" w:sz="4" w:space="0" w:color="auto"/>
              <w:left w:val="single" w:sz="4" w:space="0" w:color="auto"/>
              <w:bottom w:val="single" w:sz="4" w:space="0" w:color="auto"/>
              <w:right w:val="single" w:sz="4" w:space="0" w:color="auto"/>
            </w:tcBorders>
            <w:hideMark/>
          </w:tcPr>
          <w:p w14:paraId="1D912061" w14:textId="77777777" w:rsidR="00450C50" w:rsidRPr="001C0E1B" w:rsidRDefault="00450C50" w:rsidP="00D664AA">
            <w:pPr>
              <w:pStyle w:val="TAC"/>
              <w:rPr>
                <w:ins w:id="281" w:author="Ming Li L" w:date="2022-08-10T09:49:00Z"/>
              </w:rPr>
            </w:pPr>
            <w:ins w:id="282" w:author="Ming Li L" w:date="2022-08-10T09:49: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6393E5EE" w14:textId="77777777" w:rsidR="00450C50" w:rsidRPr="001C0E1B" w:rsidRDefault="00450C50" w:rsidP="00D664AA">
            <w:pPr>
              <w:pStyle w:val="TAC"/>
              <w:rPr>
                <w:ins w:id="283" w:author="Ming Li L" w:date="2022-08-10T09:49:00Z"/>
              </w:rPr>
            </w:pPr>
            <w:ins w:id="284" w:author="Ming Li L" w:date="2022-08-10T09:49:00Z">
              <w:r w:rsidRPr="001C0E1B">
                <w:t>5</w:t>
              </w:r>
            </w:ins>
          </w:p>
        </w:tc>
      </w:tr>
      <w:tr w:rsidR="00450C50" w:rsidRPr="001C0E1B" w14:paraId="2AA3991E" w14:textId="77777777" w:rsidTr="00D664AA">
        <w:trPr>
          <w:trHeight w:val="187"/>
          <w:jc w:val="center"/>
          <w:ins w:id="285"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6A3DD41B" w14:textId="77777777" w:rsidR="00450C50" w:rsidRPr="001C0E1B" w:rsidRDefault="00450C50" w:rsidP="00D664AA">
            <w:pPr>
              <w:pStyle w:val="TAL"/>
              <w:rPr>
                <w:ins w:id="286" w:author="Ming Li L" w:date="2022-08-10T09:49:00Z"/>
              </w:rPr>
            </w:pPr>
            <w:ins w:id="287" w:author="Ming Li L" w:date="2022-08-10T09:49: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60FF0C1D" w14:textId="77777777" w:rsidR="00450C50" w:rsidRPr="001C0E1B" w:rsidRDefault="00450C50" w:rsidP="00D664AA">
            <w:pPr>
              <w:pStyle w:val="TAC"/>
              <w:rPr>
                <w:ins w:id="288" w:author="Ming Li L" w:date="2022-08-10T09:49:00Z"/>
              </w:rPr>
            </w:pPr>
            <w:ins w:id="289" w:author="Ming Li L" w:date="2022-08-10T09:49:00Z">
              <w:r w:rsidRPr="0035263A">
                <w:t>1</w:t>
              </w:r>
            </w:ins>
          </w:p>
        </w:tc>
        <w:tc>
          <w:tcPr>
            <w:tcW w:w="1268" w:type="dxa"/>
            <w:tcBorders>
              <w:top w:val="single" w:sz="4" w:space="0" w:color="auto"/>
              <w:left w:val="single" w:sz="4" w:space="0" w:color="auto"/>
              <w:bottom w:val="single" w:sz="4" w:space="0" w:color="auto"/>
              <w:right w:val="single" w:sz="4" w:space="0" w:color="auto"/>
            </w:tcBorders>
            <w:hideMark/>
          </w:tcPr>
          <w:p w14:paraId="33809B7D" w14:textId="77777777" w:rsidR="00450C50" w:rsidRPr="001C0E1B" w:rsidRDefault="00450C50" w:rsidP="00D664AA">
            <w:pPr>
              <w:pStyle w:val="TAC"/>
              <w:rPr>
                <w:ins w:id="290" w:author="Ming Li L" w:date="2022-08-10T09:49:00Z"/>
              </w:rPr>
            </w:pPr>
            <w:ins w:id="291" w:author="Ming Li L" w:date="2022-08-10T09:49: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67D9D3EA" w14:textId="77777777" w:rsidR="00450C50" w:rsidRPr="001C0E1B" w:rsidRDefault="00450C50" w:rsidP="00D664AA">
            <w:pPr>
              <w:pStyle w:val="TAC"/>
              <w:rPr>
                <w:ins w:id="292" w:author="Ming Li L" w:date="2022-08-10T09:49:00Z"/>
              </w:rPr>
            </w:pPr>
            <w:ins w:id="293" w:author="Ming Li L" w:date="2022-08-10T09:49:00Z">
              <w:r w:rsidRPr="001C0E1B">
                <w:t>1</w:t>
              </w:r>
            </w:ins>
          </w:p>
        </w:tc>
      </w:tr>
      <w:tr w:rsidR="00450C50" w:rsidRPr="001C0E1B" w14:paraId="1F22B0D4" w14:textId="77777777" w:rsidTr="00D664AA">
        <w:trPr>
          <w:trHeight w:val="187"/>
          <w:jc w:val="center"/>
          <w:ins w:id="294"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6135D6F5" w14:textId="77777777" w:rsidR="00450C50" w:rsidRPr="001C0E1B" w:rsidRDefault="00450C50" w:rsidP="00D664AA">
            <w:pPr>
              <w:pStyle w:val="TAL"/>
              <w:rPr>
                <w:ins w:id="295" w:author="Ming Li L" w:date="2022-08-10T09:49:00Z"/>
              </w:rPr>
            </w:pPr>
            <w:ins w:id="296" w:author="Ming Li L" w:date="2022-08-10T09:49: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98464A5" w14:textId="77777777" w:rsidR="00450C50" w:rsidRPr="001C0E1B" w:rsidRDefault="00450C50" w:rsidP="00D664AA">
            <w:pPr>
              <w:pStyle w:val="TAC"/>
              <w:rPr>
                <w:ins w:id="297" w:author="Ming Li L" w:date="2022-08-10T09:49:00Z"/>
              </w:rPr>
            </w:pPr>
            <w:ins w:id="298" w:author="Ming Li L" w:date="2022-08-10T09:49:00Z">
              <w:r w:rsidRPr="0035263A">
                <w:t>1</w:t>
              </w:r>
            </w:ins>
          </w:p>
        </w:tc>
        <w:tc>
          <w:tcPr>
            <w:tcW w:w="1268" w:type="dxa"/>
            <w:tcBorders>
              <w:top w:val="single" w:sz="4" w:space="0" w:color="auto"/>
              <w:left w:val="single" w:sz="4" w:space="0" w:color="auto"/>
              <w:bottom w:val="nil"/>
              <w:right w:val="single" w:sz="4" w:space="0" w:color="auto"/>
            </w:tcBorders>
            <w:shd w:val="clear" w:color="auto" w:fill="auto"/>
            <w:hideMark/>
          </w:tcPr>
          <w:p w14:paraId="17160082" w14:textId="77777777" w:rsidR="00450C50" w:rsidRPr="001C0E1B" w:rsidRDefault="00450C50" w:rsidP="00D664AA">
            <w:pPr>
              <w:pStyle w:val="TAC"/>
              <w:rPr>
                <w:ins w:id="299" w:author="Ming Li L" w:date="2022-08-10T09:49:00Z"/>
              </w:rPr>
            </w:pPr>
            <w:ins w:id="300" w:author="Ming Li L" w:date="2022-08-10T09:49: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421E4AA7" w14:textId="77777777" w:rsidR="00450C50" w:rsidRPr="001C0E1B" w:rsidRDefault="00450C50" w:rsidP="00D664AA">
            <w:pPr>
              <w:pStyle w:val="TAC"/>
              <w:rPr>
                <w:ins w:id="301" w:author="Ming Li L" w:date="2022-08-10T09:49:00Z"/>
              </w:rPr>
            </w:pPr>
            <w:ins w:id="302" w:author="Ming Li L" w:date="2022-08-10T09:49:00Z">
              <w:r w:rsidRPr="001C0E1B">
                <w:t>0</w:t>
              </w:r>
            </w:ins>
          </w:p>
        </w:tc>
      </w:tr>
      <w:tr w:rsidR="00450C50" w:rsidRPr="001C0E1B" w14:paraId="2F77D183" w14:textId="77777777" w:rsidTr="00D664AA">
        <w:trPr>
          <w:trHeight w:val="187"/>
          <w:jc w:val="center"/>
          <w:ins w:id="303"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10E6656C" w14:textId="77777777" w:rsidR="00450C50" w:rsidRPr="001C0E1B" w:rsidRDefault="00450C50" w:rsidP="00D664AA">
            <w:pPr>
              <w:pStyle w:val="TAL"/>
              <w:rPr>
                <w:ins w:id="304" w:author="Ming Li L" w:date="2022-08-10T09:49:00Z"/>
              </w:rPr>
            </w:pPr>
            <w:ins w:id="305" w:author="Ming Li L" w:date="2022-08-10T09:49: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1CDA0BF" w14:textId="77777777" w:rsidR="00450C50" w:rsidRPr="001C0E1B" w:rsidRDefault="00450C50" w:rsidP="00D664AA">
            <w:pPr>
              <w:pStyle w:val="TAC"/>
              <w:jc w:val="left"/>
              <w:rPr>
                <w:ins w:id="306"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789CA848" w14:textId="77777777" w:rsidR="00450C50" w:rsidRPr="001C0E1B" w:rsidRDefault="00450C50" w:rsidP="00D664AA">
            <w:pPr>
              <w:pStyle w:val="TAC"/>
              <w:rPr>
                <w:ins w:id="307"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2CF0DDC0" w14:textId="77777777" w:rsidR="00450C50" w:rsidRPr="001C0E1B" w:rsidRDefault="00450C50" w:rsidP="00D664AA">
            <w:pPr>
              <w:pStyle w:val="TAC"/>
              <w:rPr>
                <w:ins w:id="308" w:author="Ming Li L" w:date="2022-08-10T09:49:00Z"/>
              </w:rPr>
            </w:pPr>
          </w:p>
        </w:tc>
      </w:tr>
      <w:tr w:rsidR="00450C50" w:rsidRPr="001C0E1B" w14:paraId="30C6AD9D" w14:textId="77777777" w:rsidTr="00D664AA">
        <w:trPr>
          <w:trHeight w:val="187"/>
          <w:jc w:val="center"/>
          <w:ins w:id="309"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22AD625D" w14:textId="77777777" w:rsidR="00450C50" w:rsidRPr="001C0E1B" w:rsidRDefault="00450C50" w:rsidP="00D664AA">
            <w:pPr>
              <w:pStyle w:val="TAL"/>
              <w:rPr>
                <w:ins w:id="310" w:author="Ming Li L" w:date="2022-08-10T09:49:00Z"/>
              </w:rPr>
            </w:pPr>
            <w:ins w:id="311" w:author="Ming Li L" w:date="2022-08-10T09:49: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70A3401B" w14:textId="77777777" w:rsidR="00450C50" w:rsidRPr="001C0E1B" w:rsidRDefault="00450C50" w:rsidP="00D664AA">
            <w:pPr>
              <w:pStyle w:val="TAC"/>
              <w:rPr>
                <w:ins w:id="312"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41DF4019" w14:textId="77777777" w:rsidR="00450C50" w:rsidRPr="001C0E1B" w:rsidRDefault="00450C50" w:rsidP="00D664AA">
            <w:pPr>
              <w:pStyle w:val="TAC"/>
              <w:rPr>
                <w:ins w:id="313"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2CAAD553" w14:textId="77777777" w:rsidR="00450C50" w:rsidRPr="001C0E1B" w:rsidRDefault="00450C50" w:rsidP="00D664AA">
            <w:pPr>
              <w:pStyle w:val="TAC"/>
              <w:rPr>
                <w:ins w:id="314" w:author="Ming Li L" w:date="2022-08-10T09:49:00Z"/>
              </w:rPr>
            </w:pPr>
          </w:p>
        </w:tc>
      </w:tr>
      <w:tr w:rsidR="00450C50" w:rsidRPr="001C0E1B" w14:paraId="077CCFC1" w14:textId="77777777" w:rsidTr="00D664AA">
        <w:trPr>
          <w:trHeight w:val="187"/>
          <w:jc w:val="center"/>
          <w:ins w:id="315"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50FF3F6B" w14:textId="77777777" w:rsidR="00450C50" w:rsidRPr="001C0E1B" w:rsidRDefault="00450C50" w:rsidP="00D664AA">
            <w:pPr>
              <w:pStyle w:val="TAL"/>
              <w:rPr>
                <w:ins w:id="316" w:author="Ming Li L" w:date="2022-08-10T09:49:00Z"/>
              </w:rPr>
            </w:pPr>
            <w:ins w:id="317" w:author="Ming Li L" w:date="2022-08-10T09:49: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B30CE79" w14:textId="77777777" w:rsidR="00450C50" w:rsidRPr="001C0E1B" w:rsidRDefault="00450C50" w:rsidP="00D664AA">
            <w:pPr>
              <w:pStyle w:val="TAC"/>
              <w:rPr>
                <w:ins w:id="318"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4A6DF9A8" w14:textId="77777777" w:rsidR="00450C50" w:rsidRPr="001C0E1B" w:rsidRDefault="00450C50" w:rsidP="00D664AA">
            <w:pPr>
              <w:pStyle w:val="TAC"/>
              <w:rPr>
                <w:ins w:id="319"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780F8C0D" w14:textId="77777777" w:rsidR="00450C50" w:rsidRPr="001C0E1B" w:rsidRDefault="00450C50" w:rsidP="00D664AA">
            <w:pPr>
              <w:pStyle w:val="TAC"/>
              <w:rPr>
                <w:ins w:id="320" w:author="Ming Li L" w:date="2022-08-10T09:49:00Z"/>
              </w:rPr>
            </w:pPr>
          </w:p>
        </w:tc>
      </w:tr>
      <w:tr w:rsidR="00450C50" w:rsidRPr="001C0E1B" w14:paraId="6F9A211F" w14:textId="77777777" w:rsidTr="00D664AA">
        <w:trPr>
          <w:trHeight w:val="187"/>
          <w:jc w:val="center"/>
          <w:ins w:id="321"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5A3ACA7F" w14:textId="77777777" w:rsidR="00450C50" w:rsidRPr="001C0E1B" w:rsidRDefault="00450C50" w:rsidP="00D664AA">
            <w:pPr>
              <w:pStyle w:val="TAL"/>
              <w:rPr>
                <w:ins w:id="322" w:author="Ming Li L" w:date="2022-08-10T09:49:00Z"/>
              </w:rPr>
            </w:pPr>
            <w:ins w:id="323" w:author="Ming Li L" w:date="2022-08-10T09:49: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1C774A7F" w14:textId="77777777" w:rsidR="00450C50" w:rsidRPr="001C0E1B" w:rsidRDefault="00450C50" w:rsidP="00D664AA">
            <w:pPr>
              <w:pStyle w:val="TAC"/>
              <w:rPr>
                <w:ins w:id="324"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2771B43E" w14:textId="77777777" w:rsidR="00450C50" w:rsidRPr="001C0E1B" w:rsidRDefault="00450C50" w:rsidP="00D664AA">
            <w:pPr>
              <w:pStyle w:val="TAC"/>
              <w:rPr>
                <w:ins w:id="325"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501C7AA6" w14:textId="77777777" w:rsidR="00450C50" w:rsidRPr="001C0E1B" w:rsidRDefault="00450C50" w:rsidP="00D664AA">
            <w:pPr>
              <w:pStyle w:val="TAC"/>
              <w:rPr>
                <w:ins w:id="326" w:author="Ming Li L" w:date="2022-08-10T09:49:00Z"/>
              </w:rPr>
            </w:pPr>
          </w:p>
        </w:tc>
      </w:tr>
      <w:tr w:rsidR="00450C50" w:rsidRPr="001C0E1B" w14:paraId="2C7C2D78" w14:textId="77777777" w:rsidTr="00D664AA">
        <w:trPr>
          <w:trHeight w:val="187"/>
          <w:jc w:val="center"/>
          <w:ins w:id="327"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06F594E8" w14:textId="77777777" w:rsidR="00450C50" w:rsidRPr="001C0E1B" w:rsidRDefault="00450C50" w:rsidP="00D664AA">
            <w:pPr>
              <w:pStyle w:val="TAL"/>
              <w:rPr>
                <w:ins w:id="328" w:author="Ming Li L" w:date="2022-08-10T09:49:00Z"/>
              </w:rPr>
            </w:pPr>
            <w:ins w:id="329" w:author="Ming Li L" w:date="2022-08-10T09:49: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165E3877" w14:textId="77777777" w:rsidR="00450C50" w:rsidRPr="001C0E1B" w:rsidRDefault="00450C50" w:rsidP="00D664AA">
            <w:pPr>
              <w:pStyle w:val="TAC"/>
              <w:rPr>
                <w:ins w:id="330"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37A8D8D7" w14:textId="77777777" w:rsidR="00450C50" w:rsidRPr="001C0E1B" w:rsidRDefault="00450C50" w:rsidP="00D664AA">
            <w:pPr>
              <w:pStyle w:val="TAC"/>
              <w:rPr>
                <w:ins w:id="331"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63937F01" w14:textId="77777777" w:rsidR="00450C50" w:rsidRPr="001C0E1B" w:rsidRDefault="00450C50" w:rsidP="00D664AA">
            <w:pPr>
              <w:pStyle w:val="TAC"/>
              <w:rPr>
                <w:ins w:id="332" w:author="Ming Li L" w:date="2022-08-10T09:49:00Z"/>
              </w:rPr>
            </w:pPr>
          </w:p>
        </w:tc>
      </w:tr>
      <w:tr w:rsidR="00450C50" w:rsidRPr="001C0E1B" w14:paraId="16348A55" w14:textId="77777777" w:rsidTr="00D664AA">
        <w:trPr>
          <w:trHeight w:val="187"/>
          <w:jc w:val="center"/>
          <w:ins w:id="333"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32E921D9" w14:textId="77777777" w:rsidR="00450C50" w:rsidRPr="001C0E1B" w:rsidRDefault="00450C50" w:rsidP="00D664AA">
            <w:pPr>
              <w:pStyle w:val="TAL"/>
              <w:rPr>
                <w:ins w:id="334" w:author="Ming Li L" w:date="2022-08-10T09:49:00Z"/>
              </w:rPr>
            </w:pPr>
            <w:ins w:id="335" w:author="Ming Li L" w:date="2022-08-10T09:49: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4C43FB9" w14:textId="77777777" w:rsidR="00450C50" w:rsidRPr="001C0E1B" w:rsidRDefault="00450C50" w:rsidP="00D664AA">
            <w:pPr>
              <w:pStyle w:val="TAC"/>
              <w:rPr>
                <w:ins w:id="336"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67CD7765" w14:textId="77777777" w:rsidR="00450C50" w:rsidRPr="001C0E1B" w:rsidRDefault="00450C50" w:rsidP="00D664AA">
            <w:pPr>
              <w:pStyle w:val="TAC"/>
              <w:rPr>
                <w:ins w:id="337"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506A39B4" w14:textId="77777777" w:rsidR="00450C50" w:rsidRPr="001C0E1B" w:rsidRDefault="00450C50" w:rsidP="00D664AA">
            <w:pPr>
              <w:pStyle w:val="TAC"/>
              <w:rPr>
                <w:ins w:id="338" w:author="Ming Li L" w:date="2022-08-10T09:49:00Z"/>
              </w:rPr>
            </w:pPr>
          </w:p>
        </w:tc>
      </w:tr>
      <w:tr w:rsidR="00450C50" w:rsidRPr="001C0E1B" w14:paraId="6C9922E5" w14:textId="77777777" w:rsidTr="00D664AA">
        <w:trPr>
          <w:trHeight w:val="187"/>
          <w:jc w:val="center"/>
          <w:ins w:id="339"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78AB8D7B" w14:textId="77777777" w:rsidR="00450C50" w:rsidRPr="001C0E1B" w:rsidRDefault="00450C50" w:rsidP="00D664AA">
            <w:pPr>
              <w:pStyle w:val="TAL"/>
              <w:rPr>
                <w:ins w:id="340" w:author="Ming Li L" w:date="2022-08-10T09:49:00Z"/>
              </w:rPr>
            </w:pPr>
            <w:ins w:id="341" w:author="Ming Li L" w:date="2022-08-10T09:49:00Z">
              <w:r w:rsidRPr="001C0E1B">
                <w:t>EPRE ratio of OCNG DMRS to SSS</w:t>
              </w:r>
              <w:r w:rsidRPr="001C0E1B">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685FA722" w14:textId="77777777" w:rsidR="00450C50" w:rsidRPr="001C0E1B" w:rsidRDefault="00450C50" w:rsidP="00D664AA">
            <w:pPr>
              <w:pStyle w:val="TAC"/>
              <w:rPr>
                <w:ins w:id="342"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389BC281" w14:textId="77777777" w:rsidR="00450C50" w:rsidRPr="001C0E1B" w:rsidRDefault="00450C50" w:rsidP="00D664AA">
            <w:pPr>
              <w:pStyle w:val="TAC"/>
              <w:rPr>
                <w:ins w:id="343"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4A81B211" w14:textId="77777777" w:rsidR="00450C50" w:rsidRPr="001C0E1B" w:rsidRDefault="00450C50" w:rsidP="00D664AA">
            <w:pPr>
              <w:pStyle w:val="TAC"/>
              <w:rPr>
                <w:ins w:id="344" w:author="Ming Li L" w:date="2022-08-10T09:49:00Z"/>
              </w:rPr>
            </w:pPr>
          </w:p>
        </w:tc>
      </w:tr>
      <w:tr w:rsidR="00450C50" w:rsidRPr="001C0E1B" w14:paraId="00CD358A" w14:textId="77777777" w:rsidTr="00D664AA">
        <w:trPr>
          <w:trHeight w:val="187"/>
          <w:jc w:val="center"/>
          <w:ins w:id="345"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49DC9A89" w14:textId="77777777" w:rsidR="00450C50" w:rsidRPr="001C0E1B" w:rsidRDefault="00450C50" w:rsidP="00D664AA">
            <w:pPr>
              <w:pStyle w:val="TAL"/>
              <w:rPr>
                <w:ins w:id="346" w:author="Ming Li L" w:date="2022-08-10T09:49:00Z"/>
              </w:rPr>
            </w:pPr>
            <w:ins w:id="347" w:author="Ming Li L" w:date="2022-08-10T09:49: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F21509D" w14:textId="77777777" w:rsidR="00450C50" w:rsidRPr="001C0E1B" w:rsidRDefault="00450C50" w:rsidP="00D664AA">
            <w:pPr>
              <w:pStyle w:val="TAC"/>
              <w:rPr>
                <w:ins w:id="348"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hideMark/>
          </w:tcPr>
          <w:p w14:paraId="2C1E5E85" w14:textId="77777777" w:rsidR="00450C50" w:rsidRPr="001C0E1B" w:rsidRDefault="00450C50" w:rsidP="00D664AA">
            <w:pPr>
              <w:pStyle w:val="TAC"/>
              <w:rPr>
                <w:ins w:id="349" w:author="Ming Li L" w:date="2022-08-10T09:49:00Z"/>
              </w:rPr>
            </w:pPr>
          </w:p>
        </w:tc>
        <w:tc>
          <w:tcPr>
            <w:tcW w:w="1743" w:type="dxa"/>
            <w:tcBorders>
              <w:top w:val="nil"/>
              <w:left w:val="single" w:sz="4" w:space="0" w:color="auto"/>
              <w:bottom w:val="single" w:sz="4" w:space="0" w:color="auto"/>
              <w:right w:val="single" w:sz="4" w:space="0" w:color="auto"/>
            </w:tcBorders>
            <w:shd w:val="clear" w:color="auto" w:fill="auto"/>
            <w:hideMark/>
          </w:tcPr>
          <w:p w14:paraId="241CD2BC" w14:textId="77777777" w:rsidR="00450C50" w:rsidRPr="001C0E1B" w:rsidRDefault="00450C50" w:rsidP="00D664AA">
            <w:pPr>
              <w:pStyle w:val="TAC"/>
              <w:rPr>
                <w:ins w:id="350" w:author="Ming Li L" w:date="2022-08-10T09:49:00Z"/>
              </w:rPr>
            </w:pPr>
          </w:p>
        </w:tc>
      </w:tr>
      <w:tr w:rsidR="00450C50" w:rsidRPr="001C0E1B" w14:paraId="3F595AE4" w14:textId="77777777" w:rsidTr="00D664AA">
        <w:trPr>
          <w:trHeight w:val="187"/>
          <w:jc w:val="center"/>
          <w:ins w:id="351"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5B8BAE4C" w14:textId="77777777" w:rsidR="00450C50" w:rsidRPr="001C0E1B" w:rsidRDefault="00450C50" w:rsidP="00D664AA">
            <w:pPr>
              <w:pStyle w:val="TAL"/>
              <w:rPr>
                <w:ins w:id="352" w:author="Ming Li L" w:date="2022-08-10T09:49:00Z"/>
              </w:rPr>
            </w:pPr>
            <w:ins w:id="353" w:author="Ming Li L" w:date="2022-08-10T09:49: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8AA782C" w14:textId="77777777" w:rsidR="00450C50" w:rsidRPr="001C0E1B" w:rsidRDefault="00450C50" w:rsidP="00D664AA">
            <w:pPr>
              <w:pStyle w:val="TAC"/>
              <w:rPr>
                <w:ins w:id="354" w:author="Ming Li L" w:date="2022-08-10T09:49:00Z"/>
              </w:rPr>
            </w:pPr>
            <w:ins w:id="355" w:author="Ming Li L" w:date="2022-08-10T09:49: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5ED0F7C4" w14:textId="77777777" w:rsidR="00450C50" w:rsidRPr="001C0E1B" w:rsidRDefault="00450C50" w:rsidP="00D664AA">
            <w:pPr>
              <w:pStyle w:val="TAC"/>
              <w:rPr>
                <w:ins w:id="356"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11BDF47F" w14:textId="77777777" w:rsidR="00450C50" w:rsidRPr="001C0E1B" w:rsidRDefault="00450C50" w:rsidP="00D664AA">
            <w:pPr>
              <w:pStyle w:val="TAC"/>
              <w:rPr>
                <w:ins w:id="357" w:author="Ming Li L" w:date="2022-08-10T09:49:00Z"/>
              </w:rPr>
            </w:pPr>
            <w:ins w:id="358" w:author="Ming Li L" w:date="2022-08-10T09:49:00Z">
              <w:r w:rsidRPr="001C0E1B">
                <w:t>AWGN</w:t>
              </w:r>
            </w:ins>
          </w:p>
        </w:tc>
      </w:tr>
      <w:tr w:rsidR="00450C50" w:rsidRPr="001C0E1B" w14:paraId="52667908" w14:textId="77777777" w:rsidTr="00D664AA">
        <w:trPr>
          <w:trHeight w:val="187"/>
          <w:jc w:val="center"/>
          <w:ins w:id="359" w:author="Ming Li L" w:date="2022-08-10T09:49: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200C3DA" w14:textId="77777777" w:rsidR="00450C50" w:rsidRPr="001C0E1B" w:rsidRDefault="00450C50" w:rsidP="00D664AA">
            <w:pPr>
              <w:pStyle w:val="TAN"/>
              <w:rPr>
                <w:ins w:id="360" w:author="Ming Li L" w:date="2022-08-10T09:49:00Z"/>
                <w:rFonts w:cs="Arial"/>
              </w:rPr>
            </w:pPr>
            <w:ins w:id="361" w:author="Ming Li L" w:date="2022-08-10T09:49:00Z">
              <w:r w:rsidRPr="001C0E1B">
                <w:t>Note 1:</w:t>
              </w:r>
              <w:r w:rsidRPr="001C0E1B">
                <w:tab/>
                <w:t>OCNG shall be used such that both cells are fully allocated and a constant total transmitted power spectral density is achieved for all OFDM symbols.</w:t>
              </w:r>
            </w:ins>
          </w:p>
        </w:tc>
      </w:tr>
    </w:tbl>
    <w:p w14:paraId="403E04E4" w14:textId="77777777" w:rsidR="00450C50" w:rsidRPr="001C0E1B" w:rsidRDefault="00450C50" w:rsidP="00450C50">
      <w:pPr>
        <w:rPr>
          <w:ins w:id="362" w:author="Ming Li L" w:date="2022-08-10T09:49:00Z"/>
          <w:rFonts w:cs="v4.2.0"/>
        </w:rPr>
      </w:pPr>
    </w:p>
    <w:p w14:paraId="264E88A1" w14:textId="77777777" w:rsidR="00450C50" w:rsidRPr="001C0E1B" w:rsidRDefault="00450C50" w:rsidP="00450C50">
      <w:pPr>
        <w:pStyle w:val="TH"/>
        <w:rPr>
          <w:ins w:id="363" w:author="Ming Li L" w:date="2022-08-10T09:49:00Z"/>
          <w:rFonts w:eastAsia="Malgun Gothic"/>
        </w:rPr>
      </w:pPr>
      <w:ins w:id="364" w:author="Ming Li L" w:date="2022-08-10T09:49:00Z">
        <w:r w:rsidRPr="001C0E1B">
          <w:lastRenderedPageBreak/>
          <w:t xml:space="preserve">Table </w:t>
        </w:r>
        <w:r>
          <w:t>A.X.X.X</w:t>
        </w:r>
        <w:r w:rsidRPr="001C0E1B">
          <w:t>.1.2-2: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50C50" w:rsidRPr="001C0E1B" w14:paraId="76E90BBB" w14:textId="77777777" w:rsidTr="00D664AA">
        <w:trPr>
          <w:trHeight w:val="187"/>
          <w:jc w:val="center"/>
          <w:ins w:id="365" w:author="Ming Li L" w:date="2022-08-10T09:49: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DDC4E3F" w14:textId="77777777" w:rsidR="00450C50" w:rsidRPr="001C0E1B" w:rsidRDefault="00450C50" w:rsidP="00D664AA">
            <w:pPr>
              <w:pStyle w:val="TAH"/>
              <w:rPr>
                <w:ins w:id="366" w:author="Ming Li L" w:date="2022-08-10T09:49:00Z"/>
              </w:rPr>
            </w:pPr>
            <w:ins w:id="367" w:author="Ming Li L" w:date="2022-08-10T09:49: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7B2A4D8" w14:textId="77777777" w:rsidR="00450C50" w:rsidRPr="001C0E1B" w:rsidRDefault="00450C50" w:rsidP="00D664AA">
            <w:pPr>
              <w:pStyle w:val="TAH"/>
              <w:rPr>
                <w:ins w:id="368" w:author="Ming Li L" w:date="2022-08-10T09:49:00Z"/>
              </w:rPr>
            </w:pPr>
            <w:ins w:id="369" w:author="Ming Li L" w:date="2022-08-10T09:49: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B6AEA22" w14:textId="77777777" w:rsidR="00450C50" w:rsidRPr="001C0E1B" w:rsidRDefault="00450C50" w:rsidP="00D664AA">
            <w:pPr>
              <w:pStyle w:val="TAH"/>
              <w:rPr>
                <w:ins w:id="370" w:author="Ming Li L" w:date="2022-08-10T09:49:00Z"/>
              </w:rPr>
            </w:pPr>
            <w:ins w:id="371" w:author="Ming Li L" w:date="2022-08-10T09:49: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FA4D0F9" w14:textId="77777777" w:rsidR="00450C50" w:rsidRPr="001C0E1B" w:rsidRDefault="00450C50" w:rsidP="00D664AA">
            <w:pPr>
              <w:pStyle w:val="TAH"/>
              <w:rPr>
                <w:ins w:id="372" w:author="Ming Li L" w:date="2022-08-10T09:49:00Z"/>
              </w:rPr>
            </w:pPr>
            <w:ins w:id="373" w:author="Ming Li L" w:date="2022-08-10T09:49: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0F1CA42" w14:textId="77777777" w:rsidR="00450C50" w:rsidRPr="001C0E1B" w:rsidRDefault="00450C50" w:rsidP="00D664AA">
            <w:pPr>
              <w:pStyle w:val="TAH"/>
              <w:rPr>
                <w:ins w:id="374" w:author="Ming Li L" w:date="2022-08-10T09:49:00Z"/>
              </w:rPr>
            </w:pPr>
            <w:ins w:id="375" w:author="Ming Li L" w:date="2022-08-10T09:49:00Z">
              <w:r w:rsidRPr="001C0E1B">
                <w:t>SSB#1</w:t>
              </w:r>
            </w:ins>
          </w:p>
        </w:tc>
      </w:tr>
      <w:tr w:rsidR="00450C50" w:rsidRPr="001C0E1B" w14:paraId="3D120D82" w14:textId="77777777" w:rsidTr="00D664AA">
        <w:trPr>
          <w:trHeight w:val="187"/>
          <w:jc w:val="center"/>
          <w:ins w:id="376" w:author="Ming Li L" w:date="2022-08-10T09:49: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5740941" w14:textId="77777777" w:rsidR="00450C50" w:rsidRPr="001C0E1B" w:rsidRDefault="00450C50" w:rsidP="00D664AA">
            <w:pPr>
              <w:pStyle w:val="TAH"/>
              <w:rPr>
                <w:ins w:id="377" w:author="Ming Li L" w:date="2022-08-10T09:49: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F93FA6D" w14:textId="77777777" w:rsidR="00450C50" w:rsidRPr="001C0E1B" w:rsidRDefault="00450C50" w:rsidP="00D664AA">
            <w:pPr>
              <w:pStyle w:val="TAH"/>
              <w:rPr>
                <w:ins w:id="378" w:author="Ming Li L" w:date="2022-08-10T09:49: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AFAEC15" w14:textId="77777777" w:rsidR="00450C50" w:rsidRPr="001C0E1B" w:rsidRDefault="00450C50" w:rsidP="00D664AA">
            <w:pPr>
              <w:pStyle w:val="TAH"/>
              <w:rPr>
                <w:ins w:id="379" w:author="Ming Li L" w:date="2022-08-10T09:49: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73FBC37" w14:textId="77777777" w:rsidR="00450C50" w:rsidRPr="001C0E1B" w:rsidRDefault="00450C50" w:rsidP="00D664AA">
            <w:pPr>
              <w:pStyle w:val="TAH"/>
              <w:rPr>
                <w:ins w:id="380" w:author="Ming Li L" w:date="2022-08-10T09:49:00Z"/>
              </w:rPr>
            </w:pPr>
            <w:ins w:id="381" w:author="Ming Li L" w:date="2022-08-10T09:49: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3247AFA" w14:textId="77777777" w:rsidR="00450C50" w:rsidRPr="001C0E1B" w:rsidRDefault="00450C50" w:rsidP="00D664AA">
            <w:pPr>
              <w:pStyle w:val="TAH"/>
              <w:rPr>
                <w:ins w:id="382" w:author="Ming Li L" w:date="2022-08-10T09:49:00Z"/>
              </w:rPr>
            </w:pPr>
            <w:ins w:id="383" w:author="Ming Li L" w:date="2022-08-10T09:49: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98E78FF" w14:textId="77777777" w:rsidR="00450C50" w:rsidRPr="001C0E1B" w:rsidRDefault="00450C50" w:rsidP="00D664AA">
            <w:pPr>
              <w:pStyle w:val="TAH"/>
              <w:rPr>
                <w:ins w:id="384" w:author="Ming Li L" w:date="2022-08-10T09:49:00Z"/>
              </w:rPr>
            </w:pPr>
            <w:ins w:id="385" w:author="Ming Li L" w:date="2022-08-10T09:49: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9C4C6F8" w14:textId="77777777" w:rsidR="00450C50" w:rsidRPr="001C0E1B" w:rsidRDefault="00450C50" w:rsidP="00D664AA">
            <w:pPr>
              <w:pStyle w:val="TAH"/>
              <w:rPr>
                <w:ins w:id="386" w:author="Ming Li L" w:date="2022-08-10T09:49:00Z"/>
              </w:rPr>
            </w:pPr>
            <w:ins w:id="387" w:author="Ming Li L" w:date="2022-08-10T09:49:00Z">
              <w:r w:rsidRPr="001C0E1B">
                <w:t>T2</w:t>
              </w:r>
            </w:ins>
          </w:p>
        </w:tc>
      </w:tr>
      <w:tr w:rsidR="00450C50" w:rsidRPr="001C0E1B" w14:paraId="355D0ABA" w14:textId="77777777" w:rsidTr="00D664AA">
        <w:trPr>
          <w:trHeight w:val="187"/>
          <w:jc w:val="center"/>
          <w:ins w:id="388" w:author="Ming Li L" w:date="2022-08-10T09:49:00Z"/>
        </w:trPr>
        <w:tc>
          <w:tcPr>
            <w:tcW w:w="1509" w:type="dxa"/>
            <w:tcBorders>
              <w:top w:val="single" w:sz="4" w:space="0" w:color="auto"/>
              <w:left w:val="single" w:sz="4" w:space="0" w:color="auto"/>
              <w:bottom w:val="single" w:sz="4" w:space="0" w:color="auto"/>
              <w:right w:val="single" w:sz="4" w:space="0" w:color="auto"/>
            </w:tcBorders>
            <w:hideMark/>
          </w:tcPr>
          <w:p w14:paraId="789CFFE7" w14:textId="77777777" w:rsidR="00450C50" w:rsidRPr="001C0E1B" w:rsidRDefault="00450C50" w:rsidP="00D664AA">
            <w:pPr>
              <w:pStyle w:val="TAL"/>
              <w:rPr>
                <w:ins w:id="389" w:author="Ming Li L" w:date="2022-08-10T09:49:00Z"/>
                <w:vertAlign w:val="superscript"/>
              </w:rPr>
            </w:pPr>
            <w:ins w:id="390" w:author="Ming Li L" w:date="2022-08-10T09:49:00Z">
              <w:r w:rsidRPr="001C0E1B">
                <w:rPr>
                  <w:rFonts w:eastAsia="Calibri"/>
                  <w:noProof/>
                  <w:position w:val="-12"/>
                  <w:szCs w:val="22"/>
                  <w:lang w:eastAsia="zh-CN"/>
                </w:rPr>
                <w:drawing>
                  <wp:inline distT="0" distB="0" distL="0" distR="0" wp14:anchorId="17D412FC" wp14:editId="3DE91C99">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3A122C4A" w14:textId="77777777" w:rsidR="00450C50" w:rsidRPr="001C0E1B" w:rsidRDefault="00450C50" w:rsidP="00D664AA">
            <w:pPr>
              <w:pStyle w:val="TAC"/>
              <w:rPr>
                <w:ins w:id="391" w:author="Ming Li L" w:date="2022-08-10T09:49:00Z"/>
              </w:rPr>
            </w:pPr>
            <w:ins w:id="392" w:author="Ming Li L" w:date="2022-08-10T09:49:00Z">
              <w:r>
                <w:t>1</w:t>
              </w:r>
            </w:ins>
          </w:p>
        </w:tc>
        <w:tc>
          <w:tcPr>
            <w:tcW w:w="2032" w:type="dxa"/>
            <w:tcBorders>
              <w:top w:val="single" w:sz="4" w:space="0" w:color="auto"/>
              <w:left w:val="single" w:sz="4" w:space="0" w:color="auto"/>
              <w:bottom w:val="single" w:sz="4" w:space="0" w:color="auto"/>
              <w:right w:val="single" w:sz="4" w:space="0" w:color="auto"/>
            </w:tcBorders>
            <w:hideMark/>
          </w:tcPr>
          <w:p w14:paraId="6639F7F6" w14:textId="77777777" w:rsidR="00450C50" w:rsidRPr="001C0E1B" w:rsidRDefault="00450C50" w:rsidP="00D664AA">
            <w:pPr>
              <w:pStyle w:val="TAC"/>
              <w:rPr>
                <w:ins w:id="393" w:author="Ming Li L" w:date="2022-08-10T09:49:00Z"/>
              </w:rPr>
            </w:pPr>
            <w:ins w:id="394" w:author="Ming Li L" w:date="2022-08-10T09:49: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8EA737B" w14:textId="77777777" w:rsidR="00450C50" w:rsidRPr="001C0E1B" w:rsidRDefault="00450C50" w:rsidP="00D664AA">
            <w:pPr>
              <w:pStyle w:val="TAC"/>
              <w:rPr>
                <w:ins w:id="395" w:author="Ming Li L" w:date="2022-08-10T09:49:00Z"/>
              </w:rPr>
            </w:pPr>
            <w:ins w:id="396" w:author="Ming Li L" w:date="2022-08-10T09:49:00Z">
              <w:r w:rsidRPr="001C0E1B">
                <w:t>-94.65</w:t>
              </w:r>
            </w:ins>
          </w:p>
        </w:tc>
      </w:tr>
      <w:tr w:rsidR="00450C50" w:rsidRPr="001C0E1B" w14:paraId="156D020D" w14:textId="77777777" w:rsidTr="00D664AA">
        <w:trPr>
          <w:trHeight w:val="187"/>
          <w:jc w:val="center"/>
          <w:ins w:id="397" w:author="Ming Li L" w:date="2022-08-10T09:49:00Z"/>
        </w:trPr>
        <w:tc>
          <w:tcPr>
            <w:tcW w:w="1509" w:type="dxa"/>
            <w:tcBorders>
              <w:top w:val="single" w:sz="4" w:space="0" w:color="auto"/>
              <w:left w:val="single" w:sz="4" w:space="0" w:color="auto"/>
              <w:bottom w:val="nil"/>
              <w:right w:val="single" w:sz="4" w:space="0" w:color="auto"/>
            </w:tcBorders>
            <w:shd w:val="clear" w:color="auto" w:fill="auto"/>
            <w:hideMark/>
          </w:tcPr>
          <w:p w14:paraId="4D7161A1" w14:textId="77777777" w:rsidR="00450C50" w:rsidRPr="001C0E1B" w:rsidRDefault="00450C50" w:rsidP="00D664AA">
            <w:pPr>
              <w:pStyle w:val="TAL"/>
              <w:rPr>
                <w:ins w:id="398" w:author="Ming Li L" w:date="2022-08-10T09:49:00Z"/>
                <w:rFonts w:eastAsia="Calibri"/>
                <w:szCs w:val="22"/>
              </w:rPr>
            </w:pPr>
            <w:ins w:id="399" w:author="Ming Li L" w:date="2022-08-10T09:49:00Z">
              <w:r w:rsidRPr="001C0E1B">
                <w:rPr>
                  <w:rFonts w:eastAsia="Calibri"/>
                  <w:noProof/>
                  <w:position w:val="-12"/>
                  <w:szCs w:val="22"/>
                  <w:lang w:eastAsia="zh-CN"/>
                </w:rPr>
                <w:drawing>
                  <wp:inline distT="0" distB="0" distL="0" distR="0" wp14:anchorId="32FAE543" wp14:editId="5E3A0059">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1BB3216" w14:textId="77777777" w:rsidR="00450C50" w:rsidRPr="001C0E1B" w:rsidRDefault="00450C50" w:rsidP="00D664AA">
            <w:pPr>
              <w:pStyle w:val="TAC"/>
              <w:rPr>
                <w:ins w:id="400" w:author="Ming Li L" w:date="2022-08-10T09:49:00Z"/>
              </w:rPr>
            </w:pPr>
            <w:ins w:id="401" w:author="Ming Li L" w:date="2022-08-10T09:49:00Z">
              <w:r w:rsidRPr="001C0E1B">
                <w:t>1</w:t>
              </w:r>
            </w:ins>
          </w:p>
        </w:tc>
        <w:tc>
          <w:tcPr>
            <w:tcW w:w="2032" w:type="dxa"/>
            <w:tcBorders>
              <w:top w:val="single" w:sz="4" w:space="0" w:color="auto"/>
              <w:left w:val="single" w:sz="4" w:space="0" w:color="auto"/>
              <w:bottom w:val="nil"/>
              <w:right w:val="single" w:sz="4" w:space="0" w:color="auto"/>
            </w:tcBorders>
            <w:shd w:val="clear" w:color="auto" w:fill="auto"/>
            <w:hideMark/>
          </w:tcPr>
          <w:p w14:paraId="557D2C3D" w14:textId="77777777" w:rsidR="00450C50" w:rsidRPr="001C0E1B" w:rsidRDefault="00450C50" w:rsidP="00D664AA">
            <w:pPr>
              <w:pStyle w:val="TAC"/>
              <w:rPr>
                <w:ins w:id="402" w:author="Ming Li L" w:date="2022-08-10T09:49:00Z"/>
                <w:rFonts w:eastAsia="Calibri"/>
                <w:szCs w:val="22"/>
              </w:rPr>
            </w:pPr>
            <w:ins w:id="403" w:author="Ming Li L" w:date="2022-08-10T09:49: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E170D7B" w14:textId="77777777" w:rsidR="00450C50" w:rsidRPr="001C0E1B" w:rsidRDefault="00450C50" w:rsidP="00D664AA">
            <w:pPr>
              <w:pStyle w:val="TAC"/>
              <w:rPr>
                <w:ins w:id="404" w:author="Ming Li L" w:date="2022-08-10T09:49:00Z"/>
                <w:rFonts w:eastAsia="Calibri"/>
                <w:szCs w:val="22"/>
              </w:rPr>
            </w:pPr>
            <w:ins w:id="405" w:author="Ming Li L" w:date="2022-08-10T09:49:00Z">
              <w:r w:rsidRPr="001C0E1B">
                <w:rPr>
                  <w:rFonts w:eastAsia="Calibri"/>
                  <w:szCs w:val="22"/>
                </w:rPr>
                <w:t>-94.65</w:t>
              </w:r>
            </w:ins>
          </w:p>
        </w:tc>
      </w:tr>
      <w:tr w:rsidR="00450C50" w:rsidRPr="001C0E1B" w14:paraId="4D021248" w14:textId="77777777" w:rsidTr="00D664AA">
        <w:trPr>
          <w:trHeight w:val="187"/>
          <w:jc w:val="center"/>
          <w:ins w:id="406" w:author="Ming Li L" w:date="2022-08-10T09:49:00Z"/>
        </w:trPr>
        <w:tc>
          <w:tcPr>
            <w:tcW w:w="1509" w:type="dxa"/>
            <w:tcBorders>
              <w:top w:val="single" w:sz="4" w:space="0" w:color="auto"/>
              <w:left w:val="single" w:sz="4" w:space="0" w:color="auto"/>
              <w:bottom w:val="single" w:sz="4" w:space="0" w:color="auto"/>
              <w:right w:val="single" w:sz="4" w:space="0" w:color="auto"/>
            </w:tcBorders>
            <w:hideMark/>
          </w:tcPr>
          <w:p w14:paraId="11F46273" w14:textId="77777777" w:rsidR="00450C50" w:rsidRPr="001C0E1B" w:rsidRDefault="00450C50" w:rsidP="00D664AA">
            <w:pPr>
              <w:pStyle w:val="TAL"/>
              <w:rPr>
                <w:ins w:id="407" w:author="Ming Li L" w:date="2022-08-10T09:49:00Z"/>
              </w:rPr>
            </w:pPr>
            <w:ins w:id="408" w:author="Ming Li L" w:date="2022-08-10T09:49:00Z">
              <w:r w:rsidRPr="001C0E1B">
                <w:rPr>
                  <w:rFonts w:eastAsia="Calibri"/>
                  <w:noProof/>
                  <w:position w:val="-12"/>
                  <w:szCs w:val="22"/>
                  <w:lang w:eastAsia="zh-CN"/>
                </w:rPr>
                <w:drawing>
                  <wp:inline distT="0" distB="0" distL="0" distR="0" wp14:anchorId="722C3B55" wp14:editId="25ED2663">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7719251" w14:textId="77777777" w:rsidR="00450C50" w:rsidRPr="001C0E1B" w:rsidRDefault="00450C50" w:rsidP="00D664AA">
            <w:pPr>
              <w:pStyle w:val="TAC"/>
              <w:rPr>
                <w:ins w:id="409" w:author="Ming Li L" w:date="2022-08-10T09:49:00Z"/>
              </w:rPr>
            </w:pPr>
            <w:ins w:id="410" w:author="Ming Li L" w:date="2022-08-10T09:49:00Z">
              <w:r>
                <w:t>1</w:t>
              </w:r>
            </w:ins>
          </w:p>
        </w:tc>
        <w:tc>
          <w:tcPr>
            <w:tcW w:w="2032" w:type="dxa"/>
            <w:tcBorders>
              <w:top w:val="single" w:sz="4" w:space="0" w:color="auto"/>
              <w:left w:val="single" w:sz="4" w:space="0" w:color="auto"/>
              <w:bottom w:val="single" w:sz="4" w:space="0" w:color="auto"/>
              <w:right w:val="single" w:sz="4" w:space="0" w:color="auto"/>
            </w:tcBorders>
            <w:hideMark/>
          </w:tcPr>
          <w:p w14:paraId="0B0724A4" w14:textId="77777777" w:rsidR="00450C50" w:rsidRPr="001C0E1B" w:rsidRDefault="00450C50" w:rsidP="00D664AA">
            <w:pPr>
              <w:pStyle w:val="TAC"/>
              <w:rPr>
                <w:ins w:id="411" w:author="Ming Li L" w:date="2022-08-10T09:49:00Z"/>
              </w:rPr>
            </w:pPr>
            <w:ins w:id="412" w:author="Ming Li L" w:date="2022-08-10T09:49: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2C155AAE" w14:textId="77777777" w:rsidR="00450C50" w:rsidRPr="001C0E1B" w:rsidRDefault="00450C50" w:rsidP="00D664AA">
            <w:pPr>
              <w:pStyle w:val="TAC"/>
              <w:rPr>
                <w:ins w:id="413" w:author="Ming Li L" w:date="2022-08-10T09:49:00Z"/>
              </w:rPr>
            </w:pPr>
            <w:ins w:id="414" w:author="Ming Li L" w:date="2022-08-10T09:49: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4A449A67" w14:textId="77777777" w:rsidR="00450C50" w:rsidRPr="001C0E1B" w:rsidRDefault="00450C50" w:rsidP="00D664AA">
            <w:pPr>
              <w:pStyle w:val="TAC"/>
              <w:rPr>
                <w:ins w:id="415" w:author="Ming Li L" w:date="2022-08-10T09:49:00Z"/>
              </w:rPr>
            </w:pPr>
            <w:ins w:id="416" w:author="Ming Li L" w:date="2022-08-10T09:49: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44E44F6A" w14:textId="77777777" w:rsidR="00450C50" w:rsidRPr="001C0E1B" w:rsidRDefault="00450C50" w:rsidP="00D664AA">
            <w:pPr>
              <w:pStyle w:val="TAC"/>
              <w:rPr>
                <w:ins w:id="417" w:author="Ming Li L" w:date="2022-08-10T09:49:00Z"/>
              </w:rPr>
            </w:pPr>
            <w:ins w:id="418" w:author="Ming Li L" w:date="2022-08-10T09:49: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05C761DD" w14:textId="77777777" w:rsidR="00450C50" w:rsidRPr="001C0E1B" w:rsidRDefault="00450C50" w:rsidP="00D664AA">
            <w:pPr>
              <w:pStyle w:val="TAC"/>
              <w:rPr>
                <w:ins w:id="419" w:author="Ming Li L" w:date="2022-08-10T09:49:00Z"/>
              </w:rPr>
            </w:pPr>
            <w:ins w:id="420" w:author="Ming Li L" w:date="2022-08-10T09:49:00Z">
              <w:r w:rsidRPr="001C0E1B">
                <w:t>3</w:t>
              </w:r>
            </w:ins>
          </w:p>
        </w:tc>
      </w:tr>
      <w:tr w:rsidR="00450C50" w:rsidRPr="001C0E1B" w14:paraId="50A3D10E" w14:textId="77777777" w:rsidTr="00D664AA">
        <w:trPr>
          <w:trHeight w:val="187"/>
          <w:jc w:val="center"/>
          <w:ins w:id="421" w:author="Ming Li L" w:date="2022-08-10T09:49:00Z"/>
        </w:trPr>
        <w:tc>
          <w:tcPr>
            <w:tcW w:w="1509" w:type="dxa"/>
            <w:tcBorders>
              <w:top w:val="single" w:sz="4" w:space="0" w:color="auto"/>
              <w:left w:val="single" w:sz="4" w:space="0" w:color="auto"/>
              <w:bottom w:val="nil"/>
              <w:right w:val="single" w:sz="4" w:space="0" w:color="auto"/>
            </w:tcBorders>
            <w:shd w:val="clear" w:color="auto" w:fill="auto"/>
            <w:hideMark/>
          </w:tcPr>
          <w:p w14:paraId="63843A6E" w14:textId="77777777" w:rsidR="00450C50" w:rsidRPr="001C0E1B" w:rsidRDefault="00450C50" w:rsidP="00D664AA">
            <w:pPr>
              <w:pStyle w:val="TAL"/>
              <w:rPr>
                <w:ins w:id="422" w:author="Ming Li L" w:date="2022-08-10T09:49:00Z"/>
                <w:vertAlign w:val="superscript"/>
              </w:rPr>
            </w:pPr>
            <w:ins w:id="423" w:author="Ming Li L" w:date="2022-08-10T09:49:00Z">
              <w:r w:rsidRPr="001C0E1B">
                <w:t xml:space="preserve">SSB RSRP </w:t>
              </w:r>
              <w:r w:rsidRPr="001C0E1B">
                <w:rPr>
                  <w:vertAlign w:val="superscript"/>
                </w:rPr>
                <w:t>Note3</w:t>
              </w:r>
            </w:ins>
          </w:p>
        </w:tc>
        <w:tc>
          <w:tcPr>
            <w:tcW w:w="1418" w:type="dxa"/>
            <w:tcBorders>
              <w:top w:val="single" w:sz="4" w:space="0" w:color="auto"/>
              <w:left w:val="single" w:sz="4" w:space="0" w:color="auto"/>
              <w:bottom w:val="nil"/>
              <w:right w:val="single" w:sz="4" w:space="0" w:color="auto"/>
            </w:tcBorders>
            <w:hideMark/>
          </w:tcPr>
          <w:p w14:paraId="62C28BD7" w14:textId="77777777" w:rsidR="00450C50" w:rsidRPr="001C0E1B" w:rsidRDefault="00450C50" w:rsidP="00D664AA">
            <w:pPr>
              <w:pStyle w:val="TAC"/>
              <w:rPr>
                <w:ins w:id="424" w:author="Ming Li L" w:date="2022-08-10T09:49:00Z"/>
              </w:rPr>
            </w:pPr>
            <w:ins w:id="425" w:author="Ming Li L" w:date="2022-08-10T09:49:00Z">
              <w:r>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5C7B96F0" w14:textId="77777777" w:rsidR="00450C50" w:rsidRPr="001C0E1B" w:rsidRDefault="00450C50" w:rsidP="00D664AA">
            <w:pPr>
              <w:pStyle w:val="TAC"/>
              <w:rPr>
                <w:ins w:id="426" w:author="Ming Li L" w:date="2022-08-10T09:49:00Z"/>
              </w:rPr>
            </w:pPr>
            <w:ins w:id="427" w:author="Ming Li L" w:date="2022-08-10T09:49:00Z">
              <w:r w:rsidRPr="001C0E1B">
                <w:t>dBm/SSB SCS</w:t>
              </w:r>
            </w:ins>
          </w:p>
        </w:tc>
        <w:tc>
          <w:tcPr>
            <w:tcW w:w="871" w:type="dxa"/>
            <w:tcBorders>
              <w:top w:val="single" w:sz="4" w:space="0" w:color="auto"/>
              <w:left w:val="single" w:sz="4" w:space="0" w:color="auto"/>
              <w:bottom w:val="nil"/>
              <w:right w:val="single" w:sz="4" w:space="0" w:color="auto"/>
            </w:tcBorders>
            <w:hideMark/>
          </w:tcPr>
          <w:p w14:paraId="0C5A5B3E" w14:textId="77777777" w:rsidR="00450C50" w:rsidRPr="001C0E1B" w:rsidRDefault="00450C50" w:rsidP="00D664AA">
            <w:pPr>
              <w:pStyle w:val="TAC"/>
              <w:rPr>
                <w:ins w:id="428" w:author="Ming Li L" w:date="2022-08-10T09:49:00Z"/>
              </w:rPr>
            </w:pPr>
            <w:ins w:id="429" w:author="Ming Li L" w:date="2022-08-10T09:49:00Z">
              <w:r w:rsidRPr="001C0E1B">
                <w:t>-94.65</w:t>
              </w:r>
            </w:ins>
          </w:p>
        </w:tc>
        <w:tc>
          <w:tcPr>
            <w:tcW w:w="872" w:type="dxa"/>
            <w:tcBorders>
              <w:top w:val="single" w:sz="4" w:space="0" w:color="auto"/>
              <w:left w:val="single" w:sz="4" w:space="0" w:color="auto"/>
              <w:bottom w:val="nil"/>
              <w:right w:val="single" w:sz="4" w:space="0" w:color="auto"/>
            </w:tcBorders>
            <w:hideMark/>
          </w:tcPr>
          <w:p w14:paraId="016B1C24" w14:textId="77777777" w:rsidR="00450C50" w:rsidRPr="001C0E1B" w:rsidRDefault="00450C50" w:rsidP="00D664AA">
            <w:pPr>
              <w:pStyle w:val="TAC"/>
              <w:rPr>
                <w:ins w:id="430" w:author="Ming Li L" w:date="2022-08-10T09:49:00Z"/>
              </w:rPr>
            </w:pPr>
            <w:ins w:id="431" w:author="Ming Li L" w:date="2022-08-10T09:49:00Z">
              <w:r w:rsidRPr="001C0E1B">
                <w:t>-94.65</w:t>
              </w:r>
            </w:ins>
          </w:p>
        </w:tc>
        <w:tc>
          <w:tcPr>
            <w:tcW w:w="871" w:type="dxa"/>
            <w:tcBorders>
              <w:top w:val="single" w:sz="4" w:space="0" w:color="auto"/>
              <w:left w:val="single" w:sz="4" w:space="0" w:color="auto"/>
              <w:bottom w:val="nil"/>
              <w:right w:val="single" w:sz="4" w:space="0" w:color="auto"/>
            </w:tcBorders>
            <w:hideMark/>
          </w:tcPr>
          <w:p w14:paraId="0523308D" w14:textId="77777777" w:rsidR="00450C50" w:rsidRPr="001C0E1B" w:rsidRDefault="00450C50" w:rsidP="00D664AA">
            <w:pPr>
              <w:pStyle w:val="TAC"/>
              <w:rPr>
                <w:ins w:id="432" w:author="Ming Li L" w:date="2022-08-10T09:49:00Z"/>
              </w:rPr>
            </w:pPr>
            <w:ins w:id="433" w:author="Ming Li L" w:date="2022-08-10T09:49:00Z">
              <w:r w:rsidRPr="001C0E1B">
                <w:t>-Infinity</w:t>
              </w:r>
            </w:ins>
          </w:p>
        </w:tc>
        <w:tc>
          <w:tcPr>
            <w:tcW w:w="872" w:type="dxa"/>
            <w:tcBorders>
              <w:top w:val="single" w:sz="4" w:space="0" w:color="auto"/>
              <w:left w:val="single" w:sz="4" w:space="0" w:color="auto"/>
              <w:bottom w:val="nil"/>
              <w:right w:val="single" w:sz="4" w:space="0" w:color="auto"/>
            </w:tcBorders>
            <w:hideMark/>
          </w:tcPr>
          <w:p w14:paraId="320A4FCA" w14:textId="77777777" w:rsidR="00450C50" w:rsidRPr="001C0E1B" w:rsidRDefault="00450C50" w:rsidP="00D664AA">
            <w:pPr>
              <w:pStyle w:val="TAC"/>
              <w:rPr>
                <w:ins w:id="434" w:author="Ming Li L" w:date="2022-08-10T09:49:00Z"/>
              </w:rPr>
            </w:pPr>
            <w:ins w:id="435" w:author="Ming Li L" w:date="2022-08-10T09:49:00Z">
              <w:r w:rsidRPr="001C0E1B">
                <w:t>-91.65</w:t>
              </w:r>
            </w:ins>
          </w:p>
        </w:tc>
      </w:tr>
      <w:tr w:rsidR="00450C50" w:rsidRPr="001C0E1B" w14:paraId="1B0741FF" w14:textId="77777777" w:rsidTr="00D664AA">
        <w:trPr>
          <w:trHeight w:val="187"/>
          <w:jc w:val="center"/>
          <w:ins w:id="436" w:author="Ming Li L" w:date="2022-08-10T09:49:00Z"/>
        </w:trPr>
        <w:tc>
          <w:tcPr>
            <w:tcW w:w="1509" w:type="dxa"/>
            <w:tcBorders>
              <w:top w:val="nil"/>
              <w:left w:val="single" w:sz="4" w:space="0" w:color="auto"/>
              <w:bottom w:val="single" w:sz="4" w:space="0" w:color="auto"/>
              <w:right w:val="single" w:sz="4" w:space="0" w:color="auto"/>
            </w:tcBorders>
            <w:shd w:val="clear" w:color="auto" w:fill="auto"/>
            <w:hideMark/>
          </w:tcPr>
          <w:p w14:paraId="3797EA61" w14:textId="77777777" w:rsidR="00450C50" w:rsidRPr="001C0E1B" w:rsidRDefault="00450C50" w:rsidP="00D664AA">
            <w:pPr>
              <w:pStyle w:val="TAL"/>
              <w:rPr>
                <w:ins w:id="437" w:author="Ming Li L" w:date="2022-08-10T09:49:00Z"/>
                <w:vertAlign w:val="superscript"/>
              </w:rPr>
            </w:pPr>
          </w:p>
        </w:tc>
        <w:tc>
          <w:tcPr>
            <w:tcW w:w="1418" w:type="dxa"/>
            <w:tcBorders>
              <w:top w:val="nil"/>
              <w:left w:val="single" w:sz="4" w:space="0" w:color="auto"/>
              <w:bottom w:val="single" w:sz="4" w:space="0" w:color="auto"/>
              <w:right w:val="single" w:sz="4" w:space="0" w:color="auto"/>
            </w:tcBorders>
          </w:tcPr>
          <w:p w14:paraId="5A0756C4" w14:textId="77777777" w:rsidR="00450C50" w:rsidRPr="001C0E1B" w:rsidRDefault="00450C50" w:rsidP="00D664AA">
            <w:pPr>
              <w:pStyle w:val="TAC"/>
              <w:rPr>
                <w:ins w:id="438" w:author="Ming Li L" w:date="2022-08-10T09:49:00Z"/>
              </w:rPr>
            </w:pPr>
          </w:p>
        </w:tc>
        <w:tc>
          <w:tcPr>
            <w:tcW w:w="2032" w:type="dxa"/>
            <w:tcBorders>
              <w:top w:val="nil"/>
              <w:left w:val="single" w:sz="4" w:space="0" w:color="auto"/>
              <w:bottom w:val="single" w:sz="4" w:space="0" w:color="auto"/>
              <w:right w:val="single" w:sz="4" w:space="0" w:color="auto"/>
            </w:tcBorders>
            <w:shd w:val="clear" w:color="auto" w:fill="auto"/>
          </w:tcPr>
          <w:p w14:paraId="66987AA3" w14:textId="77777777" w:rsidR="00450C50" w:rsidRPr="001C0E1B" w:rsidRDefault="00450C50" w:rsidP="00D664AA">
            <w:pPr>
              <w:pStyle w:val="TAC"/>
              <w:rPr>
                <w:ins w:id="439" w:author="Ming Li L" w:date="2022-08-10T09:49:00Z"/>
              </w:rPr>
            </w:pPr>
          </w:p>
        </w:tc>
        <w:tc>
          <w:tcPr>
            <w:tcW w:w="871" w:type="dxa"/>
            <w:tcBorders>
              <w:top w:val="nil"/>
              <w:left w:val="single" w:sz="4" w:space="0" w:color="auto"/>
              <w:bottom w:val="single" w:sz="4" w:space="0" w:color="auto"/>
              <w:right w:val="single" w:sz="4" w:space="0" w:color="auto"/>
            </w:tcBorders>
          </w:tcPr>
          <w:p w14:paraId="02A5AC77" w14:textId="77777777" w:rsidR="00450C50" w:rsidRPr="001C0E1B" w:rsidRDefault="00450C50" w:rsidP="00D664AA">
            <w:pPr>
              <w:pStyle w:val="TAC"/>
              <w:rPr>
                <w:ins w:id="440" w:author="Ming Li L" w:date="2022-08-10T09:49:00Z"/>
                <w:rFonts w:eastAsia="Calibri"/>
                <w:szCs w:val="22"/>
              </w:rPr>
            </w:pPr>
          </w:p>
        </w:tc>
        <w:tc>
          <w:tcPr>
            <w:tcW w:w="872" w:type="dxa"/>
            <w:tcBorders>
              <w:top w:val="nil"/>
              <w:left w:val="single" w:sz="4" w:space="0" w:color="auto"/>
              <w:bottom w:val="single" w:sz="4" w:space="0" w:color="auto"/>
              <w:right w:val="single" w:sz="4" w:space="0" w:color="auto"/>
            </w:tcBorders>
          </w:tcPr>
          <w:p w14:paraId="28D5FE44" w14:textId="77777777" w:rsidR="00450C50" w:rsidRPr="001C0E1B" w:rsidRDefault="00450C50" w:rsidP="00D664AA">
            <w:pPr>
              <w:pStyle w:val="TAC"/>
              <w:rPr>
                <w:ins w:id="441" w:author="Ming Li L" w:date="2022-08-10T09:49:00Z"/>
                <w:rFonts w:eastAsia="Calibri"/>
                <w:szCs w:val="22"/>
              </w:rPr>
            </w:pPr>
          </w:p>
        </w:tc>
        <w:tc>
          <w:tcPr>
            <w:tcW w:w="871" w:type="dxa"/>
            <w:tcBorders>
              <w:top w:val="nil"/>
              <w:left w:val="single" w:sz="4" w:space="0" w:color="auto"/>
              <w:bottom w:val="single" w:sz="4" w:space="0" w:color="auto"/>
              <w:right w:val="single" w:sz="4" w:space="0" w:color="auto"/>
            </w:tcBorders>
          </w:tcPr>
          <w:p w14:paraId="3488308D" w14:textId="77777777" w:rsidR="00450C50" w:rsidRPr="001C0E1B" w:rsidRDefault="00450C50" w:rsidP="00D664AA">
            <w:pPr>
              <w:pStyle w:val="TAC"/>
              <w:rPr>
                <w:ins w:id="442" w:author="Ming Li L" w:date="2022-08-10T09:49:00Z"/>
                <w:rFonts w:eastAsia="Calibri"/>
                <w:szCs w:val="22"/>
              </w:rPr>
            </w:pPr>
          </w:p>
        </w:tc>
        <w:tc>
          <w:tcPr>
            <w:tcW w:w="872" w:type="dxa"/>
            <w:tcBorders>
              <w:top w:val="nil"/>
              <w:left w:val="single" w:sz="4" w:space="0" w:color="auto"/>
              <w:bottom w:val="single" w:sz="4" w:space="0" w:color="auto"/>
              <w:right w:val="single" w:sz="4" w:space="0" w:color="auto"/>
            </w:tcBorders>
          </w:tcPr>
          <w:p w14:paraId="67BB6464" w14:textId="77777777" w:rsidR="00450C50" w:rsidRPr="001C0E1B" w:rsidRDefault="00450C50" w:rsidP="00D664AA">
            <w:pPr>
              <w:pStyle w:val="TAC"/>
              <w:rPr>
                <w:ins w:id="443" w:author="Ming Li L" w:date="2022-08-10T09:49:00Z"/>
                <w:rFonts w:eastAsia="Calibri"/>
                <w:szCs w:val="22"/>
              </w:rPr>
            </w:pPr>
          </w:p>
        </w:tc>
      </w:tr>
      <w:tr w:rsidR="00450C50" w:rsidRPr="001C0E1B" w14:paraId="5590506B" w14:textId="77777777" w:rsidTr="00D664AA">
        <w:trPr>
          <w:trHeight w:val="187"/>
          <w:jc w:val="center"/>
          <w:ins w:id="444" w:author="Ming Li L" w:date="2022-08-10T09:49:00Z"/>
        </w:trPr>
        <w:tc>
          <w:tcPr>
            <w:tcW w:w="1509" w:type="dxa"/>
            <w:tcBorders>
              <w:top w:val="single" w:sz="4" w:space="0" w:color="auto"/>
              <w:left w:val="single" w:sz="4" w:space="0" w:color="auto"/>
              <w:bottom w:val="nil"/>
              <w:right w:val="single" w:sz="4" w:space="0" w:color="auto"/>
            </w:tcBorders>
            <w:shd w:val="clear" w:color="auto" w:fill="auto"/>
            <w:hideMark/>
          </w:tcPr>
          <w:p w14:paraId="007B9C2C" w14:textId="77777777" w:rsidR="00450C50" w:rsidRPr="001C0E1B" w:rsidRDefault="00450C50" w:rsidP="00D664AA">
            <w:pPr>
              <w:pStyle w:val="TAL"/>
              <w:rPr>
                <w:ins w:id="445" w:author="Ming Li L" w:date="2022-08-10T09:49:00Z"/>
                <w:vertAlign w:val="superscript"/>
              </w:rPr>
            </w:pPr>
            <w:ins w:id="446" w:author="Ming Li L" w:date="2022-08-10T09:49: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122F0DE" w14:textId="77777777" w:rsidR="00450C50" w:rsidRPr="001C0E1B" w:rsidRDefault="00450C50" w:rsidP="00D664AA">
            <w:pPr>
              <w:pStyle w:val="TAC"/>
              <w:rPr>
                <w:ins w:id="447" w:author="Ming Li L" w:date="2022-08-10T09:49:00Z"/>
              </w:rPr>
            </w:pPr>
            <w:ins w:id="448" w:author="Ming Li L" w:date="2022-08-10T09:49:00Z">
              <w:r>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547F46EC" w14:textId="77777777" w:rsidR="00450C50" w:rsidRPr="001C0E1B" w:rsidRDefault="00450C50" w:rsidP="00D664AA">
            <w:pPr>
              <w:pStyle w:val="TAC"/>
              <w:rPr>
                <w:ins w:id="449" w:author="Ming Li L" w:date="2022-08-10T09:49:00Z"/>
              </w:rPr>
            </w:pPr>
            <w:ins w:id="450" w:author="Ming Li L" w:date="2022-08-10T09:49: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31D09BA6" w14:textId="77777777" w:rsidR="00450C50" w:rsidRPr="001C0E1B" w:rsidRDefault="00450C50" w:rsidP="00D664AA">
            <w:pPr>
              <w:pStyle w:val="TAC"/>
              <w:rPr>
                <w:ins w:id="451" w:author="Ming Li L" w:date="2022-08-10T09:49:00Z"/>
              </w:rPr>
            </w:pPr>
            <w:ins w:id="452" w:author="Ming Li L" w:date="2022-08-10T09:49: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2AEFEB40" w14:textId="77777777" w:rsidR="00450C50" w:rsidRPr="001C0E1B" w:rsidRDefault="00450C50" w:rsidP="00D664AA">
            <w:pPr>
              <w:pStyle w:val="TAC"/>
              <w:rPr>
                <w:ins w:id="453" w:author="Ming Li L" w:date="2022-08-10T09:49:00Z"/>
              </w:rPr>
            </w:pPr>
            <w:ins w:id="454" w:author="Ming Li L" w:date="2022-08-10T09:49: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5120B5B7" w14:textId="77777777" w:rsidR="00450C50" w:rsidRPr="001C0E1B" w:rsidRDefault="00450C50" w:rsidP="00D664AA">
            <w:pPr>
              <w:pStyle w:val="TAC"/>
              <w:rPr>
                <w:ins w:id="455" w:author="Ming Li L" w:date="2022-08-10T09:49:00Z"/>
              </w:rPr>
            </w:pPr>
            <w:ins w:id="456" w:author="Ming Li L" w:date="2022-08-10T09:49: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6EE8018C" w14:textId="77777777" w:rsidR="00450C50" w:rsidRPr="001C0E1B" w:rsidRDefault="00450C50" w:rsidP="00D664AA">
            <w:pPr>
              <w:pStyle w:val="TAC"/>
              <w:rPr>
                <w:ins w:id="457" w:author="Ming Li L" w:date="2022-08-10T09:49:00Z"/>
              </w:rPr>
            </w:pPr>
            <w:ins w:id="458" w:author="Ming Li L" w:date="2022-08-10T09:49:00Z">
              <w:r w:rsidRPr="001C0E1B">
                <w:t>-61.93</w:t>
              </w:r>
            </w:ins>
          </w:p>
        </w:tc>
      </w:tr>
      <w:tr w:rsidR="00450C50" w:rsidRPr="001C0E1B" w14:paraId="1A022DED" w14:textId="77777777" w:rsidTr="00D664AA">
        <w:trPr>
          <w:trHeight w:val="187"/>
          <w:jc w:val="center"/>
          <w:ins w:id="459" w:author="Ming Li L" w:date="2022-08-10T09:49:00Z"/>
        </w:trPr>
        <w:tc>
          <w:tcPr>
            <w:tcW w:w="1509" w:type="dxa"/>
            <w:tcBorders>
              <w:top w:val="single" w:sz="4" w:space="0" w:color="auto"/>
              <w:left w:val="single" w:sz="4" w:space="0" w:color="auto"/>
              <w:bottom w:val="single" w:sz="4" w:space="0" w:color="auto"/>
              <w:right w:val="single" w:sz="4" w:space="0" w:color="auto"/>
            </w:tcBorders>
            <w:hideMark/>
          </w:tcPr>
          <w:p w14:paraId="1C69FCC1" w14:textId="77777777" w:rsidR="00450C50" w:rsidRPr="001C0E1B" w:rsidRDefault="00450C50" w:rsidP="00D664AA">
            <w:pPr>
              <w:pStyle w:val="TAL"/>
              <w:rPr>
                <w:ins w:id="460" w:author="Ming Li L" w:date="2022-08-10T09:49:00Z"/>
              </w:rPr>
            </w:pPr>
            <w:ins w:id="461" w:author="Ming Li L" w:date="2022-08-10T09:49:00Z">
              <w:r w:rsidRPr="001C0E1B">
                <w:rPr>
                  <w:rFonts w:eastAsia="Calibri"/>
                  <w:noProof/>
                  <w:position w:val="-12"/>
                  <w:szCs w:val="22"/>
                  <w:lang w:eastAsia="zh-CN"/>
                </w:rPr>
                <w:drawing>
                  <wp:inline distT="0" distB="0" distL="0" distR="0" wp14:anchorId="15E67D35" wp14:editId="465E1A8B">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9123076" w14:textId="77777777" w:rsidR="00450C50" w:rsidRPr="001C0E1B" w:rsidRDefault="00450C50" w:rsidP="00D664AA">
            <w:pPr>
              <w:pStyle w:val="TAC"/>
              <w:rPr>
                <w:ins w:id="462" w:author="Ming Li L" w:date="2022-08-10T09:49:00Z"/>
              </w:rPr>
            </w:pPr>
            <w:ins w:id="463" w:author="Ming Li L" w:date="2022-08-10T09:49:00Z">
              <w:r>
                <w:t>1</w:t>
              </w:r>
            </w:ins>
          </w:p>
        </w:tc>
        <w:tc>
          <w:tcPr>
            <w:tcW w:w="2032" w:type="dxa"/>
            <w:tcBorders>
              <w:top w:val="single" w:sz="4" w:space="0" w:color="auto"/>
              <w:left w:val="single" w:sz="4" w:space="0" w:color="auto"/>
              <w:bottom w:val="single" w:sz="4" w:space="0" w:color="auto"/>
              <w:right w:val="single" w:sz="4" w:space="0" w:color="auto"/>
            </w:tcBorders>
            <w:hideMark/>
          </w:tcPr>
          <w:p w14:paraId="39D9E91F" w14:textId="77777777" w:rsidR="00450C50" w:rsidRPr="001C0E1B" w:rsidRDefault="00450C50" w:rsidP="00D664AA">
            <w:pPr>
              <w:pStyle w:val="TAC"/>
              <w:rPr>
                <w:ins w:id="464" w:author="Ming Li L" w:date="2022-08-10T09:49:00Z"/>
              </w:rPr>
            </w:pPr>
            <w:ins w:id="465" w:author="Ming Li L" w:date="2022-08-10T09:49: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77D12453" w14:textId="77777777" w:rsidR="00450C50" w:rsidRPr="001C0E1B" w:rsidRDefault="00450C50" w:rsidP="00D664AA">
            <w:pPr>
              <w:pStyle w:val="TAC"/>
              <w:rPr>
                <w:ins w:id="466" w:author="Ming Li L" w:date="2022-08-10T09:49:00Z"/>
              </w:rPr>
            </w:pPr>
            <w:ins w:id="467" w:author="Ming Li L" w:date="2022-08-10T09:49: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2D6B6ABB" w14:textId="77777777" w:rsidR="00450C50" w:rsidRPr="001C0E1B" w:rsidRDefault="00450C50" w:rsidP="00D664AA">
            <w:pPr>
              <w:pStyle w:val="TAC"/>
              <w:rPr>
                <w:ins w:id="468" w:author="Ming Li L" w:date="2022-08-10T09:49:00Z"/>
              </w:rPr>
            </w:pPr>
            <w:ins w:id="469" w:author="Ming Li L" w:date="2022-08-10T09:49: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0CEA550A" w14:textId="77777777" w:rsidR="00450C50" w:rsidRPr="001C0E1B" w:rsidRDefault="00450C50" w:rsidP="00D664AA">
            <w:pPr>
              <w:pStyle w:val="TAC"/>
              <w:rPr>
                <w:ins w:id="470" w:author="Ming Li L" w:date="2022-08-10T09:49:00Z"/>
              </w:rPr>
            </w:pPr>
            <w:ins w:id="471" w:author="Ming Li L" w:date="2022-08-10T09:49: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14CD1097" w14:textId="77777777" w:rsidR="00450C50" w:rsidRPr="001C0E1B" w:rsidRDefault="00450C50" w:rsidP="00D664AA">
            <w:pPr>
              <w:pStyle w:val="TAC"/>
              <w:rPr>
                <w:ins w:id="472" w:author="Ming Li L" w:date="2022-08-10T09:49:00Z"/>
              </w:rPr>
            </w:pPr>
            <w:ins w:id="473" w:author="Ming Li L" w:date="2022-08-10T09:49:00Z">
              <w:r w:rsidRPr="001C0E1B">
                <w:t>3</w:t>
              </w:r>
            </w:ins>
          </w:p>
        </w:tc>
      </w:tr>
      <w:tr w:rsidR="00450C50" w:rsidRPr="001C0E1B" w14:paraId="363DDA53" w14:textId="77777777" w:rsidTr="00D664AA">
        <w:trPr>
          <w:trHeight w:val="187"/>
          <w:jc w:val="center"/>
          <w:ins w:id="474" w:author="Ming Li L" w:date="2022-08-10T09:4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0A891FF" w14:textId="77777777" w:rsidR="00450C50" w:rsidRPr="001C0E1B" w:rsidRDefault="00450C50" w:rsidP="00D664AA">
            <w:pPr>
              <w:pStyle w:val="TAN"/>
              <w:rPr>
                <w:ins w:id="475" w:author="Ming Li L" w:date="2022-08-10T09:49:00Z"/>
              </w:rPr>
            </w:pPr>
            <w:ins w:id="476" w:author="Ming Li L" w:date="2022-08-10T09:49:00Z">
              <w:r w:rsidRPr="001C0E1B">
                <w:t xml:space="preserve">Note 1: </w:t>
              </w:r>
              <w:r w:rsidRPr="001C0E1B">
                <w:rPr>
                  <w:rFonts w:cs="Arial"/>
                </w:rPr>
                <w:tab/>
              </w:r>
              <w:r w:rsidRPr="001C0E1B">
                <w:t>The resources for uplink transmission are assigned to the UE prior to the start of time period T2.</w:t>
              </w:r>
            </w:ins>
          </w:p>
          <w:p w14:paraId="3DF5C69E" w14:textId="77777777" w:rsidR="00450C50" w:rsidRPr="001C0E1B" w:rsidRDefault="00450C50" w:rsidP="00D664AA">
            <w:pPr>
              <w:pStyle w:val="TAN"/>
              <w:rPr>
                <w:ins w:id="477" w:author="Ming Li L" w:date="2022-08-10T09:49:00Z"/>
              </w:rPr>
            </w:pPr>
            <w:ins w:id="478" w:author="Ming Li L" w:date="2022-08-10T09:4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79" w:author="Ming Li L" w:date="2022-08-10T09:49:00Z">
              <w:r w:rsidRPr="001C0E1B">
                <w:rPr>
                  <w:rFonts w:cs="v4.2.0"/>
                  <w:position w:val="-12"/>
                </w:rPr>
                <w:object w:dxaOrig="435" w:dyaOrig="435" w14:anchorId="5FAB8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9" o:title=""/>
                  </v:shape>
                  <o:OLEObject Type="Embed" ProgID="Equation.3" ShapeID="_x0000_i1025" DrawAspect="Content" ObjectID="_1721650977" r:id="rId20"/>
                </w:object>
              </w:r>
            </w:ins>
            <w:ins w:id="480" w:author="Ming Li L" w:date="2022-08-10T09:49:00Z">
              <w:r w:rsidRPr="001C0E1B">
                <w:t xml:space="preserve"> to be fulfilled.</w:t>
              </w:r>
            </w:ins>
          </w:p>
          <w:p w14:paraId="18D17338" w14:textId="77777777" w:rsidR="00450C50" w:rsidRPr="001C0E1B" w:rsidRDefault="00450C50" w:rsidP="00D664AA">
            <w:pPr>
              <w:pStyle w:val="TAN"/>
              <w:rPr>
                <w:ins w:id="481" w:author="Ming Li L" w:date="2022-08-10T09:49:00Z"/>
                <w:rFonts w:cs="Arial"/>
              </w:rPr>
            </w:pPr>
            <w:ins w:id="482" w:author="Ming Li L" w:date="2022-08-10T09:49: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7DED77B8" w14:textId="77777777" w:rsidR="00450C50" w:rsidRPr="001C0E1B" w:rsidRDefault="00450C50" w:rsidP="00450C50">
      <w:pPr>
        <w:rPr>
          <w:ins w:id="483" w:author="Ming Li L" w:date="2022-08-10T09:49:00Z"/>
          <w:rFonts w:eastAsia="Malgun Gothic"/>
        </w:rPr>
      </w:pPr>
    </w:p>
    <w:p w14:paraId="1A16B852" w14:textId="77777777" w:rsidR="00450C50" w:rsidRPr="001C0E1B" w:rsidRDefault="00450C50" w:rsidP="00450C50">
      <w:pPr>
        <w:pStyle w:val="Heading5"/>
        <w:rPr>
          <w:ins w:id="484" w:author="Ming Li L" w:date="2022-08-10T09:49:00Z"/>
        </w:rPr>
      </w:pPr>
      <w:ins w:id="485" w:author="Ming Li L" w:date="2022-08-10T09:49:00Z">
        <w:r>
          <w:t>A.X.X.X</w:t>
        </w:r>
        <w:r w:rsidRPr="001C0E1B">
          <w:t>.1.3</w:t>
        </w:r>
        <w:r w:rsidRPr="001C0E1B">
          <w:tab/>
          <w:t>Test Requirements</w:t>
        </w:r>
      </w:ins>
    </w:p>
    <w:p w14:paraId="74A9D99C" w14:textId="77777777" w:rsidR="00450C50" w:rsidRPr="001C0E1B" w:rsidRDefault="00450C50" w:rsidP="00450C50">
      <w:pPr>
        <w:rPr>
          <w:ins w:id="486" w:author="Ming Li L" w:date="2022-08-10T09:49:00Z"/>
          <w:rFonts w:cs="v4.2.0"/>
        </w:rPr>
      </w:pPr>
      <w:ins w:id="487" w:author="Ming Li L" w:date="2022-08-10T09:49:00Z">
        <w:r w:rsidRPr="001C0E1B">
          <w:rPr>
            <w:rFonts w:cs="v4.2.0"/>
          </w:rPr>
          <w:t xml:space="preserve">The UE shall send L1-RSRP report every 80 slots. No later than 640ms plus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330E1BE0" w14:textId="77777777" w:rsidR="00450C50" w:rsidRPr="001C0E1B" w:rsidRDefault="00450C50" w:rsidP="00450C50">
      <w:pPr>
        <w:pStyle w:val="NO"/>
        <w:rPr>
          <w:ins w:id="488" w:author="Ming Li L" w:date="2022-08-10T09:49:00Z"/>
          <w:rFonts w:eastAsia="Malgun Gothic"/>
        </w:rPr>
      </w:pPr>
      <w:ins w:id="489" w:author="Ming Li L" w:date="2022-08-10T09:4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F5030EC" w14:textId="77777777" w:rsidR="00450C50" w:rsidRPr="001C0E1B" w:rsidRDefault="00450C50" w:rsidP="00450C50">
      <w:pPr>
        <w:pStyle w:val="Heading4"/>
        <w:rPr>
          <w:ins w:id="490" w:author="Ming Li L" w:date="2022-08-10T09:49:00Z"/>
          <w:snapToGrid w:val="0"/>
        </w:rPr>
      </w:pPr>
      <w:ins w:id="491" w:author="Ming Li L" w:date="2022-08-10T09:49:00Z">
        <w:r>
          <w:rPr>
            <w:snapToGrid w:val="0"/>
          </w:rPr>
          <w:t>A.X.X.X</w:t>
        </w:r>
        <w:r w:rsidRPr="001C0E1B">
          <w:rPr>
            <w:snapToGrid w:val="0"/>
          </w:rPr>
          <w:t>.2</w:t>
        </w:r>
        <w:r w:rsidRPr="001C0E1B">
          <w:rPr>
            <w:snapToGrid w:val="0"/>
          </w:rPr>
          <w:tab/>
          <w:t xml:space="preserve">SSB based L1-RSRP measurement </w:t>
        </w:r>
        <w:r>
          <w:rPr>
            <w:rFonts w:eastAsia="MS Mincho" w:cs="Arial"/>
            <w:lang w:eastAsia="en-GB"/>
          </w:rPr>
          <w:t xml:space="preserve">for </w:t>
        </w:r>
        <w:r w:rsidRPr="004674D4">
          <w:rPr>
            <w:rFonts w:eastAsia="MS Mincho" w:cs="Arial"/>
            <w:lang w:eastAsia="en-GB"/>
          </w:rPr>
          <w:t>satellite access</w:t>
        </w:r>
        <w:r w:rsidRPr="001C0E1B">
          <w:rPr>
            <w:snapToGrid w:val="0"/>
          </w:rPr>
          <w:t xml:space="preserve"> when DRX is used</w:t>
        </w:r>
      </w:ins>
    </w:p>
    <w:p w14:paraId="0271B1B1" w14:textId="77777777" w:rsidR="00450C50" w:rsidRPr="001C0E1B" w:rsidRDefault="00450C50" w:rsidP="00450C50">
      <w:pPr>
        <w:pStyle w:val="Heading5"/>
        <w:rPr>
          <w:ins w:id="492" w:author="Ming Li L" w:date="2022-08-10T09:49:00Z"/>
        </w:rPr>
      </w:pPr>
      <w:ins w:id="493" w:author="Ming Li L" w:date="2022-08-10T09:49:00Z">
        <w:r>
          <w:t>A.X.X.X</w:t>
        </w:r>
        <w:r w:rsidRPr="001C0E1B">
          <w:t>.2.1</w:t>
        </w:r>
        <w:r w:rsidRPr="001C0E1B">
          <w:tab/>
          <w:t>Test Purpose and Environment</w:t>
        </w:r>
      </w:ins>
    </w:p>
    <w:p w14:paraId="5EBA929D" w14:textId="77777777" w:rsidR="00450C50" w:rsidRPr="001C0E1B" w:rsidRDefault="00450C50" w:rsidP="00450C50">
      <w:pPr>
        <w:rPr>
          <w:ins w:id="494" w:author="Ming Li L" w:date="2022-08-10T09:49:00Z"/>
        </w:rPr>
      </w:pPr>
      <w:ins w:id="495" w:author="Ming Li L" w:date="2022-08-10T09:49:00Z">
        <w:r w:rsidRPr="001C0E1B">
          <w:rPr>
            <w:rFonts w:cs="v4.2.0"/>
          </w:rPr>
          <w:t xml:space="preserve">The purpose of this test is to verify that the UE makes correct reporting of L1-RSRP measurement. This test will partly verify the L1-RSRP measurement requirements in clause 9.5.4.1, with </w:t>
        </w:r>
        <w:r w:rsidRPr="001C0E1B">
          <w:t xml:space="preserve">the testing configurations for NR cells </w:t>
        </w:r>
        <w:r w:rsidRPr="00C766A4">
          <w:rPr>
            <w:lang w:eastAsia="en-GB"/>
          </w:rPr>
          <w:t>served by satellite access node (SAN)</w:t>
        </w:r>
        <w:r w:rsidRPr="001C0E1B">
          <w:t xml:space="preserve">in Table </w:t>
        </w:r>
        <w:r>
          <w:t>A.X.X.X</w:t>
        </w:r>
        <w:r w:rsidRPr="001C0E1B">
          <w:t>.2.1-1.</w:t>
        </w:r>
      </w:ins>
    </w:p>
    <w:p w14:paraId="36977D89" w14:textId="77777777" w:rsidR="00450C50" w:rsidRPr="001C0E1B" w:rsidRDefault="00450C50" w:rsidP="00450C50">
      <w:pPr>
        <w:pStyle w:val="TH"/>
        <w:rPr>
          <w:ins w:id="496" w:author="Ming Li L" w:date="2022-08-10T09:49:00Z"/>
        </w:rPr>
      </w:pPr>
      <w:ins w:id="497" w:author="Ming Li L" w:date="2022-08-10T09:49:00Z">
        <w:r w:rsidRPr="001C0E1B">
          <w:t xml:space="preserve">Table </w:t>
        </w:r>
        <w:r>
          <w:t>A.X.X.X</w:t>
        </w:r>
        <w:r w:rsidRPr="001C0E1B">
          <w:t>.2.1-1: Applicable NR configurations for FR1 SSB based L1-RSRP test</w:t>
        </w:r>
        <w:r>
          <w:t xml:space="preserve"> </w:t>
        </w:r>
        <w:r w:rsidRPr="00281CD9">
          <w:t>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50C50" w:rsidRPr="001C0E1B" w14:paraId="3CEC50F9" w14:textId="77777777" w:rsidTr="00D664AA">
        <w:trPr>
          <w:ins w:id="498" w:author="Ming Li L" w:date="2022-08-10T09:49:00Z"/>
        </w:trPr>
        <w:tc>
          <w:tcPr>
            <w:tcW w:w="2331" w:type="dxa"/>
            <w:tcBorders>
              <w:top w:val="single" w:sz="4" w:space="0" w:color="auto"/>
              <w:left w:val="single" w:sz="4" w:space="0" w:color="auto"/>
              <w:bottom w:val="single" w:sz="4" w:space="0" w:color="auto"/>
              <w:right w:val="single" w:sz="4" w:space="0" w:color="auto"/>
            </w:tcBorders>
            <w:hideMark/>
          </w:tcPr>
          <w:p w14:paraId="6CB7BBD8" w14:textId="77777777" w:rsidR="00450C50" w:rsidRPr="001C0E1B" w:rsidRDefault="00450C50" w:rsidP="00D664AA">
            <w:pPr>
              <w:pStyle w:val="TAH"/>
              <w:spacing w:line="256" w:lineRule="auto"/>
              <w:rPr>
                <w:ins w:id="499" w:author="Ming Li L" w:date="2022-08-10T09:49:00Z"/>
              </w:rPr>
            </w:pPr>
            <w:ins w:id="500" w:author="Ming Li L" w:date="2022-08-10T09:49: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5FAE4DD2" w14:textId="77777777" w:rsidR="00450C50" w:rsidRPr="001C0E1B" w:rsidRDefault="00450C50" w:rsidP="00D664AA">
            <w:pPr>
              <w:pStyle w:val="TAH"/>
              <w:spacing w:line="256" w:lineRule="auto"/>
              <w:rPr>
                <w:ins w:id="501" w:author="Ming Li L" w:date="2022-08-10T09:49:00Z"/>
              </w:rPr>
            </w:pPr>
            <w:ins w:id="502" w:author="Ming Li L" w:date="2022-08-10T09:49:00Z">
              <w:r w:rsidRPr="001C0E1B">
                <w:t>Description</w:t>
              </w:r>
            </w:ins>
          </w:p>
        </w:tc>
      </w:tr>
      <w:tr w:rsidR="00450C50" w:rsidRPr="001C0E1B" w14:paraId="1AEFEB10" w14:textId="77777777" w:rsidTr="00D664AA">
        <w:trPr>
          <w:ins w:id="503" w:author="Ming Li L" w:date="2022-08-10T09:49:00Z"/>
        </w:trPr>
        <w:tc>
          <w:tcPr>
            <w:tcW w:w="2331" w:type="dxa"/>
            <w:tcBorders>
              <w:top w:val="single" w:sz="4" w:space="0" w:color="auto"/>
              <w:left w:val="single" w:sz="4" w:space="0" w:color="auto"/>
              <w:bottom w:val="single" w:sz="4" w:space="0" w:color="auto"/>
              <w:right w:val="single" w:sz="4" w:space="0" w:color="auto"/>
            </w:tcBorders>
            <w:hideMark/>
          </w:tcPr>
          <w:p w14:paraId="50EB3892" w14:textId="77777777" w:rsidR="00450C50" w:rsidRPr="001C0E1B" w:rsidRDefault="00450C50" w:rsidP="00D664AA">
            <w:pPr>
              <w:pStyle w:val="TAC"/>
              <w:spacing w:line="256" w:lineRule="auto"/>
              <w:rPr>
                <w:ins w:id="504" w:author="Ming Li L" w:date="2022-08-10T09:49:00Z"/>
              </w:rPr>
            </w:pPr>
            <w:ins w:id="505" w:author="Ming Li L" w:date="2022-08-10T09:49: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6AE62A41" w14:textId="77777777" w:rsidR="00450C50" w:rsidRPr="001C0E1B" w:rsidRDefault="00450C50" w:rsidP="00D664AA">
            <w:pPr>
              <w:pStyle w:val="TAC"/>
              <w:spacing w:line="256" w:lineRule="auto"/>
              <w:rPr>
                <w:ins w:id="506" w:author="Ming Li L" w:date="2022-08-10T09:49:00Z"/>
              </w:rPr>
            </w:pPr>
            <w:ins w:id="507" w:author="Ming Li L" w:date="2022-08-10T09:49:00Z">
              <w:r w:rsidRPr="001C0E1B">
                <w:t>NR 15 kHz SSB SCS, 10 MHz bandwidth, FDD duplex mode</w:t>
              </w:r>
            </w:ins>
          </w:p>
        </w:tc>
      </w:tr>
      <w:tr w:rsidR="00450C50" w:rsidRPr="001C0E1B" w14:paraId="4BE5E100" w14:textId="77777777" w:rsidTr="00D664AA">
        <w:trPr>
          <w:ins w:id="508" w:author="Ming Li L" w:date="2022-08-10T09:49:00Z"/>
        </w:trPr>
        <w:tc>
          <w:tcPr>
            <w:tcW w:w="9629" w:type="dxa"/>
            <w:gridSpan w:val="2"/>
            <w:tcBorders>
              <w:top w:val="single" w:sz="4" w:space="0" w:color="auto"/>
              <w:left w:val="single" w:sz="4" w:space="0" w:color="auto"/>
              <w:bottom w:val="single" w:sz="4" w:space="0" w:color="auto"/>
              <w:right w:val="single" w:sz="4" w:space="0" w:color="auto"/>
            </w:tcBorders>
            <w:hideMark/>
          </w:tcPr>
          <w:p w14:paraId="01198A93" w14:textId="77777777" w:rsidR="00450C50" w:rsidRPr="001C0E1B" w:rsidRDefault="00450C50" w:rsidP="00D664AA">
            <w:pPr>
              <w:pStyle w:val="TAN"/>
              <w:spacing w:line="256" w:lineRule="auto"/>
              <w:rPr>
                <w:ins w:id="509" w:author="Ming Li L" w:date="2022-08-10T09:49:00Z"/>
              </w:rPr>
            </w:pPr>
            <w:ins w:id="510" w:author="Ming Li L" w:date="2022-08-10T09:49:00Z">
              <w:r w:rsidRPr="001C0E1B">
                <w:t>Note:</w:t>
              </w:r>
              <w:r w:rsidRPr="001C0E1B">
                <w:tab/>
                <w:t>The UE is only required to be tested in one of the supported test configurations</w:t>
              </w:r>
            </w:ins>
          </w:p>
        </w:tc>
      </w:tr>
    </w:tbl>
    <w:p w14:paraId="4CF58E4C" w14:textId="77777777" w:rsidR="00450C50" w:rsidRPr="001C0E1B" w:rsidRDefault="00450C50" w:rsidP="00450C50">
      <w:pPr>
        <w:rPr>
          <w:ins w:id="511" w:author="Ming Li L" w:date="2022-08-10T09:49:00Z"/>
          <w:rFonts w:cs="v4.2.0"/>
        </w:rPr>
      </w:pPr>
    </w:p>
    <w:p w14:paraId="0360E1FD" w14:textId="77777777" w:rsidR="00450C50" w:rsidRPr="001C0E1B" w:rsidRDefault="00450C50" w:rsidP="00450C50">
      <w:pPr>
        <w:pStyle w:val="Heading5"/>
        <w:rPr>
          <w:ins w:id="512" w:author="Ming Li L" w:date="2022-08-10T09:49:00Z"/>
        </w:rPr>
      </w:pPr>
      <w:ins w:id="513" w:author="Ming Li L" w:date="2022-08-10T09:49:00Z">
        <w:r>
          <w:t>A.X.X.X</w:t>
        </w:r>
        <w:r w:rsidRPr="001C0E1B">
          <w:t>.2.2</w:t>
        </w:r>
        <w:r w:rsidRPr="001C0E1B">
          <w:tab/>
          <w:t>Test parameters</w:t>
        </w:r>
      </w:ins>
    </w:p>
    <w:p w14:paraId="36CA5B5C" w14:textId="77777777" w:rsidR="00450C50" w:rsidRPr="001C0E1B" w:rsidRDefault="00450C50" w:rsidP="00450C50">
      <w:pPr>
        <w:rPr>
          <w:ins w:id="514" w:author="Ming Li L" w:date="2022-08-10T09:49:00Z"/>
        </w:rPr>
      </w:pPr>
      <w:ins w:id="515" w:author="Ming Li L" w:date="2022-08-10T09:49:00Z">
        <w:r w:rsidRPr="001C0E1B">
          <w:rPr>
            <w:rFonts w:cs="v4.2.0"/>
          </w:rPr>
          <w:t>There is one cells in the test, the FR1 PCell (Cell 1)</w:t>
        </w:r>
        <w:r>
          <w:rPr>
            <w:rFonts w:cs="v4.2.0"/>
          </w:rPr>
          <w:t xml:space="preserve"> </w:t>
        </w:r>
        <w:r w:rsidRPr="00C766A4">
          <w:rPr>
            <w:lang w:eastAsia="en-GB"/>
          </w:rPr>
          <w:t>which is served by satellite access node (SAN)</w:t>
        </w:r>
        <w:r w:rsidRPr="001C0E1B">
          <w:t xml:space="preserve">. The test parameters for the Cell 1 are given in Table </w:t>
        </w:r>
        <w:r>
          <w:t>A.X.X.X</w:t>
        </w:r>
        <w:r w:rsidRPr="001C0E1B">
          <w:t xml:space="preserve">.2.2-1 and Table </w:t>
        </w:r>
        <w:r>
          <w:t>A.X.X.X</w:t>
        </w:r>
        <w:r w:rsidRPr="001C0E1B">
          <w:t xml:space="preserve">.2.2-2 below. </w:t>
        </w:r>
      </w:ins>
    </w:p>
    <w:p w14:paraId="0C1FB7F5" w14:textId="77777777" w:rsidR="00450C50" w:rsidRPr="001C0E1B" w:rsidRDefault="00450C50" w:rsidP="00450C50">
      <w:pPr>
        <w:rPr>
          <w:ins w:id="516" w:author="Ming Li L" w:date="2022-08-10T09:49:00Z"/>
          <w:rFonts w:cs="v4.2.0"/>
        </w:rPr>
      </w:pPr>
      <w:ins w:id="517" w:author="Ming Li L" w:date="2022-08-10T09:49: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1C0E1B">
          <w:rPr>
            <w:rFonts w:eastAsia="?? ??"/>
            <w:i/>
          </w:rPr>
          <w:t xml:space="preserve">timeRestrictionForChannelMeasurements </w:t>
        </w:r>
        <w:r w:rsidRPr="001C0E1B">
          <w:rPr>
            <w:rFonts w:eastAsia="?? ??"/>
          </w:rPr>
          <w:t>configured</w:t>
        </w:r>
        <w:r w:rsidRPr="001C0E1B">
          <w:rPr>
            <w:rFonts w:eastAsia="?? ??"/>
            <w:i/>
          </w:rPr>
          <w:t xml:space="preserve">. </w:t>
        </w:r>
      </w:ins>
    </w:p>
    <w:p w14:paraId="37E0FC2F" w14:textId="77777777" w:rsidR="00450C50" w:rsidRPr="001C0E1B" w:rsidRDefault="00450C50" w:rsidP="00450C50">
      <w:pPr>
        <w:rPr>
          <w:ins w:id="518" w:author="Ming Li L" w:date="2022-08-10T09:49:00Z"/>
        </w:rPr>
      </w:pPr>
      <w:ins w:id="519" w:author="Ming Li L" w:date="2022-08-10T09:49:00Z">
        <w:r w:rsidRPr="001C0E1B">
          <w:t>There is no measurement gap configured in the test. Before the test, UE is configured to perform RLM, BFD and L1-RSRP measurement based on the SSBs.</w:t>
        </w:r>
      </w:ins>
    </w:p>
    <w:p w14:paraId="4D376A2B" w14:textId="77777777" w:rsidR="00450C50" w:rsidRPr="001C0E1B" w:rsidRDefault="00450C50" w:rsidP="00450C50">
      <w:pPr>
        <w:pStyle w:val="TH"/>
        <w:rPr>
          <w:ins w:id="520" w:author="Ming Li L" w:date="2022-08-10T09:49:00Z"/>
        </w:rPr>
      </w:pPr>
      <w:ins w:id="521" w:author="Ming Li L" w:date="2022-08-10T09:49:00Z">
        <w:r w:rsidRPr="001C0E1B">
          <w:lastRenderedPageBreak/>
          <w:t xml:space="preserve">Table </w:t>
        </w:r>
        <w:r>
          <w:t>A.X.X.X</w:t>
        </w:r>
        <w:r w:rsidRPr="001C0E1B">
          <w:t>.2.2-1: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50C50" w:rsidRPr="001C0E1B" w14:paraId="45B98FCD" w14:textId="77777777" w:rsidTr="00D664AA">
        <w:trPr>
          <w:trHeight w:val="187"/>
          <w:jc w:val="center"/>
          <w:ins w:id="522" w:author="Ming Li L" w:date="2022-08-10T09:49:00Z"/>
        </w:trPr>
        <w:tc>
          <w:tcPr>
            <w:tcW w:w="3163" w:type="dxa"/>
            <w:tcBorders>
              <w:top w:val="single" w:sz="4" w:space="0" w:color="auto"/>
              <w:left w:val="single" w:sz="4" w:space="0" w:color="auto"/>
              <w:bottom w:val="single" w:sz="4" w:space="0" w:color="auto"/>
              <w:right w:val="single" w:sz="4" w:space="0" w:color="auto"/>
            </w:tcBorders>
            <w:vAlign w:val="center"/>
            <w:hideMark/>
          </w:tcPr>
          <w:p w14:paraId="61F0DE51" w14:textId="77777777" w:rsidR="00450C50" w:rsidRPr="001C0E1B" w:rsidRDefault="00450C50" w:rsidP="00D664AA">
            <w:pPr>
              <w:pStyle w:val="TAH"/>
              <w:rPr>
                <w:ins w:id="523" w:author="Ming Li L" w:date="2022-08-10T09:49:00Z"/>
              </w:rPr>
            </w:pPr>
            <w:ins w:id="524" w:author="Ming Li L" w:date="2022-08-10T09:49: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08DBC70" w14:textId="77777777" w:rsidR="00450C50" w:rsidRPr="001C0E1B" w:rsidRDefault="00450C50" w:rsidP="00D664AA">
            <w:pPr>
              <w:pStyle w:val="TAH"/>
              <w:rPr>
                <w:ins w:id="525" w:author="Ming Li L" w:date="2022-08-10T09:49:00Z"/>
              </w:rPr>
            </w:pPr>
            <w:ins w:id="526" w:author="Ming Li L" w:date="2022-08-10T09:49: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8830DED" w14:textId="77777777" w:rsidR="00450C50" w:rsidRPr="001C0E1B" w:rsidRDefault="00450C50" w:rsidP="00D664AA">
            <w:pPr>
              <w:pStyle w:val="TAH"/>
              <w:rPr>
                <w:ins w:id="527" w:author="Ming Li L" w:date="2022-08-10T09:49:00Z"/>
              </w:rPr>
            </w:pPr>
            <w:ins w:id="528" w:author="Ming Li L" w:date="2022-08-10T09:49: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6B9ECAE" w14:textId="77777777" w:rsidR="00450C50" w:rsidRPr="001C0E1B" w:rsidRDefault="00450C50" w:rsidP="00D664AA">
            <w:pPr>
              <w:pStyle w:val="TAH"/>
              <w:rPr>
                <w:ins w:id="529" w:author="Ming Li L" w:date="2022-08-10T09:49:00Z"/>
              </w:rPr>
            </w:pPr>
            <w:ins w:id="530" w:author="Ming Li L" w:date="2022-08-10T09:49:00Z">
              <w:r w:rsidRPr="001C0E1B">
                <w:t>Value</w:t>
              </w:r>
            </w:ins>
          </w:p>
        </w:tc>
      </w:tr>
      <w:tr w:rsidR="00450C50" w:rsidRPr="001C0E1B" w14:paraId="279AEE92" w14:textId="77777777" w:rsidTr="00D664AA">
        <w:trPr>
          <w:trHeight w:val="187"/>
          <w:jc w:val="center"/>
          <w:ins w:id="531"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7ACE74F9" w14:textId="77777777" w:rsidR="00450C50" w:rsidRPr="001C0E1B" w:rsidRDefault="00450C50" w:rsidP="00D664AA">
            <w:pPr>
              <w:pStyle w:val="TAL"/>
              <w:rPr>
                <w:ins w:id="532" w:author="Ming Li L" w:date="2022-08-10T09:49:00Z"/>
              </w:rPr>
            </w:pPr>
            <w:ins w:id="533" w:author="Ming Li L" w:date="2022-08-10T09:49: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5D6A7BED" w14:textId="77777777" w:rsidR="00450C50" w:rsidRPr="001C0E1B" w:rsidRDefault="00450C50" w:rsidP="00D664AA">
            <w:pPr>
              <w:pStyle w:val="TAC"/>
              <w:rPr>
                <w:ins w:id="534" w:author="Ming Li L" w:date="2022-08-10T09:49:00Z"/>
              </w:rPr>
            </w:pPr>
            <w:ins w:id="535" w:author="Ming Li L" w:date="2022-08-10T09:49:00Z">
              <w:r>
                <w:rPr>
                  <w:rFonts w:eastAsia="Times New Roman"/>
                </w:rPr>
                <w:t>1</w:t>
              </w:r>
            </w:ins>
          </w:p>
        </w:tc>
        <w:tc>
          <w:tcPr>
            <w:tcW w:w="1268" w:type="dxa"/>
            <w:tcBorders>
              <w:top w:val="single" w:sz="4" w:space="0" w:color="auto"/>
              <w:left w:val="single" w:sz="4" w:space="0" w:color="auto"/>
              <w:bottom w:val="single" w:sz="4" w:space="0" w:color="auto"/>
              <w:right w:val="single" w:sz="4" w:space="0" w:color="auto"/>
            </w:tcBorders>
          </w:tcPr>
          <w:p w14:paraId="59211C85" w14:textId="77777777" w:rsidR="00450C50" w:rsidRPr="001C0E1B" w:rsidRDefault="00450C50" w:rsidP="00D664AA">
            <w:pPr>
              <w:pStyle w:val="TAC"/>
              <w:rPr>
                <w:ins w:id="536"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665009F5" w14:textId="77777777" w:rsidR="00450C50" w:rsidRPr="001C0E1B" w:rsidRDefault="00450C50" w:rsidP="00D664AA">
            <w:pPr>
              <w:pStyle w:val="TAC"/>
              <w:rPr>
                <w:ins w:id="537" w:author="Ming Li L" w:date="2022-08-10T09:49:00Z"/>
              </w:rPr>
            </w:pPr>
            <w:ins w:id="538" w:author="Ming Li L" w:date="2022-08-10T09:49:00Z">
              <w:r w:rsidRPr="001C0E1B">
                <w:t>freq1</w:t>
              </w:r>
            </w:ins>
          </w:p>
        </w:tc>
      </w:tr>
      <w:tr w:rsidR="00450C50" w:rsidRPr="001C0E1B" w14:paraId="2FA736FE" w14:textId="77777777" w:rsidTr="00D664AA">
        <w:trPr>
          <w:trHeight w:val="187"/>
          <w:jc w:val="center"/>
          <w:ins w:id="539"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7DBF2676" w14:textId="77777777" w:rsidR="00450C50" w:rsidRPr="001C0E1B" w:rsidRDefault="00450C50" w:rsidP="00D664AA">
            <w:pPr>
              <w:pStyle w:val="TAL"/>
              <w:rPr>
                <w:ins w:id="540" w:author="Ming Li L" w:date="2022-08-10T09:49:00Z"/>
              </w:rPr>
            </w:pPr>
            <w:ins w:id="541" w:author="Ming Li L" w:date="2022-08-10T09:49:00Z">
              <w:r w:rsidRPr="001C0E1B">
                <w:t>Duplex mode</w:t>
              </w:r>
            </w:ins>
          </w:p>
        </w:tc>
        <w:tc>
          <w:tcPr>
            <w:tcW w:w="959" w:type="dxa"/>
            <w:tcBorders>
              <w:top w:val="single" w:sz="4" w:space="0" w:color="auto"/>
              <w:left w:val="single" w:sz="4" w:space="0" w:color="auto"/>
              <w:bottom w:val="nil"/>
              <w:right w:val="single" w:sz="4" w:space="0" w:color="auto"/>
            </w:tcBorders>
            <w:hideMark/>
          </w:tcPr>
          <w:p w14:paraId="29336B63" w14:textId="77777777" w:rsidR="00450C50" w:rsidRPr="001C0E1B" w:rsidRDefault="00450C50" w:rsidP="00D664AA">
            <w:pPr>
              <w:pStyle w:val="TAC"/>
              <w:rPr>
                <w:ins w:id="542" w:author="Ming Li L" w:date="2022-08-10T09:49:00Z"/>
              </w:rPr>
            </w:pPr>
            <w:ins w:id="543"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4AB8BCF" w14:textId="77777777" w:rsidR="00450C50" w:rsidRPr="001C0E1B" w:rsidRDefault="00450C50" w:rsidP="00D664AA">
            <w:pPr>
              <w:pStyle w:val="TAC"/>
              <w:rPr>
                <w:ins w:id="544" w:author="Ming Li L" w:date="2022-08-10T09:49:00Z"/>
              </w:rPr>
            </w:pPr>
          </w:p>
        </w:tc>
        <w:tc>
          <w:tcPr>
            <w:tcW w:w="1743" w:type="dxa"/>
            <w:tcBorders>
              <w:top w:val="single" w:sz="4" w:space="0" w:color="auto"/>
              <w:left w:val="single" w:sz="4" w:space="0" w:color="auto"/>
              <w:bottom w:val="nil"/>
              <w:right w:val="single" w:sz="4" w:space="0" w:color="auto"/>
            </w:tcBorders>
            <w:hideMark/>
          </w:tcPr>
          <w:p w14:paraId="341F4BAF" w14:textId="77777777" w:rsidR="00450C50" w:rsidRPr="001C0E1B" w:rsidRDefault="00450C50" w:rsidP="00D664AA">
            <w:pPr>
              <w:pStyle w:val="TAC"/>
              <w:rPr>
                <w:ins w:id="545" w:author="Ming Li L" w:date="2022-08-10T09:49:00Z"/>
              </w:rPr>
            </w:pPr>
            <w:ins w:id="546" w:author="Ming Li L" w:date="2022-08-10T09:49:00Z">
              <w:r w:rsidRPr="001C0E1B">
                <w:t>FDD</w:t>
              </w:r>
            </w:ins>
          </w:p>
        </w:tc>
      </w:tr>
      <w:tr w:rsidR="00450C50" w:rsidRPr="001C0E1B" w14:paraId="47A17161" w14:textId="77777777" w:rsidTr="00D664AA">
        <w:trPr>
          <w:trHeight w:val="187"/>
          <w:jc w:val="center"/>
          <w:ins w:id="547" w:author="Ming Li L" w:date="2022-08-10T09:49:00Z"/>
        </w:trPr>
        <w:tc>
          <w:tcPr>
            <w:tcW w:w="3163" w:type="dxa"/>
            <w:tcBorders>
              <w:top w:val="nil"/>
              <w:left w:val="single" w:sz="4" w:space="0" w:color="auto"/>
              <w:bottom w:val="nil"/>
              <w:right w:val="single" w:sz="4" w:space="0" w:color="auto"/>
            </w:tcBorders>
            <w:shd w:val="clear" w:color="auto" w:fill="auto"/>
            <w:hideMark/>
          </w:tcPr>
          <w:p w14:paraId="3CF56D83" w14:textId="77777777" w:rsidR="00450C50" w:rsidRPr="001C0E1B" w:rsidRDefault="00450C50" w:rsidP="00D664AA">
            <w:pPr>
              <w:pStyle w:val="TAL"/>
              <w:rPr>
                <w:ins w:id="548" w:author="Ming Li L" w:date="2022-08-10T09:49:00Z"/>
              </w:rPr>
            </w:pPr>
          </w:p>
        </w:tc>
        <w:tc>
          <w:tcPr>
            <w:tcW w:w="959" w:type="dxa"/>
            <w:tcBorders>
              <w:top w:val="nil"/>
              <w:left w:val="single" w:sz="4" w:space="0" w:color="auto"/>
              <w:bottom w:val="nil"/>
              <w:right w:val="single" w:sz="4" w:space="0" w:color="auto"/>
            </w:tcBorders>
          </w:tcPr>
          <w:p w14:paraId="2E77201E" w14:textId="77777777" w:rsidR="00450C50" w:rsidRPr="001C0E1B" w:rsidRDefault="00450C50" w:rsidP="00D664AA">
            <w:pPr>
              <w:pStyle w:val="TAC"/>
              <w:rPr>
                <w:ins w:id="549" w:author="Ming Li L" w:date="2022-08-10T09:49:00Z"/>
              </w:rPr>
            </w:pPr>
          </w:p>
        </w:tc>
        <w:tc>
          <w:tcPr>
            <w:tcW w:w="1268" w:type="dxa"/>
            <w:tcBorders>
              <w:top w:val="nil"/>
              <w:left w:val="single" w:sz="4" w:space="0" w:color="auto"/>
              <w:bottom w:val="nil"/>
              <w:right w:val="single" w:sz="4" w:space="0" w:color="auto"/>
            </w:tcBorders>
            <w:shd w:val="clear" w:color="auto" w:fill="auto"/>
          </w:tcPr>
          <w:p w14:paraId="2B17FD76" w14:textId="77777777" w:rsidR="00450C50" w:rsidRPr="001C0E1B" w:rsidRDefault="00450C50" w:rsidP="00D664AA">
            <w:pPr>
              <w:pStyle w:val="TAC"/>
              <w:rPr>
                <w:ins w:id="550" w:author="Ming Li L" w:date="2022-08-10T09:49:00Z"/>
              </w:rPr>
            </w:pPr>
          </w:p>
        </w:tc>
        <w:tc>
          <w:tcPr>
            <w:tcW w:w="1743" w:type="dxa"/>
            <w:tcBorders>
              <w:top w:val="nil"/>
              <w:left w:val="single" w:sz="4" w:space="0" w:color="auto"/>
              <w:bottom w:val="nil"/>
              <w:right w:val="single" w:sz="4" w:space="0" w:color="auto"/>
            </w:tcBorders>
          </w:tcPr>
          <w:p w14:paraId="5263542F" w14:textId="77777777" w:rsidR="00450C50" w:rsidRPr="001C0E1B" w:rsidRDefault="00450C50" w:rsidP="00D664AA">
            <w:pPr>
              <w:pStyle w:val="TAC"/>
              <w:rPr>
                <w:ins w:id="551" w:author="Ming Li L" w:date="2022-08-10T09:49:00Z"/>
              </w:rPr>
            </w:pPr>
          </w:p>
        </w:tc>
      </w:tr>
      <w:tr w:rsidR="00450C50" w:rsidRPr="001C0E1B" w14:paraId="65057610" w14:textId="77777777" w:rsidTr="00D664AA">
        <w:trPr>
          <w:trHeight w:val="187"/>
          <w:jc w:val="center"/>
          <w:ins w:id="552"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17877C12" w14:textId="77777777" w:rsidR="00450C50" w:rsidRPr="001C0E1B" w:rsidRDefault="00450C50" w:rsidP="00D664AA">
            <w:pPr>
              <w:pStyle w:val="TAL"/>
              <w:rPr>
                <w:ins w:id="553" w:author="Ming Li L" w:date="2022-08-10T09:49:00Z"/>
              </w:rPr>
            </w:pPr>
          </w:p>
        </w:tc>
        <w:tc>
          <w:tcPr>
            <w:tcW w:w="959" w:type="dxa"/>
            <w:tcBorders>
              <w:top w:val="nil"/>
              <w:left w:val="single" w:sz="4" w:space="0" w:color="auto"/>
              <w:bottom w:val="single" w:sz="4" w:space="0" w:color="auto"/>
              <w:right w:val="single" w:sz="4" w:space="0" w:color="auto"/>
            </w:tcBorders>
          </w:tcPr>
          <w:p w14:paraId="43AF6C3F" w14:textId="77777777" w:rsidR="00450C50" w:rsidRPr="001C0E1B" w:rsidRDefault="00450C50" w:rsidP="00D664AA">
            <w:pPr>
              <w:pStyle w:val="TAC"/>
              <w:rPr>
                <w:ins w:id="554"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3BD87F15" w14:textId="77777777" w:rsidR="00450C50" w:rsidRPr="001C0E1B" w:rsidRDefault="00450C50" w:rsidP="00D664AA">
            <w:pPr>
              <w:pStyle w:val="TAC"/>
              <w:rPr>
                <w:ins w:id="555" w:author="Ming Li L" w:date="2022-08-10T09:49:00Z"/>
              </w:rPr>
            </w:pPr>
          </w:p>
        </w:tc>
        <w:tc>
          <w:tcPr>
            <w:tcW w:w="1743" w:type="dxa"/>
            <w:tcBorders>
              <w:top w:val="nil"/>
              <w:left w:val="single" w:sz="4" w:space="0" w:color="auto"/>
              <w:bottom w:val="single" w:sz="4" w:space="0" w:color="auto"/>
              <w:right w:val="single" w:sz="4" w:space="0" w:color="auto"/>
            </w:tcBorders>
          </w:tcPr>
          <w:p w14:paraId="7B902C6E" w14:textId="77777777" w:rsidR="00450C50" w:rsidRPr="001C0E1B" w:rsidRDefault="00450C50" w:rsidP="00D664AA">
            <w:pPr>
              <w:pStyle w:val="TAC"/>
              <w:rPr>
                <w:ins w:id="556" w:author="Ming Li L" w:date="2022-08-10T09:49:00Z"/>
              </w:rPr>
            </w:pPr>
          </w:p>
        </w:tc>
      </w:tr>
      <w:tr w:rsidR="00450C50" w:rsidRPr="001C0E1B" w14:paraId="59A891E0" w14:textId="77777777" w:rsidTr="00D664AA">
        <w:trPr>
          <w:trHeight w:val="187"/>
          <w:jc w:val="center"/>
          <w:ins w:id="557"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1D8F38A1" w14:textId="77777777" w:rsidR="00450C50" w:rsidRPr="001C0E1B" w:rsidRDefault="00450C50" w:rsidP="00D664AA">
            <w:pPr>
              <w:pStyle w:val="TAL"/>
              <w:rPr>
                <w:ins w:id="558" w:author="Ming Li L" w:date="2022-08-10T09:49:00Z"/>
              </w:rPr>
            </w:pPr>
            <w:ins w:id="559" w:author="Ming Li L" w:date="2022-08-10T09:49:00Z">
              <w:r w:rsidRPr="001C0E1B">
                <w:t>TDD Configuration</w:t>
              </w:r>
            </w:ins>
          </w:p>
        </w:tc>
        <w:tc>
          <w:tcPr>
            <w:tcW w:w="959" w:type="dxa"/>
            <w:tcBorders>
              <w:top w:val="single" w:sz="4" w:space="0" w:color="auto"/>
              <w:left w:val="single" w:sz="4" w:space="0" w:color="auto"/>
              <w:bottom w:val="nil"/>
              <w:right w:val="single" w:sz="4" w:space="0" w:color="auto"/>
            </w:tcBorders>
            <w:hideMark/>
          </w:tcPr>
          <w:p w14:paraId="1A7C32C9" w14:textId="77777777" w:rsidR="00450C50" w:rsidRPr="001C0E1B" w:rsidRDefault="00450C50" w:rsidP="00D664AA">
            <w:pPr>
              <w:pStyle w:val="TAC"/>
              <w:rPr>
                <w:ins w:id="560" w:author="Ming Li L" w:date="2022-08-10T09:49:00Z"/>
              </w:rPr>
            </w:pPr>
            <w:ins w:id="561"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9B508A3" w14:textId="77777777" w:rsidR="00450C50" w:rsidRPr="001C0E1B" w:rsidRDefault="00450C50" w:rsidP="00D664AA">
            <w:pPr>
              <w:pStyle w:val="TAC"/>
              <w:rPr>
                <w:ins w:id="562" w:author="Ming Li L" w:date="2022-08-10T09:49:00Z"/>
              </w:rPr>
            </w:pPr>
          </w:p>
        </w:tc>
        <w:tc>
          <w:tcPr>
            <w:tcW w:w="1743" w:type="dxa"/>
            <w:tcBorders>
              <w:top w:val="single" w:sz="4" w:space="0" w:color="auto"/>
              <w:left w:val="single" w:sz="4" w:space="0" w:color="auto"/>
              <w:bottom w:val="nil"/>
              <w:right w:val="single" w:sz="4" w:space="0" w:color="auto"/>
            </w:tcBorders>
            <w:hideMark/>
          </w:tcPr>
          <w:p w14:paraId="211910DC" w14:textId="77777777" w:rsidR="00450C50" w:rsidRPr="001C0E1B" w:rsidRDefault="00450C50" w:rsidP="00D664AA">
            <w:pPr>
              <w:pStyle w:val="TAC"/>
              <w:rPr>
                <w:ins w:id="563" w:author="Ming Li L" w:date="2022-08-10T09:49:00Z"/>
              </w:rPr>
            </w:pPr>
            <w:ins w:id="564" w:author="Ming Li L" w:date="2022-08-10T09:49:00Z">
              <w:r w:rsidRPr="001C0E1B">
                <w:t>N/A</w:t>
              </w:r>
            </w:ins>
          </w:p>
        </w:tc>
      </w:tr>
      <w:tr w:rsidR="00450C50" w:rsidRPr="001C0E1B" w14:paraId="361F825E" w14:textId="77777777" w:rsidTr="00D664AA">
        <w:trPr>
          <w:trHeight w:val="187"/>
          <w:jc w:val="center"/>
          <w:ins w:id="565" w:author="Ming Li L" w:date="2022-08-10T09:49:00Z"/>
        </w:trPr>
        <w:tc>
          <w:tcPr>
            <w:tcW w:w="3163" w:type="dxa"/>
            <w:tcBorders>
              <w:top w:val="nil"/>
              <w:left w:val="single" w:sz="4" w:space="0" w:color="auto"/>
              <w:bottom w:val="nil"/>
              <w:right w:val="single" w:sz="4" w:space="0" w:color="auto"/>
            </w:tcBorders>
            <w:shd w:val="clear" w:color="auto" w:fill="auto"/>
            <w:hideMark/>
          </w:tcPr>
          <w:p w14:paraId="32F122EE" w14:textId="77777777" w:rsidR="00450C50" w:rsidRPr="001C0E1B" w:rsidRDefault="00450C50" w:rsidP="00D664AA">
            <w:pPr>
              <w:pStyle w:val="TAL"/>
              <w:rPr>
                <w:ins w:id="566" w:author="Ming Li L" w:date="2022-08-10T09:49:00Z"/>
              </w:rPr>
            </w:pPr>
          </w:p>
        </w:tc>
        <w:tc>
          <w:tcPr>
            <w:tcW w:w="959" w:type="dxa"/>
            <w:tcBorders>
              <w:top w:val="nil"/>
              <w:left w:val="single" w:sz="4" w:space="0" w:color="auto"/>
              <w:bottom w:val="nil"/>
              <w:right w:val="single" w:sz="4" w:space="0" w:color="auto"/>
            </w:tcBorders>
          </w:tcPr>
          <w:p w14:paraId="67D5D528" w14:textId="77777777" w:rsidR="00450C50" w:rsidRPr="001C0E1B" w:rsidRDefault="00450C50" w:rsidP="00D664AA">
            <w:pPr>
              <w:pStyle w:val="TAC"/>
              <w:rPr>
                <w:ins w:id="567" w:author="Ming Li L" w:date="2022-08-10T09:49:00Z"/>
              </w:rPr>
            </w:pPr>
          </w:p>
        </w:tc>
        <w:tc>
          <w:tcPr>
            <w:tcW w:w="1268" w:type="dxa"/>
            <w:tcBorders>
              <w:top w:val="nil"/>
              <w:left w:val="single" w:sz="4" w:space="0" w:color="auto"/>
              <w:bottom w:val="nil"/>
              <w:right w:val="single" w:sz="4" w:space="0" w:color="auto"/>
            </w:tcBorders>
            <w:shd w:val="clear" w:color="auto" w:fill="auto"/>
          </w:tcPr>
          <w:p w14:paraId="115F516D" w14:textId="77777777" w:rsidR="00450C50" w:rsidRPr="001C0E1B" w:rsidRDefault="00450C50" w:rsidP="00D664AA">
            <w:pPr>
              <w:pStyle w:val="TAC"/>
              <w:rPr>
                <w:ins w:id="568" w:author="Ming Li L" w:date="2022-08-10T09:49:00Z"/>
              </w:rPr>
            </w:pPr>
          </w:p>
        </w:tc>
        <w:tc>
          <w:tcPr>
            <w:tcW w:w="1743" w:type="dxa"/>
            <w:tcBorders>
              <w:top w:val="nil"/>
              <w:left w:val="single" w:sz="4" w:space="0" w:color="auto"/>
              <w:bottom w:val="nil"/>
              <w:right w:val="single" w:sz="4" w:space="0" w:color="auto"/>
            </w:tcBorders>
          </w:tcPr>
          <w:p w14:paraId="10C379AC" w14:textId="77777777" w:rsidR="00450C50" w:rsidRPr="001C0E1B" w:rsidRDefault="00450C50" w:rsidP="00D664AA">
            <w:pPr>
              <w:pStyle w:val="TAC"/>
              <w:rPr>
                <w:ins w:id="569" w:author="Ming Li L" w:date="2022-08-10T09:49:00Z"/>
              </w:rPr>
            </w:pPr>
          </w:p>
        </w:tc>
      </w:tr>
      <w:tr w:rsidR="00450C50" w:rsidRPr="001C0E1B" w14:paraId="2E9C0784" w14:textId="77777777" w:rsidTr="00D664AA">
        <w:trPr>
          <w:trHeight w:val="187"/>
          <w:jc w:val="center"/>
          <w:ins w:id="570"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71D9238A" w14:textId="77777777" w:rsidR="00450C50" w:rsidRPr="001C0E1B" w:rsidRDefault="00450C50" w:rsidP="00D664AA">
            <w:pPr>
              <w:pStyle w:val="TAL"/>
              <w:rPr>
                <w:ins w:id="571" w:author="Ming Li L" w:date="2022-08-10T09:49:00Z"/>
              </w:rPr>
            </w:pPr>
          </w:p>
        </w:tc>
        <w:tc>
          <w:tcPr>
            <w:tcW w:w="959" w:type="dxa"/>
            <w:tcBorders>
              <w:top w:val="nil"/>
              <w:left w:val="single" w:sz="4" w:space="0" w:color="auto"/>
              <w:bottom w:val="single" w:sz="4" w:space="0" w:color="auto"/>
              <w:right w:val="single" w:sz="4" w:space="0" w:color="auto"/>
            </w:tcBorders>
          </w:tcPr>
          <w:p w14:paraId="32356BB5" w14:textId="77777777" w:rsidR="00450C50" w:rsidRPr="001C0E1B" w:rsidRDefault="00450C50" w:rsidP="00D664AA">
            <w:pPr>
              <w:pStyle w:val="TAC"/>
              <w:rPr>
                <w:ins w:id="572"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4671BAEC" w14:textId="77777777" w:rsidR="00450C50" w:rsidRPr="001C0E1B" w:rsidRDefault="00450C50" w:rsidP="00D664AA">
            <w:pPr>
              <w:pStyle w:val="TAC"/>
              <w:rPr>
                <w:ins w:id="573" w:author="Ming Li L" w:date="2022-08-10T09:49:00Z"/>
              </w:rPr>
            </w:pPr>
          </w:p>
        </w:tc>
        <w:tc>
          <w:tcPr>
            <w:tcW w:w="1743" w:type="dxa"/>
            <w:tcBorders>
              <w:top w:val="nil"/>
              <w:left w:val="single" w:sz="4" w:space="0" w:color="auto"/>
              <w:bottom w:val="single" w:sz="4" w:space="0" w:color="auto"/>
              <w:right w:val="single" w:sz="4" w:space="0" w:color="auto"/>
            </w:tcBorders>
          </w:tcPr>
          <w:p w14:paraId="141CC41B" w14:textId="77777777" w:rsidR="00450C50" w:rsidRPr="001C0E1B" w:rsidRDefault="00450C50" w:rsidP="00D664AA">
            <w:pPr>
              <w:pStyle w:val="TAC"/>
              <w:rPr>
                <w:ins w:id="574" w:author="Ming Li L" w:date="2022-08-10T09:49:00Z"/>
              </w:rPr>
            </w:pPr>
          </w:p>
        </w:tc>
      </w:tr>
      <w:tr w:rsidR="00450C50" w:rsidRPr="001C0E1B" w14:paraId="4ADE5C54" w14:textId="77777777" w:rsidTr="00D664AA">
        <w:trPr>
          <w:trHeight w:val="187"/>
          <w:jc w:val="center"/>
          <w:ins w:id="575"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32D92646" w14:textId="77777777" w:rsidR="00450C50" w:rsidRPr="001C0E1B" w:rsidRDefault="00450C50" w:rsidP="00D664AA">
            <w:pPr>
              <w:pStyle w:val="TAL"/>
              <w:rPr>
                <w:ins w:id="576" w:author="Ming Li L" w:date="2022-08-10T09:49:00Z"/>
                <w:vertAlign w:val="subscript"/>
              </w:rPr>
            </w:pPr>
            <w:ins w:id="577" w:author="Ming Li L" w:date="2022-08-10T09:49:00Z">
              <w:r w:rsidRPr="001C0E1B">
                <w:t>BW</w:t>
              </w:r>
              <w:r w:rsidRPr="001C0E1B">
                <w:rPr>
                  <w:vertAlign w:val="subscript"/>
                </w:rPr>
                <w:t>channel</w:t>
              </w:r>
            </w:ins>
          </w:p>
        </w:tc>
        <w:tc>
          <w:tcPr>
            <w:tcW w:w="959" w:type="dxa"/>
            <w:tcBorders>
              <w:top w:val="single" w:sz="4" w:space="0" w:color="auto"/>
              <w:left w:val="single" w:sz="4" w:space="0" w:color="auto"/>
              <w:bottom w:val="nil"/>
              <w:right w:val="single" w:sz="4" w:space="0" w:color="auto"/>
            </w:tcBorders>
            <w:hideMark/>
          </w:tcPr>
          <w:p w14:paraId="4F9E24AB" w14:textId="77777777" w:rsidR="00450C50" w:rsidRPr="001C0E1B" w:rsidRDefault="00450C50" w:rsidP="00D664AA">
            <w:pPr>
              <w:pStyle w:val="TAC"/>
              <w:rPr>
                <w:ins w:id="578" w:author="Ming Li L" w:date="2022-08-10T09:49:00Z"/>
              </w:rPr>
            </w:pPr>
            <w:ins w:id="579"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00F19AC7" w14:textId="77777777" w:rsidR="00450C50" w:rsidRPr="001C0E1B" w:rsidRDefault="00450C50" w:rsidP="00D664AA">
            <w:pPr>
              <w:pStyle w:val="TAC"/>
              <w:rPr>
                <w:ins w:id="580" w:author="Ming Li L" w:date="2022-08-10T09:49:00Z"/>
              </w:rPr>
            </w:pPr>
            <w:ins w:id="581" w:author="Ming Li L" w:date="2022-08-10T09:49:00Z">
              <w:r w:rsidRPr="001C0E1B">
                <w:t>MHz</w:t>
              </w:r>
            </w:ins>
          </w:p>
        </w:tc>
        <w:tc>
          <w:tcPr>
            <w:tcW w:w="1743" w:type="dxa"/>
            <w:tcBorders>
              <w:top w:val="single" w:sz="4" w:space="0" w:color="auto"/>
              <w:left w:val="single" w:sz="4" w:space="0" w:color="auto"/>
              <w:bottom w:val="nil"/>
              <w:right w:val="single" w:sz="4" w:space="0" w:color="auto"/>
            </w:tcBorders>
            <w:hideMark/>
          </w:tcPr>
          <w:p w14:paraId="4FCB71EC" w14:textId="77777777" w:rsidR="00450C50" w:rsidRPr="001C0E1B" w:rsidRDefault="00450C50" w:rsidP="00D664AA">
            <w:pPr>
              <w:pStyle w:val="TAC"/>
              <w:rPr>
                <w:ins w:id="582" w:author="Ming Li L" w:date="2022-08-10T09:49:00Z"/>
              </w:rPr>
            </w:pPr>
            <w:ins w:id="583" w:author="Ming Li L" w:date="2022-08-10T09:49:00Z">
              <w:r w:rsidRPr="001C0E1B">
                <w:rPr>
                  <w:szCs w:val="18"/>
                </w:rPr>
                <w:t>10: N</w:t>
              </w:r>
              <w:r w:rsidRPr="001C0E1B">
                <w:rPr>
                  <w:szCs w:val="18"/>
                  <w:vertAlign w:val="subscript"/>
                </w:rPr>
                <w:t>RB,c</w:t>
              </w:r>
              <w:r w:rsidRPr="001C0E1B">
                <w:rPr>
                  <w:szCs w:val="18"/>
                </w:rPr>
                <w:t xml:space="preserve"> = 52</w:t>
              </w:r>
            </w:ins>
          </w:p>
        </w:tc>
      </w:tr>
      <w:tr w:rsidR="00450C50" w:rsidRPr="001C0E1B" w14:paraId="7328F5E4" w14:textId="77777777" w:rsidTr="00D664AA">
        <w:trPr>
          <w:trHeight w:val="187"/>
          <w:jc w:val="center"/>
          <w:ins w:id="584" w:author="Ming Li L" w:date="2022-08-10T09:49:00Z"/>
        </w:trPr>
        <w:tc>
          <w:tcPr>
            <w:tcW w:w="3163" w:type="dxa"/>
            <w:tcBorders>
              <w:top w:val="nil"/>
              <w:left w:val="single" w:sz="4" w:space="0" w:color="auto"/>
              <w:bottom w:val="nil"/>
              <w:right w:val="single" w:sz="4" w:space="0" w:color="auto"/>
            </w:tcBorders>
            <w:shd w:val="clear" w:color="auto" w:fill="auto"/>
            <w:hideMark/>
          </w:tcPr>
          <w:p w14:paraId="4F88CF8B" w14:textId="77777777" w:rsidR="00450C50" w:rsidRPr="001C0E1B" w:rsidRDefault="00450C50" w:rsidP="00D664AA">
            <w:pPr>
              <w:pStyle w:val="TAL"/>
              <w:rPr>
                <w:ins w:id="585" w:author="Ming Li L" w:date="2022-08-10T09:49:00Z"/>
                <w:vertAlign w:val="subscript"/>
              </w:rPr>
            </w:pPr>
          </w:p>
        </w:tc>
        <w:tc>
          <w:tcPr>
            <w:tcW w:w="959" w:type="dxa"/>
            <w:tcBorders>
              <w:top w:val="nil"/>
              <w:left w:val="single" w:sz="4" w:space="0" w:color="auto"/>
              <w:bottom w:val="nil"/>
              <w:right w:val="single" w:sz="4" w:space="0" w:color="auto"/>
            </w:tcBorders>
          </w:tcPr>
          <w:p w14:paraId="4E8ED6D8" w14:textId="77777777" w:rsidR="00450C50" w:rsidRPr="001C0E1B" w:rsidRDefault="00450C50" w:rsidP="00D664AA">
            <w:pPr>
              <w:pStyle w:val="TAC"/>
              <w:rPr>
                <w:ins w:id="586" w:author="Ming Li L" w:date="2022-08-10T09:49:00Z"/>
              </w:rPr>
            </w:pPr>
          </w:p>
        </w:tc>
        <w:tc>
          <w:tcPr>
            <w:tcW w:w="1268" w:type="dxa"/>
            <w:tcBorders>
              <w:top w:val="nil"/>
              <w:left w:val="single" w:sz="4" w:space="0" w:color="auto"/>
              <w:bottom w:val="nil"/>
              <w:right w:val="single" w:sz="4" w:space="0" w:color="auto"/>
            </w:tcBorders>
            <w:shd w:val="clear" w:color="auto" w:fill="auto"/>
          </w:tcPr>
          <w:p w14:paraId="58D50405" w14:textId="77777777" w:rsidR="00450C50" w:rsidRPr="001C0E1B" w:rsidRDefault="00450C50" w:rsidP="00D664AA">
            <w:pPr>
              <w:pStyle w:val="TAC"/>
              <w:rPr>
                <w:ins w:id="587" w:author="Ming Li L" w:date="2022-08-10T09:49:00Z"/>
              </w:rPr>
            </w:pPr>
          </w:p>
        </w:tc>
        <w:tc>
          <w:tcPr>
            <w:tcW w:w="1743" w:type="dxa"/>
            <w:tcBorders>
              <w:top w:val="nil"/>
              <w:left w:val="single" w:sz="4" w:space="0" w:color="auto"/>
              <w:bottom w:val="nil"/>
              <w:right w:val="single" w:sz="4" w:space="0" w:color="auto"/>
            </w:tcBorders>
          </w:tcPr>
          <w:p w14:paraId="7F080EB3" w14:textId="77777777" w:rsidR="00450C50" w:rsidRPr="001C0E1B" w:rsidRDefault="00450C50" w:rsidP="00D664AA">
            <w:pPr>
              <w:pStyle w:val="TAC"/>
              <w:rPr>
                <w:ins w:id="588" w:author="Ming Li L" w:date="2022-08-10T09:49:00Z"/>
              </w:rPr>
            </w:pPr>
          </w:p>
        </w:tc>
      </w:tr>
      <w:tr w:rsidR="00450C50" w:rsidRPr="001C0E1B" w14:paraId="55716FC2" w14:textId="77777777" w:rsidTr="00D664AA">
        <w:trPr>
          <w:trHeight w:val="187"/>
          <w:jc w:val="center"/>
          <w:ins w:id="589"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056E1841" w14:textId="77777777" w:rsidR="00450C50" w:rsidRPr="001C0E1B" w:rsidRDefault="00450C50" w:rsidP="00D664AA">
            <w:pPr>
              <w:pStyle w:val="TAL"/>
              <w:rPr>
                <w:ins w:id="590" w:author="Ming Li L" w:date="2022-08-10T09:49:00Z"/>
                <w:vertAlign w:val="subscript"/>
              </w:rPr>
            </w:pPr>
          </w:p>
        </w:tc>
        <w:tc>
          <w:tcPr>
            <w:tcW w:w="959" w:type="dxa"/>
            <w:tcBorders>
              <w:top w:val="nil"/>
              <w:left w:val="single" w:sz="4" w:space="0" w:color="auto"/>
              <w:bottom w:val="single" w:sz="4" w:space="0" w:color="auto"/>
              <w:right w:val="single" w:sz="4" w:space="0" w:color="auto"/>
            </w:tcBorders>
          </w:tcPr>
          <w:p w14:paraId="6BA522CB" w14:textId="77777777" w:rsidR="00450C50" w:rsidRPr="001C0E1B" w:rsidRDefault="00450C50" w:rsidP="00D664AA">
            <w:pPr>
              <w:pStyle w:val="TAC"/>
              <w:rPr>
                <w:ins w:id="591"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3934B3E4" w14:textId="77777777" w:rsidR="00450C50" w:rsidRPr="001C0E1B" w:rsidRDefault="00450C50" w:rsidP="00D664AA">
            <w:pPr>
              <w:pStyle w:val="TAC"/>
              <w:rPr>
                <w:ins w:id="592" w:author="Ming Li L" w:date="2022-08-10T09:49:00Z"/>
              </w:rPr>
            </w:pPr>
          </w:p>
        </w:tc>
        <w:tc>
          <w:tcPr>
            <w:tcW w:w="1743" w:type="dxa"/>
            <w:tcBorders>
              <w:top w:val="nil"/>
              <w:left w:val="single" w:sz="4" w:space="0" w:color="auto"/>
              <w:bottom w:val="single" w:sz="4" w:space="0" w:color="auto"/>
              <w:right w:val="single" w:sz="4" w:space="0" w:color="auto"/>
            </w:tcBorders>
          </w:tcPr>
          <w:p w14:paraId="35E60C44" w14:textId="77777777" w:rsidR="00450C50" w:rsidRPr="001C0E1B" w:rsidRDefault="00450C50" w:rsidP="00D664AA">
            <w:pPr>
              <w:pStyle w:val="TAC"/>
              <w:rPr>
                <w:ins w:id="593" w:author="Ming Li L" w:date="2022-08-10T09:49:00Z"/>
              </w:rPr>
            </w:pPr>
          </w:p>
        </w:tc>
      </w:tr>
      <w:tr w:rsidR="00450C50" w:rsidRPr="001C0E1B" w14:paraId="05421D2F" w14:textId="77777777" w:rsidTr="00D664AA">
        <w:trPr>
          <w:trHeight w:val="187"/>
          <w:jc w:val="center"/>
          <w:ins w:id="594"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7BD94442" w14:textId="77777777" w:rsidR="00450C50" w:rsidRPr="001C0E1B" w:rsidRDefault="00450C50" w:rsidP="00D664AA">
            <w:pPr>
              <w:pStyle w:val="TAL"/>
              <w:rPr>
                <w:ins w:id="595" w:author="Ming Li L" w:date="2022-08-10T09:49:00Z"/>
              </w:rPr>
            </w:pPr>
            <w:ins w:id="596" w:author="Ming Li L" w:date="2022-08-10T09:49:00Z">
              <w:r w:rsidRPr="001C0E1B">
                <w:t>PDSCH Reference measurement channel</w:t>
              </w:r>
            </w:ins>
          </w:p>
        </w:tc>
        <w:tc>
          <w:tcPr>
            <w:tcW w:w="959" w:type="dxa"/>
            <w:tcBorders>
              <w:top w:val="single" w:sz="4" w:space="0" w:color="auto"/>
              <w:left w:val="single" w:sz="4" w:space="0" w:color="auto"/>
              <w:bottom w:val="nil"/>
              <w:right w:val="single" w:sz="4" w:space="0" w:color="auto"/>
            </w:tcBorders>
            <w:hideMark/>
          </w:tcPr>
          <w:p w14:paraId="591C8F90" w14:textId="77777777" w:rsidR="00450C50" w:rsidRPr="001C0E1B" w:rsidRDefault="00450C50" w:rsidP="00D664AA">
            <w:pPr>
              <w:pStyle w:val="TAC"/>
              <w:rPr>
                <w:ins w:id="597" w:author="Ming Li L" w:date="2022-08-10T09:49:00Z"/>
              </w:rPr>
            </w:pPr>
            <w:ins w:id="598"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7BC5D42" w14:textId="77777777" w:rsidR="00450C50" w:rsidRPr="001C0E1B" w:rsidRDefault="00450C50" w:rsidP="00D664AA">
            <w:pPr>
              <w:pStyle w:val="TAC"/>
              <w:rPr>
                <w:ins w:id="599" w:author="Ming Li L" w:date="2022-08-10T09:49:00Z"/>
              </w:rPr>
            </w:pPr>
          </w:p>
        </w:tc>
        <w:tc>
          <w:tcPr>
            <w:tcW w:w="1743" w:type="dxa"/>
            <w:tcBorders>
              <w:top w:val="single" w:sz="4" w:space="0" w:color="auto"/>
              <w:left w:val="single" w:sz="4" w:space="0" w:color="auto"/>
              <w:bottom w:val="nil"/>
              <w:right w:val="single" w:sz="4" w:space="0" w:color="auto"/>
            </w:tcBorders>
            <w:hideMark/>
          </w:tcPr>
          <w:p w14:paraId="50526D90" w14:textId="77777777" w:rsidR="00450C50" w:rsidRPr="001C0E1B" w:rsidRDefault="00450C50" w:rsidP="00D664AA">
            <w:pPr>
              <w:pStyle w:val="TAC"/>
              <w:rPr>
                <w:ins w:id="600" w:author="Ming Li L" w:date="2022-08-10T09:49:00Z"/>
              </w:rPr>
            </w:pPr>
            <w:ins w:id="601" w:author="Ming Li L" w:date="2022-08-10T09:49:00Z">
              <w:r w:rsidRPr="001C0E1B">
                <w:t>SR.1.1 FDD</w:t>
              </w:r>
            </w:ins>
          </w:p>
        </w:tc>
      </w:tr>
      <w:tr w:rsidR="00450C50" w:rsidRPr="001C0E1B" w14:paraId="21B5CE59" w14:textId="77777777" w:rsidTr="00D664AA">
        <w:trPr>
          <w:trHeight w:val="187"/>
          <w:jc w:val="center"/>
          <w:ins w:id="602" w:author="Ming Li L" w:date="2022-08-10T09:49:00Z"/>
        </w:trPr>
        <w:tc>
          <w:tcPr>
            <w:tcW w:w="3163" w:type="dxa"/>
            <w:tcBorders>
              <w:top w:val="nil"/>
              <w:left w:val="single" w:sz="4" w:space="0" w:color="auto"/>
              <w:bottom w:val="nil"/>
              <w:right w:val="single" w:sz="4" w:space="0" w:color="auto"/>
            </w:tcBorders>
            <w:shd w:val="clear" w:color="auto" w:fill="auto"/>
            <w:hideMark/>
          </w:tcPr>
          <w:p w14:paraId="54664ED1" w14:textId="77777777" w:rsidR="00450C50" w:rsidRPr="001C0E1B" w:rsidRDefault="00450C50" w:rsidP="00D664AA">
            <w:pPr>
              <w:pStyle w:val="TAL"/>
              <w:rPr>
                <w:ins w:id="603" w:author="Ming Li L" w:date="2022-08-10T09:49:00Z"/>
              </w:rPr>
            </w:pPr>
          </w:p>
        </w:tc>
        <w:tc>
          <w:tcPr>
            <w:tcW w:w="959" w:type="dxa"/>
            <w:tcBorders>
              <w:top w:val="nil"/>
              <w:left w:val="single" w:sz="4" w:space="0" w:color="auto"/>
              <w:bottom w:val="nil"/>
              <w:right w:val="single" w:sz="4" w:space="0" w:color="auto"/>
            </w:tcBorders>
          </w:tcPr>
          <w:p w14:paraId="73EA9159" w14:textId="77777777" w:rsidR="00450C50" w:rsidRPr="001C0E1B" w:rsidRDefault="00450C50" w:rsidP="00D664AA">
            <w:pPr>
              <w:pStyle w:val="TAC"/>
              <w:rPr>
                <w:ins w:id="604" w:author="Ming Li L" w:date="2022-08-10T09:49:00Z"/>
              </w:rPr>
            </w:pPr>
          </w:p>
        </w:tc>
        <w:tc>
          <w:tcPr>
            <w:tcW w:w="1268" w:type="dxa"/>
            <w:tcBorders>
              <w:top w:val="nil"/>
              <w:left w:val="single" w:sz="4" w:space="0" w:color="auto"/>
              <w:bottom w:val="nil"/>
              <w:right w:val="single" w:sz="4" w:space="0" w:color="auto"/>
            </w:tcBorders>
            <w:shd w:val="clear" w:color="auto" w:fill="auto"/>
          </w:tcPr>
          <w:p w14:paraId="08D6F2FB" w14:textId="77777777" w:rsidR="00450C50" w:rsidRPr="001C0E1B" w:rsidRDefault="00450C50" w:rsidP="00D664AA">
            <w:pPr>
              <w:pStyle w:val="TAC"/>
              <w:rPr>
                <w:ins w:id="605" w:author="Ming Li L" w:date="2022-08-10T09:49:00Z"/>
              </w:rPr>
            </w:pPr>
          </w:p>
        </w:tc>
        <w:tc>
          <w:tcPr>
            <w:tcW w:w="1743" w:type="dxa"/>
            <w:tcBorders>
              <w:top w:val="nil"/>
              <w:left w:val="single" w:sz="4" w:space="0" w:color="auto"/>
              <w:bottom w:val="nil"/>
              <w:right w:val="single" w:sz="4" w:space="0" w:color="auto"/>
            </w:tcBorders>
          </w:tcPr>
          <w:p w14:paraId="39342D2C" w14:textId="77777777" w:rsidR="00450C50" w:rsidRPr="001C0E1B" w:rsidRDefault="00450C50" w:rsidP="00D664AA">
            <w:pPr>
              <w:pStyle w:val="TAC"/>
              <w:rPr>
                <w:ins w:id="606" w:author="Ming Li L" w:date="2022-08-10T09:49:00Z"/>
              </w:rPr>
            </w:pPr>
          </w:p>
        </w:tc>
      </w:tr>
      <w:tr w:rsidR="00450C50" w:rsidRPr="001C0E1B" w14:paraId="4CCBF6F2" w14:textId="77777777" w:rsidTr="00D664AA">
        <w:trPr>
          <w:trHeight w:val="187"/>
          <w:jc w:val="center"/>
          <w:ins w:id="607"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56B9EC3F" w14:textId="77777777" w:rsidR="00450C50" w:rsidRPr="001C0E1B" w:rsidRDefault="00450C50" w:rsidP="00D664AA">
            <w:pPr>
              <w:pStyle w:val="TAL"/>
              <w:rPr>
                <w:ins w:id="608" w:author="Ming Li L" w:date="2022-08-10T09:49:00Z"/>
              </w:rPr>
            </w:pPr>
          </w:p>
        </w:tc>
        <w:tc>
          <w:tcPr>
            <w:tcW w:w="959" w:type="dxa"/>
            <w:tcBorders>
              <w:top w:val="nil"/>
              <w:left w:val="single" w:sz="4" w:space="0" w:color="auto"/>
              <w:bottom w:val="single" w:sz="4" w:space="0" w:color="auto"/>
              <w:right w:val="single" w:sz="4" w:space="0" w:color="auto"/>
            </w:tcBorders>
          </w:tcPr>
          <w:p w14:paraId="35A90467" w14:textId="77777777" w:rsidR="00450C50" w:rsidRPr="001C0E1B" w:rsidRDefault="00450C50" w:rsidP="00D664AA">
            <w:pPr>
              <w:pStyle w:val="TAC"/>
              <w:rPr>
                <w:ins w:id="609"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301AC341" w14:textId="77777777" w:rsidR="00450C50" w:rsidRPr="001C0E1B" w:rsidRDefault="00450C50" w:rsidP="00D664AA">
            <w:pPr>
              <w:pStyle w:val="TAC"/>
              <w:rPr>
                <w:ins w:id="610" w:author="Ming Li L" w:date="2022-08-10T09:49:00Z"/>
              </w:rPr>
            </w:pPr>
          </w:p>
        </w:tc>
        <w:tc>
          <w:tcPr>
            <w:tcW w:w="1743" w:type="dxa"/>
            <w:tcBorders>
              <w:top w:val="nil"/>
              <w:left w:val="single" w:sz="4" w:space="0" w:color="auto"/>
              <w:bottom w:val="single" w:sz="4" w:space="0" w:color="auto"/>
              <w:right w:val="single" w:sz="4" w:space="0" w:color="auto"/>
            </w:tcBorders>
          </w:tcPr>
          <w:p w14:paraId="0DC1544E" w14:textId="77777777" w:rsidR="00450C50" w:rsidRPr="001C0E1B" w:rsidRDefault="00450C50" w:rsidP="00D664AA">
            <w:pPr>
              <w:pStyle w:val="TAC"/>
              <w:rPr>
                <w:ins w:id="611" w:author="Ming Li L" w:date="2022-08-10T09:49:00Z"/>
              </w:rPr>
            </w:pPr>
          </w:p>
        </w:tc>
      </w:tr>
      <w:tr w:rsidR="00450C50" w:rsidRPr="001C0E1B" w14:paraId="346F1BAB" w14:textId="77777777" w:rsidTr="00D664AA">
        <w:trPr>
          <w:trHeight w:val="187"/>
          <w:jc w:val="center"/>
          <w:ins w:id="612"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47CD8E1C" w14:textId="77777777" w:rsidR="00450C50" w:rsidRPr="001C0E1B" w:rsidRDefault="00450C50" w:rsidP="00D664AA">
            <w:pPr>
              <w:pStyle w:val="TAL"/>
              <w:rPr>
                <w:ins w:id="613" w:author="Ming Li L" w:date="2022-08-10T09:49:00Z"/>
              </w:rPr>
            </w:pPr>
            <w:ins w:id="614" w:author="Ming Li L" w:date="2022-08-10T09:49:00Z">
              <w:r w:rsidRPr="001C0E1B">
                <w:t>RMSI CORESET Reference Channel</w:t>
              </w:r>
            </w:ins>
          </w:p>
        </w:tc>
        <w:tc>
          <w:tcPr>
            <w:tcW w:w="959" w:type="dxa"/>
            <w:tcBorders>
              <w:top w:val="single" w:sz="4" w:space="0" w:color="auto"/>
              <w:left w:val="single" w:sz="4" w:space="0" w:color="auto"/>
              <w:bottom w:val="nil"/>
              <w:right w:val="single" w:sz="4" w:space="0" w:color="auto"/>
            </w:tcBorders>
            <w:hideMark/>
          </w:tcPr>
          <w:p w14:paraId="33D1AD1A" w14:textId="77777777" w:rsidR="00450C50" w:rsidRPr="001C0E1B" w:rsidRDefault="00450C50" w:rsidP="00D664AA">
            <w:pPr>
              <w:pStyle w:val="TAC"/>
              <w:rPr>
                <w:ins w:id="615" w:author="Ming Li L" w:date="2022-08-10T09:49:00Z"/>
              </w:rPr>
            </w:pPr>
            <w:ins w:id="616"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DEA8BA0" w14:textId="77777777" w:rsidR="00450C50" w:rsidRPr="001C0E1B" w:rsidRDefault="00450C50" w:rsidP="00D664AA">
            <w:pPr>
              <w:pStyle w:val="TAC"/>
              <w:rPr>
                <w:ins w:id="617" w:author="Ming Li L" w:date="2022-08-10T09:49:00Z"/>
              </w:rPr>
            </w:pPr>
          </w:p>
        </w:tc>
        <w:tc>
          <w:tcPr>
            <w:tcW w:w="1743" w:type="dxa"/>
            <w:tcBorders>
              <w:top w:val="single" w:sz="4" w:space="0" w:color="auto"/>
              <w:left w:val="single" w:sz="4" w:space="0" w:color="auto"/>
              <w:bottom w:val="nil"/>
              <w:right w:val="single" w:sz="4" w:space="0" w:color="auto"/>
            </w:tcBorders>
            <w:hideMark/>
          </w:tcPr>
          <w:p w14:paraId="79FB300B" w14:textId="77777777" w:rsidR="00450C50" w:rsidRPr="001C0E1B" w:rsidRDefault="00450C50" w:rsidP="00D664AA">
            <w:pPr>
              <w:pStyle w:val="TAC"/>
              <w:rPr>
                <w:ins w:id="618" w:author="Ming Li L" w:date="2022-08-10T09:49:00Z"/>
              </w:rPr>
            </w:pPr>
            <w:ins w:id="619" w:author="Ming Li L" w:date="2022-08-10T09:49:00Z">
              <w:r w:rsidRPr="001C0E1B">
                <w:t>CR.1.1 FDD</w:t>
              </w:r>
            </w:ins>
          </w:p>
        </w:tc>
      </w:tr>
      <w:tr w:rsidR="00450C50" w:rsidRPr="001C0E1B" w14:paraId="2B540A64" w14:textId="77777777" w:rsidTr="00D664AA">
        <w:trPr>
          <w:trHeight w:val="187"/>
          <w:jc w:val="center"/>
          <w:ins w:id="620" w:author="Ming Li L" w:date="2022-08-10T09:49:00Z"/>
        </w:trPr>
        <w:tc>
          <w:tcPr>
            <w:tcW w:w="3163" w:type="dxa"/>
            <w:tcBorders>
              <w:top w:val="nil"/>
              <w:left w:val="single" w:sz="4" w:space="0" w:color="auto"/>
              <w:bottom w:val="nil"/>
              <w:right w:val="single" w:sz="4" w:space="0" w:color="auto"/>
            </w:tcBorders>
            <w:shd w:val="clear" w:color="auto" w:fill="auto"/>
            <w:hideMark/>
          </w:tcPr>
          <w:p w14:paraId="25854AC3" w14:textId="77777777" w:rsidR="00450C50" w:rsidRPr="001C0E1B" w:rsidRDefault="00450C50" w:rsidP="00D664AA">
            <w:pPr>
              <w:pStyle w:val="TAL"/>
              <w:rPr>
                <w:ins w:id="621" w:author="Ming Li L" w:date="2022-08-10T09:49:00Z"/>
              </w:rPr>
            </w:pPr>
          </w:p>
        </w:tc>
        <w:tc>
          <w:tcPr>
            <w:tcW w:w="959" w:type="dxa"/>
            <w:tcBorders>
              <w:top w:val="nil"/>
              <w:left w:val="single" w:sz="4" w:space="0" w:color="auto"/>
              <w:bottom w:val="nil"/>
              <w:right w:val="single" w:sz="4" w:space="0" w:color="auto"/>
            </w:tcBorders>
          </w:tcPr>
          <w:p w14:paraId="0591D3F0" w14:textId="77777777" w:rsidR="00450C50" w:rsidRPr="001C0E1B" w:rsidRDefault="00450C50" w:rsidP="00D664AA">
            <w:pPr>
              <w:pStyle w:val="TAC"/>
              <w:rPr>
                <w:ins w:id="622" w:author="Ming Li L" w:date="2022-08-10T09:49:00Z"/>
              </w:rPr>
            </w:pPr>
          </w:p>
        </w:tc>
        <w:tc>
          <w:tcPr>
            <w:tcW w:w="1268" w:type="dxa"/>
            <w:tcBorders>
              <w:top w:val="nil"/>
              <w:left w:val="single" w:sz="4" w:space="0" w:color="auto"/>
              <w:bottom w:val="nil"/>
              <w:right w:val="single" w:sz="4" w:space="0" w:color="auto"/>
            </w:tcBorders>
            <w:shd w:val="clear" w:color="auto" w:fill="auto"/>
          </w:tcPr>
          <w:p w14:paraId="467C6166" w14:textId="77777777" w:rsidR="00450C50" w:rsidRPr="001C0E1B" w:rsidRDefault="00450C50" w:rsidP="00D664AA">
            <w:pPr>
              <w:pStyle w:val="TAC"/>
              <w:rPr>
                <w:ins w:id="623" w:author="Ming Li L" w:date="2022-08-10T09:49:00Z"/>
              </w:rPr>
            </w:pPr>
          </w:p>
        </w:tc>
        <w:tc>
          <w:tcPr>
            <w:tcW w:w="1743" w:type="dxa"/>
            <w:tcBorders>
              <w:top w:val="nil"/>
              <w:left w:val="single" w:sz="4" w:space="0" w:color="auto"/>
              <w:bottom w:val="nil"/>
              <w:right w:val="single" w:sz="4" w:space="0" w:color="auto"/>
            </w:tcBorders>
          </w:tcPr>
          <w:p w14:paraId="2CB15D46" w14:textId="77777777" w:rsidR="00450C50" w:rsidRPr="001C0E1B" w:rsidRDefault="00450C50" w:rsidP="00D664AA">
            <w:pPr>
              <w:pStyle w:val="TAC"/>
              <w:rPr>
                <w:ins w:id="624" w:author="Ming Li L" w:date="2022-08-10T09:49:00Z"/>
              </w:rPr>
            </w:pPr>
          </w:p>
        </w:tc>
      </w:tr>
      <w:tr w:rsidR="00450C50" w:rsidRPr="001C0E1B" w14:paraId="21323048" w14:textId="77777777" w:rsidTr="00D664AA">
        <w:trPr>
          <w:trHeight w:val="187"/>
          <w:jc w:val="center"/>
          <w:ins w:id="625"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521F6E80" w14:textId="77777777" w:rsidR="00450C50" w:rsidRPr="001C0E1B" w:rsidRDefault="00450C50" w:rsidP="00D664AA">
            <w:pPr>
              <w:pStyle w:val="TAL"/>
              <w:rPr>
                <w:ins w:id="626" w:author="Ming Li L" w:date="2022-08-10T09:49:00Z"/>
              </w:rPr>
            </w:pPr>
          </w:p>
        </w:tc>
        <w:tc>
          <w:tcPr>
            <w:tcW w:w="959" w:type="dxa"/>
            <w:tcBorders>
              <w:top w:val="nil"/>
              <w:left w:val="single" w:sz="4" w:space="0" w:color="auto"/>
              <w:bottom w:val="single" w:sz="4" w:space="0" w:color="auto"/>
              <w:right w:val="single" w:sz="4" w:space="0" w:color="auto"/>
            </w:tcBorders>
          </w:tcPr>
          <w:p w14:paraId="1ADF0BFB" w14:textId="77777777" w:rsidR="00450C50" w:rsidRPr="001C0E1B" w:rsidRDefault="00450C50" w:rsidP="00D664AA">
            <w:pPr>
              <w:pStyle w:val="TAC"/>
              <w:rPr>
                <w:ins w:id="627"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79DB49BD" w14:textId="77777777" w:rsidR="00450C50" w:rsidRPr="001C0E1B" w:rsidRDefault="00450C50" w:rsidP="00D664AA">
            <w:pPr>
              <w:pStyle w:val="TAC"/>
              <w:rPr>
                <w:ins w:id="628" w:author="Ming Li L" w:date="2022-08-10T09:49:00Z"/>
              </w:rPr>
            </w:pPr>
          </w:p>
        </w:tc>
        <w:tc>
          <w:tcPr>
            <w:tcW w:w="1743" w:type="dxa"/>
            <w:tcBorders>
              <w:top w:val="nil"/>
              <w:left w:val="single" w:sz="4" w:space="0" w:color="auto"/>
              <w:bottom w:val="single" w:sz="4" w:space="0" w:color="auto"/>
              <w:right w:val="single" w:sz="4" w:space="0" w:color="auto"/>
            </w:tcBorders>
          </w:tcPr>
          <w:p w14:paraId="6CA8C248" w14:textId="77777777" w:rsidR="00450C50" w:rsidRPr="001C0E1B" w:rsidRDefault="00450C50" w:rsidP="00D664AA">
            <w:pPr>
              <w:pStyle w:val="TAC"/>
              <w:rPr>
                <w:ins w:id="629" w:author="Ming Li L" w:date="2022-08-10T09:49:00Z"/>
              </w:rPr>
            </w:pPr>
          </w:p>
        </w:tc>
      </w:tr>
      <w:tr w:rsidR="00450C50" w:rsidRPr="001C0E1B" w14:paraId="11339A9F" w14:textId="77777777" w:rsidTr="00D664AA">
        <w:trPr>
          <w:trHeight w:val="187"/>
          <w:jc w:val="center"/>
          <w:ins w:id="630"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1D72F1D5" w14:textId="77777777" w:rsidR="00450C50" w:rsidRPr="001C0E1B" w:rsidRDefault="00450C50" w:rsidP="00D664AA">
            <w:pPr>
              <w:pStyle w:val="TAL"/>
              <w:rPr>
                <w:ins w:id="631" w:author="Ming Li L" w:date="2022-08-10T09:49:00Z"/>
              </w:rPr>
            </w:pPr>
            <w:ins w:id="632" w:author="Ming Li L" w:date="2022-08-10T09:49:00Z">
              <w:r w:rsidRPr="001C0E1B">
                <w:t>Dedicated CORESET Reference Channel</w:t>
              </w:r>
            </w:ins>
          </w:p>
        </w:tc>
        <w:tc>
          <w:tcPr>
            <w:tcW w:w="959" w:type="dxa"/>
            <w:tcBorders>
              <w:top w:val="single" w:sz="4" w:space="0" w:color="auto"/>
              <w:left w:val="single" w:sz="4" w:space="0" w:color="auto"/>
              <w:bottom w:val="nil"/>
              <w:right w:val="single" w:sz="4" w:space="0" w:color="auto"/>
            </w:tcBorders>
            <w:hideMark/>
          </w:tcPr>
          <w:p w14:paraId="5DB42A48" w14:textId="77777777" w:rsidR="00450C50" w:rsidRPr="001C0E1B" w:rsidRDefault="00450C50" w:rsidP="00D664AA">
            <w:pPr>
              <w:pStyle w:val="TAC"/>
              <w:rPr>
                <w:ins w:id="633" w:author="Ming Li L" w:date="2022-08-10T09:49:00Z"/>
              </w:rPr>
            </w:pPr>
            <w:ins w:id="634"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3C6E4F2" w14:textId="77777777" w:rsidR="00450C50" w:rsidRPr="001C0E1B" w:rsidRDefault="00450C50" w:rsidP="00D664AA">
            <w:pPr>
              <w:pStyle w:val="TAC"/>
              <w:rPr>
                <w:ins w:id="635" w:author="Ming Li L" w:date="2022-08-10T09:49:00Z"/>
              </w:rPr>
            </w:pPr>
          </w:p>
        </w:tc>
        <w:tc>
          <w:tcPr>
            <w:tcW w:w="1743" w:type="dxa"/>
            <w:tcBorders>
              <w:top w:val="single" w:sz="4" w:space="0" w:color="auto"/>
              <w:left w:val="single" w:sz="4" w:space="0" w:color="auto"/>
              <w:bottom w:val="nil"/>
              <w:right w:val="single" w:sz="4" w:space="0" w:color="auto"/>
            </w:tcBorders>
            <w:hideMark/>
          </w:tcPr>
          <w:p w14:paraId="6049FB1E" w14:textId="77777777" w:rsidR="00450C50" w:rsidRPr="001C0E1B" w:rsidRDefault="00450C50" w:rsidP="00D664AA">
            <w:pPr>
              <w:pStyle w:val="TAC"/>
              <w:rPr>
                <w:ins w:id="636" w:author="Ming Li L" w:date="2022-08-10T09:49:00Z"/>
              </w:rPr>
            </w:pPr>
            <w:ins w:id="637" w:author="Ming Li L" w:date="2022-08-10T09:49:00Z">
              <w:r w:rsidRPr="001C0E1B">
                <w:t>CCR.1.1 FDD</w:t>
              </w:r>
            </w:ins>
          </w:p>
        </w:tc>
      </w:tr>
      <w:tr w:rsidR="00450C50" w:rsidRPr="001C0E1B" w14:paraId="25DF4767" w14:textId="77777777" w:rsidTr="00D664AA">
        <w:trPr>
          <w:trHeight w:val="187"/>
          <w:jc w:val="center"/>
          <w:ins w:id="638" w:author="Ming Li L" w:date="2022-08-10T09:49:00Z"/>
        </w:trPr>
        <w:tc>
          <w:tcPr>
            <w:tcW w:w="3163" w:type="dxa"/>
            <w:tcBorders>
              <w:top w:val="nil"/>
              <w:left w:val="single" w:sz="4" w:space="0" w:color="auto"/>
              <w:bottom w:val="nil"/>
              <w:right w:val="single" w:sz="4" w:space="0" w:color="auto"/>
            </w:tcBorders>
            <w:shd w:val="clear" w:color="auto" w:fill="auto"/>
            <w:hideMark/>
          </w:tcPr>
          <w:p w14:paraId="03BF8EBF" w14:textId="77777777" w:rsidR="00450C50" w:rsidRPr="001C0E1B" w:rsidRDefault="00450C50" w:rsidP="00D664AA">
            <w:pPr>
              <w:pStyle w:val="TAL"/>
              <w:rPr>
                <w:ins w:id="639" w:author="Ming Li L" w:date="2022-08-10T09:49:00Z"/>
              </w:rPr>
            </w:pPr>
          </w:p>
        </w:tc>
        <w:tc>
          <w:tcPr>
            <w:tcW w:w="959" w:type="dxa"/>
            <w:tcBorders>
              <w:top w:val="nil"/>
              <w:left w:val="single" w:sz="4" w:space="0" w:color="auto"/>
              <w:bottom w:val="nil"/>
              <w:right w:val="single" w:sz="4" w:space="0" w:color="auto"/>
            </w:tcBorders>
          </w:tcPr>
          <w:p w14:paraId="66D3E5B7" w14:textId="77777777" w:rsidR="00450C50" w:rsidRPr="001C0E1B" w:rsidRDefault="00450C50" w:rsidP="00D664AA">
            <w:pPr>
              <w:pStyle w:val="TAC"/>
              <w:rPr>
                <w:ins w:id="640" w:author="Ming Li L" w:date="2022-08-10T09:49:00Z"/>
              </w:rPr>
            </w:pPr>
          </w:p>
        </w:tc>
        <w:tc>
          <w:tcPr>
            <w:tcW w:w="1268" w:type="dxa"/>
            <w:tcBorders>
              <w:top w:val="nil"/>
              <w:left w:val="single" w:sz="4" w:space="0" w:color="auto"/>
              <w:bottom w:val="nil"/>
              <w:right w:val="single" w:sz="4" w:space="0" w:color="auto"/>
            </w:tcBorders>
            <w:shd w:val="clear" w:color="auto" w:fill="auto"/>
          </w:tcPr>
          <w:p w14:paraId="6A207D63" w14:textId="77777777" w:rsidR="00450C50" w:rsidRPr="001C0E1B" w:rsidRDefault="00450C50" w:rsidP="00D664AA">
            <w:pPr>
              <w:pStyle w:val="TAC"/>
              <w:rPr>
                <w:ins w:id="641" w:author="Ming Li L" w:date="2022-08-10T09:49:00Z"/>
              </w:rPr>
            </w:pPr>
          </w:p>
        </w:tc>
        <w:tc>
          <w:tcPr>
            <w:tcW w:w="1743" w:type="dxa"/>
            <w:tcBorders>
              <w:top w:val="nil"/>
              <w:left w:val="single" w:sz="4" w:space="0" w:color="auto"/>
              <w:bottom w:val="nil"/>
              <w:right w:val="single" w:sz="4" w:space="0" w:color="auto"/>
            </w:tcBorders>
          </w:tcPr>
          <w:p w14:paraId="7B772BFB" w14:textId="77777777" w:rsidR="00450C50" w:rsidRPr="001C0E1B" w:rsidRDefault="00450C50" w:rsidP="00D664AA">
            <w:pPr>
              <w:pStyle w:val="TAC"/>
              <w:rPr>
                <w:ins w:id="642" w:author="Ming Li L" w:date="2022-08-10T09:49:00Z"/>
              </w:rPr>
            </w:pPr>
          </w:p>
        </w:tc>
      </w:tr>
      <w:tr w:rsidR="00450C50" w:rsidRPr="001C0E1B" w14:paraId="2F1622F1" w14:textId="77777777" w:rsidTr="00D664AA">
        <w:trPr>
          <w:trHeight w:val="187"/>
          <w:jc w:val="center"/>
          <w:ins w:id="643"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01C300C8" w14:textId="77777777" w:rsidR="00450C50" w:rsidRPr="001C0E1B" w:rsidRDefault="00450C50" w:rsidP="00D664AA">
            <w:pPr>
              <w:pStyle w:val="TAL"/>
              <w:rPr>
                <w:ins w:id="644" w:author="Ming Li L" w:date="2022-08-10T09:49:00Z"/>
              </w:rPr>
            </w:pPr>
          </w:p>
        </w:tc>
        <w:tc>
          <w:tcPr>
            <w:tcW w:w="959" w:type="dxa"/>
            <w:tcBorders>
              <w:top w:val="nil"/>
              <w:left w:val="single" w:sz="4" w:space="0" w:color="auto"/>
              <w:bottom w:val="single" w:sz="4" w:space="0" w:color="auto"/>
              <w:right w:val="single" w:sz="4" w:space="0" w:color="auto"/>
            </w:tcBorders>
          </w:tcPr>
          <w:p w14:paraId="31019B46" w14:textId="77777777" w:rsidR="00450C50" w:rsidRPr="001C0E1B" w:rsidRDefault="00450C50" w:rsidP="00D664AA">
            <w:pPr>
              <w:pStyle w:val="TAC"/>
              <w:rPr>
                <w:ins w:id="645"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25AEA320" w14:textId="77777777" w:rsidR="00450C50" w:rsidRPr="001C0E1B" w:rsidRDefault="00450C50" w:rsidP="00D664AA">
            <w:pPr>
              <w:pStyle w:val="TAC"/>
              <w:rPr>
                <w:ins w:id="646" w:author="Ming Li L" w:date="2022-08-10T09:49:00Z"/>
              </w:rPr>
            </w:pPr>
          </w:p>
        </w:tc>
        <w:tc>
          <w:tcPr>
            <w:tcW w:w="1743" w:type="dxa"/>
            <w:tcBorders>
              <w:top w:val="nil"/>
              <w:left w:val="single" w:sz="4" w:space="0" w:color="auto"/>
              <w:bottom w:val="single" w:sz="4" w:space="0" w:color="auto"/>
              <w:right w:val="single" w:sz="4" w:space="0" w:color="auto"/>
            </w:tcBorders>
          </w:tcPr>
          <w:p w14:paraId="37B4D32C" w14:textId="77777777" w:rsidR="00450C50" w:rsidRPr="001C0E1B" w:rsidRDefault="00450C50" w:rsidP="00D664AA">
            <w:pPr>
              <w:pStyle w:val="TAC"/>
              <w:rPr>
                <w:ins w:id="647" w:author="Ming Li L" w:date="2022-08-10T09:49:00Z"/>
              </w:rPr>
            </w:pPr>
          </w:p>
        </w:tc>
      </w:tr>
      <w:tr w:rsidR="00450C50" w:rsidRPr="001C0E1B" w14:paraId="4F632CB7" w14:textId="77777777" w:rsidTr="00D664AA">
        <w:trPr>
          <w:trHeight w:val="187"/>
          <w:jc w:val="center"/>
          <w:ins w:id="648"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7F4736DD" w14:textId="77777777" w:rsidR="00450C50" w:rsidRPr="001C0E1B" w:rsidRDefault="00450C50" w:rsidP="00D664AA">
            <w:pPr>
              <w:pStyle w:val="TAL"/>
              <w:rPr>
                <w:ins w:id="649" w:author="Ming Li L" w:date="2022-08-10T09:49:00Z"/>
              </w:rPr>
            </w:pPr>
            <w:ins w:id="650" w:author="Ming Li L" w:date="2022-08-10T09:49:00Z">
              <w:r w:rsidRPr="001C0E1B">
                <w:t>SSB configuration</w:t>
              </w:r>
            </w:ins>
          </w:p>
        </w:tc>
        <w:tc>
          <w:tcPr>
            <w:tcW w:w="959" w:type="dxa"/>
            <w:tcBorders>
              <w:top w:val="single" w:sz="4" w:space="0" w:color="auto"/>
              <w:left w:val="single" w:sz="4" w:space="0" w:color="auto"/>
              <w:bottom w:val="nil"/>
              <w:right w:val="single" w:sz="4" w:space="0" w:color="auto"/>
            </w:tcBorders>
            <w:hideMark/>
          </w:tcPr>
          <w:p w14:paraId="6A10A8C7" w14:textId="77777777" w:rsidR="00450C50" w:rsidRPr="001C0E1B" w:rsidRDefault="00450C50" w:rsidP="00D664AA">
            <w:pPr>
              <w:pStyle w:val="TAC"/>
              <w:rPr>
                <w:ins w:id="651" w:author="Ming Li L" w:date="2022-08-10T09:49:00Z"/>
              </w:rPr>
            </w:pPr>
            <w:ins w:id="652" w:author="Ming Li L" w:date="2022-08-10T09:4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C27DB19" w14:textId="77777777" w:rsidR="00450C50" w:rsidRPr="001C0E1B" w:rsidRDefault="00450C50" w:rsidP="00D664AA">
            <w:pPr>
              <w:pStyle w:val="TAC"/>
              <w:rPr>
                <w:ins w:id="653" w:author="Ming Li L" w:date="2022-08-10T09:49:00Z"/>
              </w:rPr>
            </w:pPr>
          </w:p>
        </w:tc>
        <w:tc>
          <w:tcPr>
            <w:tcW w:w="1743" w:type="dxa"/>
            <w:tcBorders>
              <w:top w:val="single" w:sz="4" w:space="0" w:color="auto"/>
              <w:left w:val="single" w:sz="4" w:space="0" w:color="auto"/>
              <w:bottom w:val="nil"/>
              <w:right w:val="single" w:sz="4" w:space="0" w:color="auto"/>
            </w:tcBorders>
            <w:hideMark/>
          </w:tcPr>
          <w:p w14:paraId="400D0AC6" w14:textId="77777777" w:rsidR="00450C50" w:rsidRPr="001C0E1B" w:rsidRDefault="00450C50" w:rsidP="00D664AA">
            <w:pPr>
              <w:pStyle w:val="TAC"/>
              <w:rPr>
                <w:ins w:id="654" w:author="Ming Li L" w:date="2022-08-10T09:49:00Z"/>
              </w:rPr>
            </w:pPr>
            <w:ins w:id="655" w:author="Ming Li L" w:date="2022-08-10T09:49:00Z">
              <w:r w:rsidRPr="001C0E1B">
                <w:t>SSB.3 FR1</w:t>
              </w:r>
            </w:ins>
          </w:p>
        </w:tc>
      </w:tr>
      <w:tr w:rsidR="00450C50" w:rsidRPr="001C0E1B" w14:paraId="649FB235" w14:textId="77777777" w:rsidTr="00D664AA">
        <w:trPr>
          <w:trHeight w:val="187"/>
          <w:jc w:val="center"/>
          <w:ins w:id="656" w:author="Ming Li L" w:date="2022-08-10T09:49:00Z"/>
        </w:trPr>
        <w:tc>
          <w:tcPr>
            <w:tcW w:w="3163" w:type="dxa"/>
            <w:tcBorders>
              <w:top w:val="nil"/>
              <w:left w:val="single" w:sz="4" w:space="0" w:color="auto"/>
              <w:bottom w:val="nil"/>
              <w:right w:val="single" w:sz="4" w:space="0" w:color="auto"/>
            </w:tcBorders>
            <w:shd w:val="clear" w:color="auto" w:fill="auto"/>
            <w:hideMark/>
          </w:tcPr>
          <w:p w14:paraId="2AB739B4" w14:textId="77777777" w:rsidR="00450C50" w:rsidRPr="001C0E1B" w:rsidRDefault="00450C50" w:rsidP="00D664AA">
            <w:pPr>
              <w:pStyle w:val="TAL"/>
              <w:rPr>
                <w:ins w:id="657" w:author="Ming Li L" w:date="2022-08-10T09:49:00Z"/>
              </w:rPr>
            </w:pPr>
          </w:p>
        </w:tc>
        <w:tc>
          <w:tcPr>
            <w:tcW w:w="959" w:type="dxa"/>
            <w:tcBorders>
              <w:top w:val="nil"/>
              <w:left w:val="single" w:sz="4" w:space="0" w:color="auto"/>
              <w:bottom w:val="nil"/>
              <w:right w:val="single" w:sz="4" w:space="0" w:color="auto"/>
            </w:tcBorders>
          </w:tcPr>
          <w:p w14:paraId="522D8455" w14:textId="77777777" w:rsidR="00450C50" w:rsidRPr="001C0E1B" w:rsidRDefault="00450C50" w:rsidP="00D664AA">
            <w:pPr>
              <w:pStyle w:val="TAC"/>
              <w:rPr>
                <w:ins w:id="658" w:author="Ming Li L" w:date="2022-08-10T09:49:00Z"/>
              </w:rPr>
            </w:pPr>
          </w:p>
        </w:tc>
        <w:tc>
          <w:tcPr>
            <w:tcW w:w="1268" w:type="dxa"/>
            <w:tcBorders>
              <w:top w:val="nil"/>
              <w:left w:val="single" w:sz="4" w:space="0" w:color="auto"/>
              <w:bottom w:val="nil"/>
              <w:right w:val="single" w:sz="4" w:space="0" w:color="auto"/>
            </w:tcBorders>
            <w:shd w:val="clear" w:color="auto" w:fill="auto"/>
          </w:tcPr>
          <w:p w14:paraId="373A97D5" w14:textId="77777777" w:rsidR="00450C50" w:rsidRPr="001C0E1B" w:rsidRDefault="00450C50" w:rsidP="00D664AA">
            <w:pPr>
              <w:pStyle w:val="TAC"/>
              <w:rPr>
                <w:ins w:id="659" w:author="Ming Li L" w:date="2022-08-10T09:49:00Z"/>
              </w:rPr>
            </w:pPr>
          </w:p>
        </w:tc>
        <w:tc>
          <w:tcPr>
            <w:tcW w:w="1743" w:type="dxa"/>
            <w:tcBorders>
              <w:top w:val="nil"/>
              <w:left w:val="single" w:sz="4" w:space="0" w:color="auto"/>
              <w:bottom w:val="nil"/>
              <w:right w:val="single" w:sz="4" w:space="0" w:color="auto"/>
            </w:tcBorders>
          </w:tcPr>
          <w:p w14:paraId="5DDF8FE2" w14:textId="77777777" w:rsidR="00450C50" w:rsidRPr="001C0E1B" w:rsidRDefault="00450C50" w:rsidP="00D664AA">
            <w:pPr>
              <w:pStyle w:val="TAC"/>
              <w:rPr>
                <w:ins w:id="660" w:author="Ming Li L" w:date="2022-08-10T09:49:00Z"/>
              </w:rPr>
            </w:pPr>
          </w:p>
        </w:tc>
      </w:tr>
      <w:tr w:rsidR="00450C50" w:rsidRPr="001C0E1B" w14:paraId="16438C0C" w14:textId="77777777" w:rsidTr="00D664AA">
        <w:trPr>
          <w:trHeight w:val="187"/>
          <w:jc w:val="center"/>
          <w:ins w:id="661"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5D8484AD" w14:textId="77777777" w:rsidR="00450C50" w:rsidRPr="001C0E1B" w:rsidRDefault="00450C50" w:rsidP="00D664AA">
            <w:pPr>
              <w:pStyle w:val="TAL"/>
              <w:rPr>
                <w:ins w:id="662" w:author="Ming Li L" w:date="2022-08-10T09:49:00Z"/>
              </w:rPr>
            </w:pPr>
          </w:p>
        </w:tc>
        <w:tc>
          <w:tcPr>
            <w:tcW w:w="959" w:type="dxa"/>
            <w:tcBorders>
              <w:top w:val="nil"/>
              <w:left w:val="single" w:sz="4" w:space="0" w:color="auto"/>
              <w:bottom w:val="single" w:sz="4" w:space="0" w:color="auto"/>
              <w:right w:val="single" w:sz="4" w:space="0" w:color="auto"/>
            </w:tcBorders>
          </w:tcPr>
          <w:p w14:paraId="3FE2D07E" w14:textId="77777777" w:rsidR="00450C50" w:rsidRPr="001C0E1B" w:rsidRDefault="00450C50" w:rsidP="00D664AA">
            <w:pPr>
              <w:pStyle w:val="TAC"/>
              <w:rPr>
                <w:ins w:id="663"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tcPr>
          <w:p w14:paraId="7B653DF9" w14:textId="77777777" w:rsidR="00450C50" w:rsidRPr="001C0E1B" w:rsidRDefault="00450C50" w:rsidP="00D664AA">
            <w:pPr>
              <w:pStyle w:val="TAC"/>
              <w:rPr>
                <w:ins w:id="664" w:author="Ming Li L" w:date="2022-08-10T09:49:00Z"/>
              </w:rPr>
            </w:pPr>
          </w:p>
        </w:tc>
        <w:tc>
          <w:tcPr>
            <w:tcW w:w="1743" w:type="dxa"/>
            <w:tcBorders>
              <w:top w:val="nil"/>
              <w:left w:val="single" w:sz="4" w:space="0" w:color="auto"/>
              <w:bottom w:val="single" w:sz="4" w:space="0" w:color="auto"/>
              <w:right w:val="single" w:sz="4" w:space="0" w:color="auto"/>
            </w:tcBorders>
          </w:tcPr>
          <w:p w14:paraId="76076F3E" w14:textId="77777777" w:rsidR="00450C50" w:rsidRPr="001C0E1B" w:rsidRDefault="00450C50" w:rsidP="00D664AA">
            <w:pPr>
              <w:pStyle w:val="TAC"/>
              <w:rPr>
                <w:ins w:id="665" w:author="Ming Li L" w:date="2022-08-10T09:49:00Z"/>
              </w:rPr>
            </w:pPr>
          </w:p>
        </w:tc>
      </w:tr>
      <w:tr w:rsidR="00450C50" w:rsidRPr="001C0E1B" w14:paraId="5890BBA6" w14:textId="77777777" w:rsidTr="00D664AA">
        <w:trPr>
          <w:trHeight w:val="187"/>
          <w:jc w:val="center"/>
          <w:ins w:id="666"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386058D7" w14:textId="77777777" w:rsidR="00450C50" w:rsidRPr="001C0E1B" w:rsidRDefault="00450C50" w:rsidP="00D664AA">
            <w:pPr>
              <w:pStyle w:val="TAL"/>
              <w:rPr>
                <w:ins w:id="667" w:author="Ming Li L" w:date="2022-08-10T09:49:00Z"/>
              </w:rPr>
            </w:pPr>
            <w:ins w:id="668" w:author="Ming Li L" w:date="2022-08-10T09:49: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633CF796" w14:textId="77777777" w:rsidR="00450C50" w:rsidRPr="001C0E1B" w:rsidRDefault="00450C50" w:rsidP="00D664AA">
            <w:pPr>
              <w:pStyle w:val="TAC"/>
              <w:rPr>
                <w:ins w:id="669" w:author="Ming Li L" w:date="2022-08-10T09:49:00Z"/>
              </w:rPr>
            </w:pPr>
            <w:ins w:id="670" w:author="Ming Li L" w:date="2022-08-10T09:49:00Z">
              <w:r>
                <w:t>1</w:t>
              </w:r>
            </w:ins>
          </w:p>
        </w:tc>
        <w:tc>
          <w:tcPr>
            <w:tcW w:w="1268" w:type="dxa"/>
            <w:tcBorders>
              <w:top w:val="single" w:sz="4" w:space="0" w:color="auto"/>
              <w:left w:val="single" w:sz="4" w:space="0" w:color="auto"/>
              <w:bottom w:val="single" w:sz="4" w:space="0" w:color="auto"/>
              <w:right w:val="single" w:sz="4" w:space="0" w:color="auto"/>
            </w:tcBorders>
          </w:tcPr>
          <w:p w14:paraId="34F31A46" w14:textId="77777777" w:rsidR="00450C50" w:rsidRPr="001C0E1B" w:rsidRDefault="00450C50" w:rsidP="00D664AA">
            <w:pPr>
              <w:pStyle w:val="TAC"/>
              <w:rPr>
                <w:ins w:id="671"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6D43AEAB" w14:textId="77777777" w:rsidR="00450C50" w:rsidRPr="001C0E1B" w:rsidRDefault="00450C50" w:rsidP="00D664AA">
            <w:pPr>
              <w:pStyle w:val="TAC"/>
              <w:rPr>
                <w:ins w:id="672" w:author="Ming Li L" w:date="2022-08-10T09:49:00Z"/>
              </w:rPr>
            </w:pPr>
            <w:ins w:id="673" w:author="Ming Li L" w:date="2022-08-10T09:49:00Z">
              <w:r w:rsidRPr="001C0E1B">
                <w:t>OP.1</w:t>
              </w:r>
            </w:ins>
          </w:p>
        </w:tc>
      </w:tr>
      <w:tr w:rsidR="00450C50" w:rsidRPr="001C0E1B" w14:paraId="0B0BDC2A" w14:textId="77777777" w:rsidTr="00D664AA">
        <w:trPr>
          <w:trHeight w:val="187"/>
          <w:jc w:val="center"/>
          <w:ins w:id="674"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437BADF0" w14:textId="77777777" w:rsidR="00450C50" w:rsidRPr="001C0E1B" w:rsidRDefault="00450C50" w:rsidP="00D664AA">
            <w:pPr>
              <w:pStyle w:val="TAL"/>
              <w:rPr>
                <w:ins w:id="675" w:author="Ming Li L" w:date="2022-08-10T09:49:00Z"/>
              </w:rPr>
            </w:pPr>
            <w:ins w:id="676" w:author="Ming Li L" w:date="2022-08-10T09:49: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ACCB9D5" w14:textId="77777777" w:rsidR="00450C50" w:rsidRPr="001C0E1B" w:rsidRDefault="00450C50" w:rsidP="00D664AA">
            <w:pPr>
              <w:pStyle w:val="TAC"/>
              <w:rPr>
                <w:ins w:id="677" w:author="Ming Li L" w:date="2022-08-10T09:49:00Z"/>
              </w:rPr>
            </w:pPr>
            <w:ins w:id="678" w:author="Ming Li L" w:date="2022-08-10T09:49:00Z">
              <w:r w:rsidRPr="00486C72">
                <w:t>1</w:t>
              </w:r>
            </w:ins>
          </w:p>
        </w:tc>
        <w:tc>
          <w:tcPr>
            <w:tcW w:w="1268" w:type="dxa"/>
            <w:tcBorders>
              <w:top w:val="single" w:sz="4" w:space="0" w:color="auto"/>
              <w:left w:val="single" w:sz="4" w:space="0" w:color="auto"/>
              <w:bottom w:val="single" w:sz="4" w:space="0" w:color="auto"/>
              <w:right w:val="single" w:sz="4" w:space="0" w:color="auto"/>
            </w:tcBorders>
          </w:tcPr>
          <w:p w14:paraId="1B0224EE" w14:textId="77777777" w:rsidR="00450C50" w:rsidRPr="001C0E1B" w:rsidRDefault="00450C50" w:rsidP="00D664AA">
            <w:pPr>
              <w:pStyle w:val="TAC"/>
              <w:rPr>
                <w:ins w:id="679"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3C4F7E60" w14:textId="77777777" w:rsidR="00450C50" w:rsidRPr="001C0E1B" w:rsidRDefault="00450C50" w:rsidP="00D664AA">
            <w:pPr>
              <w:pStyle w:val="TAC"/>
              <w:rPr>
                <w:ins w:id="680" w:author="Ming Li L" w:date="2022-08-10T09:49:00Z"/>
              </w:rPr>
            </w:pPr>
            <w:ins w:id="681" w:author="Ming Li L" w:date="2022-08-10T09:49:00Z">
              <w:r w:rsidRPr="001C0E1B">
                <w:t>DLBWP.0.1</w:t>
              </w:r>
            </w:ins>
          </w:p>
          <w:p w14:paraId="50B00064" w14:textId="77777777" w:rsidR="00450C50" w:rsidRPr="001C0E1B" w:rsidRDefault="00450C50" w:rsidP="00D664AA">
            <w:pPr>
              <w:pStyle w:val="TAC"/>
              <w:rPr>
                <w:ins w:id="682" w:author="Ming Li L" w:date="2022-08-10T09:49:00Z"/>
              </w:rPr>
            </w:pPr>
            <w:ins w:id="683" w:author="Ming Li L" w:date="2022-08-10T09:49:00Z">
              <w:r w:rsidRPr="001C0E1B">
                <w:t>ULBWP.0.1</w:t>
              </w:r>
            </w:ins>
          </w:p>
        </w:tc>
      </w:tr>
      <w:tr w:rsidR="00450C50" w:rsidRPr="001C0E1B" w14:paraId="5CD0EECD" w14:textId="77777777" w:rsidTr="00D664AA">
        <w:trPr>
          <w:trHeight w:val="187"/>
          <w:jc w:val="center"/>
          <w:ins w:id="684"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6109F6F2" w14:textId="77777777" w:rsidR="00450C50" w:rsidRPr="001C0E1B" w:rsidRDefault="00450C50" w:rsidP="00D664AA">
            <w:pPr>
              <w:pStyle w:val="TAL"/>
              <w:rPr>
                <w:ins w:id="685" w:author="Ming Li L" w:date="2022-08-10T09:49:00Z"/>
              </w:rPr>
            </w:pPr>
            <w:ins w:id="686" w:author="Ming Li L" w:date="2022-08-10T09:49: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6538AE3" w14:textId="77777777" w:rsidR="00450C50" w:rsidRPr="001C0E1B" w:rsidRDefault="00450C50" w:rsidP="00D664AA">
            <w:pPr>
              <w:pStyle w:val="TAC"/>
              <w:rPr>
                <w:ins w:id="687" w:author="Ming Li L" w:date="2022-08-10T09:49:00Z"/>
              </w:rPr>
            </w:pPr>
            <w:ins w:id="688" w:author="Ming Li L" w:date="2022-08-10T09:49:00Z">
              <w:r w:rsidRPr="00486C72">
                <w:t>1</w:t>
              </w:r>
            </w:ins>
          </w:p>
        </w:tc>
        <w:tc>
          <w:tcPr>
            <w:tcW w:w="1268" w:type="dxa"/>
            <w:tcBorders>
              <w:top w:val="single" w:sz="4" w:space="0" w:color="auto"/>
              <w:left w:val="single" w:sz="4" w:space="0" w:color="auto"/>
              <w:bottom w:val="single" w:sz="4" w:space="0" w:color="auto"/>
              <w:right w:val="single" w:sz="4" w:space="0" w:color="auto"/>
            </w:tcBorders>
          </w:tcPr>
          <w:p w14:paraId="5E0412A9" w14:textId="77777777" w:rsidR="00450C50" w:rsidRPr="001C0E1B" w:rsidRDefault="00450C50" w:rsidP="00D664AA">
            <w:pPr>
              <w:pStyle w:val="TAC"/>
              <w:rPr>
                <w:ins w:id="689"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5D4CC252" w14:textId="77777777" w:rsidR="00450C50" w:rsidRPr="001C0E1B" w:rsidRDefault="00450C50" w:rsidP="00D664AA">
            <w:pPr>
              <w:pStyle w:val="TAC"/>
              <w:rPr>
                <w:ins w:id="690" w:author="Ming Li L" w:date="2022-08-10T09:49:00Z"/>
              </w:rPr>
            </w:pPr>
            <w:ins w:id="691" w:author="Ming Li L" w:date="2022-08-10T09:49:00Z">
              <w:r w:rsidRPr="001C0E1B">
                <w:t>DLBWP.1.1</w:t>
              </w:r>
            </w:ins>
          </w:p>
          <w:p w14:paraId="64C7B754" w14:textId="77777777" w:rsidR="00450C50" w:rsidRPr="001C0E1B" w:rsidRDefault="00450C50" w:rsidP="00D664AA">
            <w:pPr>
              <w:pStyle w:val="TAC"/>
              <w:rPr>
                <w:ins w:id="692" w:author="Ming Li L" w:date="2022-08-10T09:49:00Z"/>
              </w:rPr>
            </w:pPr>
            <w:ins w:id="693" w:author="Ming Li L" w:date="2022-08-10T09:49:00Z">
              <w:r w:rsidRPr="001C0E1B">
                <w:t>ULBWP.1.1</w:t>
              </w:r>
            </w:ins>
          </w:p>
        </w:tc>
      </w:tr>
      <w:tr w:rsidR="00450C50" w:rsidRPr="001C0E1B" w14:paraId="4CD6B1F2" w14:textId="77777777" w:rsidTr="00D664AA">
        <w:trPr>
          <w:trHeight w:val="187"/>
          <w:jc w:val="center"/>
          <w:ins w:id="694"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56660DC8" w14:textId="77777777" w:rsidR="00450C50" w:rsidRPr="001C0E1B" w:rsidRDefault="00450C50" w:rsidP="00D664AA">
            <w:pPr>
              <w:pStyle w:val="TAL"/>
              <w:rPr>
                <w:ins w:id="695" w:author="Ming Li L" w:date="2022-08-10T09:49:00Z"/>
              </w:rPr>
            </w:pPr>
            <w:ins w:id="696" w:author="Ming Li L" w:date="2022-08-10T09:49: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242B8D4C" w14:textId="77777777" w:rsidR="00450C50" w:rsidRPr="001C0E1B" w:rsidRDefault="00450C50" w:rsidP="00D664AA">
            <w:pPr>
              <w:pStyle w:val="TAC"/>
              <w:rPr>
                <w:ins w:id="697" w:author="Ming Li L" w:date="2022-08-10T09:49:00Z"/>
              </w:rPr>
            </w:pPr>
            <w:ins w:id="698" w:author="Ming Li L" w:date="2022-08-10T09:49:00Z">
              <w:r w:rsidRPr="00486C72">
                <w:t>1</w:t>
              </w:r>
            </w:ins>
          </w:p>
        </w:tc>
        <w:tc>
          <w:tcPr>
            <w:tcW w:w="1268" w:type="dxa"/>
            <w:tcBorders>
              <w:top w:val="single" w:sz="4" w:space="0" w:color="auto"/>
              <w:left w:val="single" w:sz="4" w:space="0" w:color="auto"/>
              <w:bottom w:val="single" w:sz="4" w:space="0" w:color="auto"/>
              <w:right w:val="single" w:sz="4" w:space="0" w:color="auto"/>
            </w:tcBorders>
          </w:tcPr>
          <w:p w14:paraId="35D855B5" w14:textId="77777777" w:rsidR="00450C50" w:rsidRPr="001C0E1B" w:rsidRDefault="00450C50" w:rsidP="00D664AA">
            <w:pPr>
              <w:pStyle w:val="TAC"/>
              <w:rPr>
                <w:ins w:id="699"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475CC3F7" w14:textId="77777777" w:rsidR="00450C50" w:rsidRPr="001C0E1B" w:rsidRDefault="00450C50" w:rsidP="00D664AA">
            <w:pPr>
              <w:pStyle w:val="TAC"/>
              <w:rPr>
                <w:ins w:id="700" w:author="Ming Li L" w:date="2022-08-10T09:49:00Z"/>
              </w:rPr>
            </w:pPr>
            <w:ins w:id="701" w:author="Ming Li L" w:date="2022-08-10T09:49:00Z">
              <w:r w:rsidRPr="001C0E1B">
                <w:t>SMTC.1</w:t>
              </w:r>
            </w:ins>
          </w:p>
        </w:tc>
      </w:tr>
      <w:tr w:rsidR="00450C50" w:rsidRPr="001C0E1B" w14:paraId="13FD3272" w14:textId="77777777" w:rsidTr="00D664AA">
        <w:trPr>
          <w:trHeight w:val="187"/>
          <w:jc w:val="center"/>
          <w:ins w:id="702" w:author="Ming Li L" w:date="2022-08-10T09:49:00Z"/>
        </w:trPr>
        <w:tc>
          <w:tcPr>
            <w:tcW w:w="3163" w:type="dxa"/>
            <w:tcBorders>
              <w:top w:val="single" w:sz="4" w:space="0" w:color="auto"/>
              <w:left w:val="single" w:sz="4" w:space="0" w:color="auto"/>
              <w:bottom w:val="nil"/>
              <w:right w:val="single" w:sz="4" w:space="0" w:color="auto"/>
            </w:tcBorders>
            <w:shd w:val="clear" w:color="auto" w:fill="auto"/>
            <w:hideMark/>
          </w:tcPr>
          <w:p w14:paraId="63757B3C" w14:textId="77777777" w:rsidR="00450C50" w:rsidRPr="001C0E1B" w:rsidRDefault="00450C50" w:rsidP="00D664AA">
            <w:pPr>
              <w:pStyle w:val="TAL"/>
              <w:rPr>
                <w:ins w:id="703" w:author="Ming Li L" w:date="2022-08-10T09:49:00Z"/>
              </w:rPr>
            </w:pPr>
            <w:ins w:id="704" w:author="Ming Li L" w:date="2022-08-10T09:49:00Z">
              <w:r w:rsidRPr="001C0E1B">
                <w:rPr>
                  <w:rFonts w:eastAsia="Calibri"/>
                  <w:szCs w:val="18"/>
                </w:rPr>
                <w:t>TRS Configuration</w:t>
              </w:r>
            </w:ins>
          </w:p>
        </w:tc>
        <w:tc>
          <w:tcPr>
            <w:tcW w:w="959" w:type="dxa"/>
            <w:tcBorders>
              <w:top w:val="single" w:sz="4" w:space="0" w:color="auto"/>
              <w:left w:val="single" w:sz="4" w:space="0" w:color="auto"/>
              <w:bottom w:val="nil"/>
              <w:right w:val="single" w:sz="4" w:space="0" w:color="auto"/>
            </w:tcBorders>
            <w:hideMark/>
          </w:tcPr>
          <w:p w14:paraId="2D05A356" w14:textId="77777777" w:rsidR="00450C50" w:rsidRPr="001C0E1B" w:rsidRDefault="00450C50" w:rsidP="00D664AA">
            <w:pPr>
              <w:pStyle w:val="TAC"/>
              <w:rPr>
                <w:ins w:id="705" w:author="Ming Li L" w:date="2022-08-10T09:49:00Z"/>
              </w:rPr>
            </w:pPr>
            <w:ins w:id="706" w:author="Ming Li L" w:date="2022-08-10T09:49:00Z">
              <w:r w:rsidRPr="001C0E1B">
                <w:rPr>
                  <w:rFonts w:eastAsia="Calibri"/>
                  <w:szCs w:val="18"/>
                </w:rPr>
                <w:t>1</w:t>
              </w:r>
            </w:ins>
          </w:p>
        </w:tc>
        <w:tc>
          <w:tcPr>
            <w:tcW w:w="1268" w:type="dxa"/>
            <w:tcBorders>
              <w:top w:val="single" w:sz="4" w:space="0" w:color="auto"/>
              <w:left w:val="single" w:sz="4" w:space="0" w:color="auto"/>
              <w:bottom w:val="nil"/>
              <w:right w:val="single" w:sz="4" w:space="0" w:color="auto"/>
            </w:tcBorders>
          </w:tcPr>
          <w:p w14:paraId="4C57DB5B" w14:textId="77777777" w:rsidR="00450C50" w:rsidRPr="001C0E1B" w:rsidRDefault="00450C50" w:rsidP="00D664AA">
            <w:pPr>
              <w:pStyle w:val="TAC"/>
              <w:rPr>
                <w:ins w:id="707" w:author="Ming Li L" w:date="2022-08-10T09:49:00Z"/>
              </w:rPr>
            </w:pPr>
          </w:p>
        </w:tc>
        <w:tc>
          <w:tcPr>
            <w:tcW w:w="1743" w:type="dxa"/>
            <w:tcBorders>
              <w:top w:val="single" w:sz="4" w:space="0" w:color="auto"/>
              <w:left w:val="single" w:sz="4" w:space="0" w:color="auto"/>
              <w:bottom w:val="nil"/>
              <w:right w:val="single" w:sz="4" w:space="0" w:color="auto"/>
            </w:tcBorders>
            <w:hideMark/>
          </w:tcPr>
          <w:p w14:paraId="618705FA" w14:textId="77777777" w:rsidR="00450C50" w:rsidRPr="001C0E1B" w:rsidRDefault="00450C50" w:rsidP="00D664AA">
            <w:pPr>
              <w:pStyle w:val="TAC"/>
              <w:rPr>
                <w:ins w:id="708" w:author="Ming Li L" w:date="2022-08-10T09:49:00Z"/>
              </w:rPr>
            </w:pPr>
            <w:ins w:id="709" w:author="Ming Li L" w:date="2022-08-10T09:49:00Z">
              <w:r w:rsidRPr="001C0E1B">
                <w:rPr>
                  <w:rFonts w:eastAsia="Calibri"/>
                  <w:snapToGrid w:val="0"/>
                  <w:szCs w:val="18"/>
                </w:rPr>
                <w:t>TRS.1.1 FDD</w:t>
              </w:r>
            </w:ins>
          </w:p>
        </w:tc>
      </w:tr>
      <w:tr w:rsidR="00450C50" w:rsidRPr="001C0E1B" w14:paraId="550B2F65" w14:textId="77777777" w:rsidTr="00D664AA">
        <w:trPr>
          <w:trHeight w:val="187"/>
          <w:jc w:val="center"/>
          <w:ins w:id="710" w:author="Ming Li L" w:date="2022-08-10T09:49:00Z"/>
        </w:trPr>
        <w:tc>
          <w:tcPr>
            <w:tcW w:w="3163" w:type="dxa"/>
            <w:tcBorders>
              <w:top w:val="nil"/>
              <w:left w:val="single" w:sz="4" w:space="0" w:color="auto"/>
              <w:bottom w:val="nil"/>
              <w:right w:val="single" w:sz="4" w:space="0" w:color="auto"/>
            </w:tcBorders>
            <w:shd w:val="clear" w:color="auto" w:fill="auto"/>
            <w:hideMark/>
          </w:tcPr>
          <w:p w14:paraId="73850518" w14:textId="77777777" w:rsidR="00450C50" w:rsidRPr="001C0E1B" w:rsidRDefault="00450C50" w:rsidP="00D664AA">
            <w:pPr>
              <w:pStyle w:val="TAL"/>
              <w:rPr>
                <w:ins w:id="711" w:author="Ming Li L" w:date="2022-08-10T09:49:00Z"/>
              </w:rPr>
            </w:pPr>
          </w:p>
        </w:tc>
        <w:tc>
          <w:tcPr>
            <w:tcW w:w="959" w:type="dxa"/>
            <w:tcBorders>
              <w:top w:val="nil"/>
              <w:left w:val="single" w:sz="4" w:space="0" w:color="auto"/>
              <w:bottom w:val="nil"/>
              <w:right w:val="single" w:sz="4" w:space="0" w:color="auto"/>
            </w:tcBorders>
          </w:tcPr>
          <w:p w14:paraId="51216713" w14:textId="77777777" w:rsidR="00450C50" w:rsidRPr="001C0E1B" w:rsidRDefault="00450C50" w:rsidP="00D664AA">
            <w:pPr>
              <w:pStyle w:val="TAC"/>
              <w:rPr>
                <w:ins w:id="712" w:author="Ming Li L" w:date="2022-08-10T09:49:00Z"/>
              </w:rPr>
            </w:pPr>
          </w:p>
        </w:tc>
        <w:tc>
          <w:tcPr>
            <w:tcW w:w="1268" w:type="dxa"/>
            <w:tcBorders>
              <w:top w:val="nil"/>
              <w:left w:val="single" w:sz="4" w:space="0" w:color="auto"/>
              <w:bottom w:val="nil"/>
              <w:right w:val="single" w:sz="4" w:space="0" w:color="auto"/>
            </w:tcBorders>
          </w:tcPr>
          <w:p w14:paraId="097C1966" w14:textId="77777777" w:rsidR="00450C50" w:rsidRPr="001C0E1B" w:rsidRDefault="00450C50" w:rsidP="00D664AA">
            <w:pPr>
              <w:pStyle w:val="TAC"/>
              <w:rPr>
                <w:ins w:id="713" w:author="Ming Li L" w:date="2022-08-10T09:49:00Z"/>
              </w:rPr>
            </w:pPr>
          </w:p>
        </w:tc>
        <w:tc>
          <w:tcPr>
            <w:tcW w:w="1743" w:type="dxa"/>
            <w:tcBorders>
              <w:top w:val="nil"/>
              <w:left w:val="single" w:sz="4" w:space="0" w:color="auto"/>
              <w:bottom w:val="nil"/>
              <w:right w:val="single" w:sz="4" w:space="0" w:color="auto"/>
            </w:tcBorders>
          </w:tcPr>
          <w:p w14:paraId="78E71B31" w14:textId="77777777" w:rsidR="00450C50" w:rsidRPr="001C0E1B" w:rsidRDefault="00450C50" w:rsidP="00D664AA">
            <w:pPr>
              <w:pStyle w:val="TAC"/>
              <w:rPr>
                <w:ins w:id="714" w:author="Ming Li L" w:date="2022-08-10T09:49:00Z"/>
              </w:rPr>
            </w:pPr>
          </w:p>
        </w:tc>
      </w:tr>
      <w:tr w:rsidR="00450C50" w:rsidRPr="001C0E1B" w14:paraId="405FE9D2" w14:textId="77777777" w:rsidTr="00D664AA">
        <w:trPr>
          <w:trHeight w:val="187"/>
          <w:jc w:val="center"/>
          <w:ins w:id="715" w:author="Ming Li L" w:date="2022-08-10T09:49:00Z"/>
        </w:trPr>
        <w:tc>
          <w:tcPr>
            <w:tcW w:w="3163" w:type="dxa"/>
            <w:tcBorders>
              <w:top w:val="nil"/>
              <w:left w:val="single" w:sz="4" w:space="0" w:color="auto"/>
              <w:bottom w:val="single" w:sz="4" w:space="0" w:color="auto"/>
              <w:right w:val="single" w:sz="4" w:space="0" w:color="auto"/>
            </w:tcBorders>
            <w:shd w:val="clear" w:color="auto" w:fill="auto"/>
            <w:hideMark/>
          </w:tcPr>
          <w:p w14:paraId="292614A1" w14:textId="77777777" w:rsidR="00450C50" w:rsidRPr="001C0E1B" w:rsidRDefault="00450C50" w:rsidP="00D664AA">
            <w:pPr>
              <w:pStyle w:val="TAL"/>
              <w:rPr>
                <w:ins w:id="716" w:author="Ming Li L" w:date="2022-08-10T09:49:00Z"/>
              </w:rPr>
            </w:pPr>
          </w:p>
        </w:tc>
        <w:tc>
          <w:tcPr>
            <w:tcW w:w="959" w:type="dxa"/>
            <w:tcBorders>
              <w:top w:val="nil"/>
              <w:left w:val="single" w:sz="4" w:space="0" w:color="auto"/>
              <w:bottom w:val="single" w:sz="4" w:space="0" w:color="auto"/>
              <w:right w:val="single" w:sz="4" w:space="0" w:color="auto"/>
            </w:tcBorders>
          </w:tcPr>
          <w:p w14:paraId="34F21D49" w14:textId="77777777" w:rsidR="00450C50" w:rsidRPr="001C0E1B" w:rsidRDefault="00450C50" w:rsidP="00D664AA">
            <w:pPr>
              <w:pStyle w:val="TAC"/>
              <w:rPr>
                <w:ins w:id="717" w:author="Ming Li L" w:date="2022-08-10T09:49:00Z"/>
              </w:rPr>
            </w:pPr>
          </w:p>
        </w:tc>
        <w:tc>
          <w:tcPr>
            <w:tcW w:w="1268" w:type="dxa"/>
            <w:tcBorders>
              <w:top w:val="nil"/>
              <w:left w:val="single" w:sz="4" w:space="0" w:color="auto"/>
              <w:bottom w:val="single" w:sz="4" w:space="0" w:color="auto"/>
              <w:right w:val="single" w:sz="4" w:space="0" w:color="auto"/>
            </w:tcBorders>
          </w:tcPr>
          <w:p w14:paraId="475A4738" w14:textId="77777777" w:rsidR="00450C50" w:rsidRPr="001C0E1B" w:rsidRDefault="00450C50" w:rsidP="00D664AA">
            <w:pPr>
              <w:pStyle w:val="TAC"/>
              <w:rPr>
                <w:ins w:id="718" w:author="Ming Li L" w:date="2022-08-10T09:49:00Z"/>
              </w:rPr>
            </w:pPr>
          </w:p>
        </w:tc>
        <w:tc>
          <w:tcPr>
            <w:tcW w:w="1743" w:type="dxa"/>
            <w:tcBorders>
              <w:top w:val="nil"/>
              <w:left w:val="single" w:sz="4" w:space="0" w:color="auto"/>
              <w:bottom w:val="single" w:sz="4" w:space="0" w:color="auto"/>
              <w:right w:val="single" w:sz="4" w:space="0" w:color="auto"/>
            </w:tcBorders>
          </w:tcPr>
          <w:p w14:paraId="6D6B170B" w14:textId="77777777" w:rsidR="00450C50" w:rsidRPr="001C0E1B" w:rsidRDefault="00450C50" w:rsidP="00D664AA">
            <w:pPr>
              <w:pStyle w:val="TAC"/>
              <w:rPr>
                <w:ins w:id="719" w:author="Ming Li L" w:date="2022-08-10T09:49:00Z"/>
              </w:rPr>
            </w:pPr>
          </w:p>
        </w:tc>
      </w:tr>
      <w:tr w:rsidR="00450C50" w:rsidRPr="001C0E1B" w14:paraId="04C7D1C8" w14:textId="77777777" w:rsidTr="00D664AA">
        <w:trPr>
          <w:trHeight w:val="187"/>
          <w:jc w:val="center"/>
          <w:ins w:id="720"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3A99FBA0" w14:textId="77777777" w:rsidR="00450C50" w:rsidRPr="001C0E1B" w:rsidRDefault="00450C50" w:rsidP="00D664AA">
            <w:pPr>
              <w:pStyle w:val="TAL"/>
              <w:rPr>
                <w:ins w:id="721" w:author="Ming Li L" w:date="2022-08-10T09:49:00Z"/>
              </w:rPr>
            </w:pPr>
            <w:ins w:id="722" w:author="Ming Li L" w:date="2022-08-10T09:49: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4056F6E7" w14:textId="77777777" w:rsidR="00450C50" w:rsidRPr="001C0E1B" w:rsidRDefault="00450C50" w:rsidP="00D664AA">
            <w:pPr>
              <w:pStyle w:val="TAC"/>
              <w:rPr>
                <w:ins w:id="723" w:author="Ming Li L" w:date="2022-08-10T09:49:00Z"/>
              </w:rPr>
            </w:pPr>
            <w:ins w:id="724" w:author="Ming Li L" w:date="2022-08-10T09:49:00Z">
              <w:r w:rsidRPr="001A4EE4">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634AC439" w14:textId="77777777" w:rsidR="00450C50" w:rsidRPr="001C0E1B" w:rsidRDefault="00450C50" w:rsidP="00D664AA">
            <w:pPr>
              <w:pStyle w:val="TAC"/>
              <w:rPr>
                <w:ins w:id="725"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4656A369" w14:textId="77777777" w:rsidR="00450C50" w:rsidRPr="001C0E1B" w:rsidRDefault="00450C50" w:rsidP="00D664AA">
            <w:pPr>
              <w:pStyle w:val="TAC"/>
              <w:rPr>
                <w:ins w:id="726" w:author="Ming Li L" w:date="2022-08-10T09:49:00Z"/>
              </w:rPr>
            </w:pPr>
            <w:ins w:id="727" w:author="Ming Li L" w:date="2022-08-10T09:49:00Z">
              <w:r w:rsidRPr="001C0E1B">
                <w:t>DRX.3</w:t>
              </w:r>
            </w:ins>
          </w:p>
        </w:tc>
      </w:tr>
      <w:tr w:rsidR="00450C50" w:rsidRPr="001C0E1B" w14:paraId="6F6F9274" w14:textId="77777777" w:rsidTr="00D664AA">
        <w:trPr>
          <w:trHeight w:val="187"/>
          <w:jc w:val="center"/>
          <w:ins w:id="728"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00C7A8F2" w14:textId="77777777" w:rsidR="00450C50" w:rsidRPr="001C0E1B" w:rsidRDefault="00450C50" w:rsidP="00D664AA">
            <w:pPr>
              <w:pStyle w:val="TAL"/>
              <w:rPr>
                <w:ins w:id="729" w:author="Ming Li L" w:date="2022-08-10T09:49:00Z"/>
              </w:rPr>
            </w:pPr>
            <w:ins w:id="730" w:author="Ming Li L" w:date="2022-08-10T09:49:00Z">
              <w:r w:rsidRPr="001C0E1B">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06A903BD" w14:textId="77777777" w:rsidR="00450C50" w:rsidRPr="001C0E1B" w:rsidRDefault="00450C50" w:rsidP="00D664AA">
            <w:pPr>
              <w:pStyle w:val="TAC"/>
              <w:rPr>
                <w:ins w:id="731" w:author="Ming Li L" w:date="2022-08-10T09:49:00Z"/>
              </w:rPr>
            </w:pPr>
            <w:ins w:id="732" w:author="Ming Li L" w:date="2022-08-10T09:49:00Z">
              <w:r w:rsidRPr="001A4EE4">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1D012981" w14:textId="77777777" w:rsidR="00450C50" w:rsidRPr="001C0E1B" w:rsidRDefault="00450C50" w:rsidP="00D664AA">
            <w:pPr>
              <w:pStyle w:val="TAC"/>
              <w:rPr>
                <w:ins w:id="733"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50A1EF8B" w14:textId="77777777" w:rsidR="00450C50" w:rsidRPr="001C0E1B" w:rsidRDefault="00450C50" w:rsidP="00D664AA">
            <w:pPr>
              <w:pStyle w:val="TAC"/>
              <w:rPr>
                <w:ins w:id="734" w:author="Ming Li L" w:date="2022-08-10T09:49:00Z"/>
              </w:rPr>
            </w:pPr>
            <w:ins w:id="735" w:author="Ming Li L" w:date="2022-08-10T09:49:00Z">
              <w:r w:rsidRPr="001C0E1B">
                <w:t>periodic</w:t>
              </w:r>
            </w:ins>
          </w:p>
        </w:tc>
      </w:tr>
      <w:tr w:rsidR="00450C50" w:rsidRPr="001C0E1B" w14:paraId="44FC260F" w14:textId="77777777" w:rsidTr="00D664AA">
        <w:trPr>
          <w:trHeight w:val="187"/>
          <w:jc w:val="center"/>
          <w:ins w:id="736"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26526454" w14:textId="77777777" w:rsidR="00450C50" w:rsidRPr="001C0E1B" w:rsidRDefault="00450C50" w:rsidP="00D664AA">
            <w:pPr>
              <w:pStyle w:val="TAL"/>
              <w:rPr>
                <w:ins w:id="737" w:author="Ming Li L" w:date="2022-08-10T09:49:00Z"/>
              </w:rPr>
            </w:pPr>
            <w:ins w:id="738" w:author="Ming Li L" w:date="2022-08-10T09:49:00Z">
              <w:r w:rsidRPr="001C0E1B">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41DFAB7B" w14:textId="77777777" w:rsidR="00450C50" w:rsidRPr="001C0E1B" w:rsidRDefault="00450C50" w:rsidP="00D664AA">
            <w:pPr>
              <w:pStyle w:val="TAC"/>
              <w:rPr>
                <w:ins w:id="739" w:author="Ming Li L" w:date="2022-08-10T09:49:00Z"/>
              </w:rPr>
            </w:pPr>
            <w:ins w:id="740" w:author="Ming Li L" w:date="2022-08-10T09:49:00Z">
              <w:r w:rsidRPr="001A4EE4">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3CC253AB" w14:textId="77777777" w:rsidR="00450C50" w:rsidRPr="001C0E1B" w:rsidRDefault="00450C50" w:rsidP="00D664AA">
            <w:pPr>
              <w:pStyle w:val="TAC"/>
              <w:rPr>
                <w:ins w:id="741"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061093A0" w14:textId="77777777" w:rsidR="00450C50" w:rsidRPr="001C0E1B" w:rsidRDefault="00450C50" w:rsidP="00D664AA">
            <w:pPr>
              <w:pStyle w:val="TAC"/>
              <w:rPr>
                <w:ins w:id="742" w:author="Ming Li L" w:date="2022-08-10T09:49:00Z"/>
              </w:rPr>
            </w:pPr>
            <w:ins w:id="743" w:author="Ming Li L" w:date="2022-08-10T09:49:00Z">
              <w:r w:rsidRPr="001C0E1B">
                <w:t>ssb-Index-RSRP</w:t>
              </w:r>
            </w:ins>
          </w:p>
        </w:tc>
      </w:tr>
      <w:tr w:rsidR="00450C50" w:rsidRPr="001C0E1B" w14:paraId="599B04C6" w14:textId="77777777" w:rsidTr="00D664AA">
        <w:trPr>
          <w:trHeight w:val="187"/>
          <w:jc w:val="center"/>
          <w:ins w:id="744"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184CEB7D" w14:textId="77777777" w:rsidR="00450C50" w:rsidRPr="001C0E1B" w:rsidRDefault="00450C50" w:rsidP="00D664AA">
            <w:pPr>
              <w:pStyle w:val="TAL"/>
              <w:rPr>
                <w:ins w:id="745" w:author="Ming Li L" w:date="2022-08-10T09:49:00Z"/>
              </w:rPr>
            </w:pPr>
            <w:ins w:id="746" w:author="Ming Li L" w:date="2022-08-10T09:49: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9F2CC50" w14:textId="77777777" w:rsidR="00450C50" w:rsidRPr="001C0E1B" w:rsidRDefault="00450C50" w:rsidP="00D664AA">
            <w:pPr>
              <w:pStyle w:val="TAC"/>
              <w:rPr>
                <w:ins w:id="747" w:author="Ming Li L" w:date="2022-08-10T09:49:00Z"/>
              </w:rPr>
            </w:pPr>
            <w:ins w:id="748" w:author="Ming Li L" w:date="2022-08-10T09:49:00Z">
              <w:r w:rsidRPr="001A4EE4">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5294F1DA" w14:textId="77777777" w:rsidR="00450C50" w:rsidRPr="001C0E1B" w:rsidRDefault="00450C50" w:rsidP="00D664AA">
            <w:pPr>
              <w:pStyle w:val="TAC"/>
              <w:rPr>
                <w:ins w:id="749"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370F1B67" w14:textId="77777777" w:rsidR="00450C50" w:rsidRPr="001C0E1B" w:rsidRDefault="00450C50" w:rsidP="00D664AA">
            <w:pPr>
              <w:pStyle w:val="TAC"/>
              <w:rPr>
                <w:ins w:id="750" w:author="Ming Li L" w:date="2022-08-10T09:49:00Z"/>
              </w:rPr>
            </w:pPr>
            <w:ins w:id="751" w:author="Ming Li L" w:date="2022-08-10T09:49:00Z">
              <w:r w:rsidRPr="001C0E1B">
                <w:t>2</w:t>
              </w:r>
            </w:ins>
          </w:p>
        </w:tc>
      </w:tr>
      <w:tr w:rsidR="00450C50" w:rsidRPr="001C0E1B" w14:paraId="6EC1EE81" w14:textId="77777777" w:rsidTr="00D664AA">
        <w:trPr>
          <w:trHeight w:val="187"/>
          <w:jc w:val="center"/>
          <w:ins w:id="752"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2B130F46" w14:textId="77777777" w:rsidR="00450C50" w:rsidRPr="001C0E1B" w:rsidRDefault="00450C50" w:rsidP="00D664AA">
            <w:pPr>
              <w:pStyle w:val="TAL"/>
              <w:rPr>
                <w:ins w:id="753" w:author="Ming Li L" w:date="2022-08-10T09:49:00Z"/>
              </w:rPr>
            </w:pPr>
            <w:ins w:id="754" w:author="Ming Li L" w:date="2022-08-10T09:49: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153DC720" w14:textId="77777777" w:rsidR="00450C50" w:rsidRPr="001C0E1B" w:rsidRDefault="00450C50" w:rsidP="00D664AA">
            <w:pPr>
              <w:pStyle w:val="TAC"/>
              <w:rPr>
                <w:ins w:id="755" w:author="Ming Li L" w:date="2022-08-10T09:49:00Z"/>
              </w:rPr>
            </w:pPr>
            <w:ins w:id="756" w:author="Ming Li L" w:date="2022-08-10T09:49:00Z">
              <w:r w:rsidRPr="001A4EE4">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hideMark/>
          </w:tcPr>
          <w:p w14:paraId="7E0CD02B" w14:textId="77777777" w:rsidR="00450C50" w:rsidRPr="001C0E1B" w:rsidRDefault="00450C50" w:rsidP="00D664AA">
            <w:pPr>
              <w:pStyle w:val="TAC"/>
              <w:rPr>
                <w:ins w:id="757" w:author="Ming Li L" w:date="2022-08-10T09:49:00Z"/>
              </w:rPr>
            </w:pPr>
            <w:ins w:id="758" w:author="Ming Li L" w:date="2022-08-10T09:49: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4C9AEEA4" w14:textId="77777777" w:rsidR="00450C50" w:rsidRPr="001C0E1B" w:rsidRDefault="00450C50" w:rsidP="00D664AA">
            <w:pPr>
              <w:pStyle w:val="TAC"/>
              <w:rPr>
                <w:ins w:id="759" w:author="Ming Li L" w:date="2022-08-10T09:49:00Z"/>
              </w:rPr>
            </w:pPr>
            <w:ins w:id="760" w:author="Ming Li L" w:date="2022-08-10T09:49:00Z">
              <w:r w:rsidRPr="001C0E1B">
                <w:t>80</w:t>
              </w:r>
            </w:ins>
          </w:p>
        </w:tc>
      </w:tr>
      <w:tr w:rsidR="00450C50" w:rsidRPr="001C0E1B" w14:paraId="6955215C" w14:textId="77777777" w:rsidTr="00D664AA">
        <w:trPr>
          <w:trHeight w:val="187"/>
          <w:jc w:val="center"/>
          <w:ins w:id="761"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20E7BE68" w14:textId="77777777" w:rsidR="00450C50" w:rsidRPr="001C0E1B" w:rsidRDefault="00450C50" w:rsidP="00D664AA">
            <w:pPr>
              <w:pStyle w:val="TAL"/>
              <w:rPr>
                <w:ins w:id="762" w:author="Ming Li L" w:date="2022-08-10T09:49:00Z"/>
              </w:rPr>
            </w:pPr>
            <w:ins w:id="763" w:author="Ming Li L" w:date="2022-08-10T09:49: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758052DA" w14:textId="77777777" w:rsidR="00450C50" w:rsidRPr="001C0E1B" w:rsidRDefault="00450C50" w:rsidP="00D664AA">
            <w:pPr>
              <w:pStyle w:val="TAC"/>
              <w:rPr>
                <w:ins w:id="764" w:author="Ming Li L" w:date="2022-08-10T09:49:00Z"/>
              </w:rPr>
            </w:pPr>
            <w:ins w:id="765" w:author="Ming Li L" w:date="2022-08-10T09:49:00Z">
              <w:r w:rsidRPr="001A4EE4">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hideMark/>
          </w:tcPr>
          <w:p w14:paraId="56F76271" w14:textId="77777777" w:rsidR="00450C50" w:rsidRPr="001C0E1B" w:rsidRDefault="00450C50" w:rsidP="00D664AA">
            <w:pPr>
              <w:pStyle w:val="TAC"/>
              <w:rPr>
                <w:ins w:id="766" w:author="Ming Li L" w:date="2022-08-10T09:49:00Z"/>
              </w:rPr>
            </w:pPr>
            <w:ins w:id="767" w:author="Ming Li L" w:date="2022-08-10T09:49: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6B885C98" w14:textId="77777777" w:rsidR="00450C50" w:rsidRPr="001C0E1B" w:rsidRDefault="00450C50" w:rsidP="00D664AA">
            <w:pPr>
              <w:pStyle w:val="TAC"/>
              <w:rPr>
                <w:ins w:id="768" w:author="Ming Li L" w:date="2022-08-10T09:49:00Z"/>
              </w:rPr>
            </w:pPr>
            <w:ins w:id="769" w:author="Ming Li L" w:date="2022-08-10T09:49:00Z">
              <w:r w:rsidRPr="001C0E1B">
                <w:t>5</w:t>
              </w:r>
            </w:ins>
          </w:p>
        </w:tc>
      </w:tr>
      <w:tr w:rsidR="00450C50" w:rsidRPr="001C0E1B" w14:paraId="3AD70A93" w14:textId="77777777" w:rsidTr="00D664AA">
        <w:trPr>
          <w:trHeight w:val="187"/>
          <w:jc w:val="center"/>
          <w:ins w:id="770"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01EDC73A" w14:textId="77777777" w:rsidR="00450C50" w:rsidRPr="001C0E1B" w:rsidRDefault="00450C50" w:rsidP="00D664AA">
            <w:pPr>
              <w:pStyle w:val="TAL"/>
              <w:rPr>
                <w:ins w:id="771" w:author="Ming Li L" w:date="2022-08-10T09:49:00Z"/>
              </w:rPr>
            </w:pPr>
            <w:ins w:id="772" w:author="Ming Li L" w:date="2022-08-10T09:49: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1A00B8C4" w14:textId="77777777" w:rsidR="00450C50" w:rsidRPr="001C0E1B" w:rsidRDefault="00450C50" w:rsidP="00D664AA">
            <w:pPr>
              <w:pStyle w:val="TAC"/>
              <w:rPr>
                <w:ins w:id="773" w:author="Ming Li L" w:date="2022-08-10T09:49:00Z"/>
              </w:rPr>
            </w:pPr>
            <w:ins w:id="774" w:author="Ming Li L" w:date="2022-08-10T09:49:00Z">
              <w:r w:rsidRPr="001A4EE4">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hideMark/>
          </w:tcPr>
          <w:p w14:paraId="28BCEFA1" w14:textId="77777777" w:rsidR="00450C50" w:rsidRPr="001C0E1B" w:rsidRDefault="00450C50" w:rsidP="00D664AA">
            <w:pPr>
              <w:pStyle w:val="TAC"/>
              <w:rPr>
                <w:ins w:id="775" w:author="Ming Li L" w:date="2022-08-10T09:49:00Z"/>
              </w:rPr>
            </w:pPr>
            <w:ins w:id="776" w:author="Ming Li L" w:date="2022-08-10T09:49: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7341B559" w14:textId="77777777" w:rsidR="00450C50" w:rsidRPr="001C0E1B" w:rsidRDefault="00450C50" w:rsidP="00D664AA">
            <w:pPr>
              <w:pStyle w:val="TAC"/>
              <w:rPr>
                <w:ins w:id="777" w:author="Ming Li L" w:date="2022-08-10T09:49:00Z"/>
              </w:rPr>
            </w:pPr>
            <w:ins w:id="778" w:author="Ming Li L" w:date="2022-08-10T09:49:00Z">
              <w:r w:rsidRPr="001C0E1B">
                <w:t>1</w:t>
              </w:r>
            </w:ins>
          </w:p>
        </w:tc>
      </w:tr>
      <w:tr w:rsidR="00450C50" w:rsidRPr="001C0E1B" w14:paraId="3409D2C3" w14:textId="77777777" w:rsidTr="00D664AA">
        <w:trPr>
          <w:trHeight w:val="187"/>
          <w:jc w:val="center"/>
          <w:ins w:id="779"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66BD6AF6" w14:textId="77777777" w:rsidR="00450C50" w:rsidRPr="001C0E1B" w:rsidRDefault="00450C50" w:rsidP="00D664AA">
            <w:pPr>
              <w:pStyle w:val="TAL"/>
              <w:rPr>
                <w:ins w:id="780" w:author="Ming Li L" w:date="2022-08-10T09:49:00Z"/>
              </w:rPr>
            </w:pPr>
            <w:ins w:id="781" w:author="Ming Li L" w:date="2022-08-10T09:49: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BBD5D1A" w14:textId="77777777" w:rsidR="00450C50" w:rsidRPr="001C0E1B" w:rsidRDefault="00450C50" w:rsidP="00D664AA">
            <w:pPr>
              <w:pStyle w:val="TAC"/>
              <w:rPr>
                <w:ins w:id="782" w:author="Ming Li L" w:date="2022-08-10T09:49:00Z"/>
              </w:rPr>
            </w:pPr>
            <w:ins w:id="783" w:author="Ming Li L" w:date="2022-08-10T09:49:00Z">
              <w:r w:rsidRPr="001A4EE4">
                <w:rPr>
                  <w:rFonts w:eastAsia="Calibri"/>
                  <w:szCs w:val="18"/>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7AA959FA" w14:textId="77777777" w:rsidR="00450C50" w:rsidRPr="001C0E1B" w:rsidRDefault="00450C50" w:rsidP="00D664AA">
            <w:pPr>
              <w:pStyle w:val="TAC"/>
              <w:rPr>
                <w:ins w:id="784" w:author="Ming Li L" w:date="2022-08-10T09:49:00Z"/>
              </w:rPr>
            </w:pPr>
            <w:ins w:id="785" w:author="Ming Li L" w:date="2022-08-10T09:49: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4DEDBA1D" w14:textId="77777777" w:rsidR="00450C50" w:rsidRPr="001C0E1B" w:rsidRDefault="00450C50" w:rsidP="00D664AA">
            <w:pPr>
              <w:pStyle w:val="TAC"/>
              <w:rPr>
                <w:ins w:id="786" w:author="Ming Li L" w:date="2022-08-10T09:49:00Z"/>
              </w:rPr>
            </w:pPr>
            <w:ins w:id="787" w:author="Ming Li L" w:date="2022-08-10T09:49:00Z">
              <w:r w:rsidRPr="001C0E1B">
                <w:t>0</w:t>
              </w:r>
            </w:ins>
          </w:p>
        </w:tc>
      </w:tr>
      <w:tr w:rsidR="00450C50" w:rsidRPr="001C0E1B" w14:paraId="4AD8B9AD" w14:textId="77777777" w:rsidTr="00D664AA">
        <w:trPr>
          <w:trHeight w:val="187"/>
          <w:jc w:val="center"/>
          <w:ins w:id="788"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77E74FB7" w14:textId="77777777" w:rsidR="00450C50" w:rsidRPr="001C0E1B" w:rsidRDefault="00450C50" w:rsidP="00D664AA">
            <w:pPr>
              <w:pStyle w:val="TAL"/>
              <w:rPr>
                <w:ins w:id="789" w:author="Ming Li L" w:date="2022-08-10T09:49:00Z"/>
              </w:rPr>
            </w:pPr>
            <w:ins w:id="790" w:author="Ming Li L" w:date="2022-08-10T09:49: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FEA0741" w14:textId="77777777" w:rsidR="00450C50" w:rsidRPr="001C0E1B" w:rsidRDefault="00450C50" w:rsidP="00D664AA">
            <w:pPr>
              <w:pStyle w:val="TAC"/>
              <w:rPr>
                <w:ins w:id="791"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5025387B" w14:textId="77777777" w:rsidR="00450C50" w:rsidRPr="001C0E1B" w:rsidRDefault="00450C50" w:rsidP="00D664AA">
            <w:pPr>
              <w:pStyle w:val="TAC"/>
              <w:rPr>
                <w:ins w:id="792"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3EF4A7DE" w14:textId="77777777" w:rsidR="00450C50" w:rsidRPr="001C0E1B" w:rsidRDefault="00450C50" w:rsidP="00D664AA">
            <w:pPr>
              <w:pStyle w:val="TAC"/>
              <w:rPr>
                <w:ins w:id="793" w:author="Ming Li L" w:date="2022-08-10T09:49:00Z"/>
              </w:rPr>
            </w:pPr>
          </w:p>
        </w:tc>
      </w:tr>
      <w:tr w:rsidR="00450C50" w:rsidRPr="001C0E1B" w14:paraId="3C3FF840" w14:textId="77777777" w:rsidTr="00D664AA">
        <w:trPr>
          <w:trHeight w:val="187"/>
          <w:jc w:val="center"/>
          <w:ins w:id="794"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77580D5E" w14:textId="77777777" w:rsidR="00450C50" w:rsidRPr="001C0E1B" w:rsidRDefault="00450C50" w:rsidP="00D664AA">
            <w:pPr>
              <w:pStyle w:val="TAL"/>
              <w:rPr>
                <w:ins w:id="795" w:author="Ming Li L" w:date="2022-08-10T09:49:00Z"/>
              </w:rPr>
            </w:pPr>
            <w:ins w:id="796" w:author="Ming Li L" w:date="2022-08-10T09:49: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805C218" w14:textId="77777777" w:rsidR="00450C50" w:rsidRPr="001C0E1B" w:rsidRDefault="00450C50" w:rsidP="00D664AA">
            <w:pPr>
              <w:pStyle w:val="TAC"/>
              <w:rPr>
                <w:ins w:id="797"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5FF3B868" w14:textId="77777777" w:rsidR="00450C50" w:rsidRPr="001C0E1B" w:rsidRDefault="00450C50" w:rsidP="00D664AA">
            <w:pPr>
              <w:pStyle w:val="TAC"/>
              <w:rPr>
                <w:ins w:id="798"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23F655A2" w14:textId="77777777" w:rsidR="00450C50" w:rsidRPr="001C0E1B" w:rsidRDefault="00450C50" w:rsidP="00D664AA">
            <w:pPr>
              <w:pStyle w:val="TAC"/>
              <w:rPr>
                <w:ins w:id="799" w:author="Ming Li L" w:date="2022-08-10T09:49:00Z"/>
              </w:rPr>
            </w:pPr>
          </w:p>
        </w:tc>
      </w:tr>
      <w:tr w:rsidR="00450C50" w:rsidRPr="001C0E1B" w14:paraId="091AFD8D" w14:textId="77777777" w:rsidTr="00D664AA">
        <w:trPr>
          <w:trHeight w:val="187"/>
          <w:jc w:val="center"/>
          <w:ins w:id="800"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7D238544" w14:textId="77777777" w:rsidR="00450C50" w:rsidRPr="001C0E1B" w:rsidRDefault="00450C50" w:rsidP="00D664AA">
            <w:pPr>
              <w:pStyle w:val="TAL"/>
              <w:rPr>
                <w:ins w:id="801" w:author="Ming Li L" w:date="2022-08-10T09:49:00Z"/>
              </w:rPr>
            </w:pPr>
            <w:ins w:id="802" w:author="Ming Li L" w:date="2022-08-10T09:49: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6BC6F9F" w14:textId="77777777" w:rsidR="00450C50" w:rsidRPr="001C0E1B" w:rsidRDefault="00450C50" w:rsidP="00D664AA">
            <w:pPr>
              <w:pStyle w:val="TAC"/>
              <w:rPr>
                <w:ins w:id="803"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16131296" w14:textId="77777777" w:rsidR="00450C50" w:rsidRPr="001C0E1B" w:rsidRDefault="00450C50" w:rsidP="00D664AA">
            <w:pPr>
              <w:pStyle w:val="TAC"/>
              <w:rPr>
                <w:ins w:id="804"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74BCC693" w14:textId="77777777" w:rsidR="00450C50" w:rsidRPr="001C0E1B" w:rsidRDefault="00450C50" w:rsidP="00D664AA">
            <w:pPr>
              <w:pStyle w:val="TAC"/>
              <w:rPr>
                <w:ins w:id="805" w:author="Ming Li L" w:date="2022-08-10T09:49:00Z"/>
              </w:rPr>
            </w:pPr>
          </w:p>
        </w:tc>
      </w:tr>
      <w:tr w:rsidR="00450C50" w:rsidRPr="001C0E1B" w14:paraId="6301B4F3" w14:textId="77777777" w:rsidTr="00D664AA">
        <w:trPr>
          <w:trHeight w:val="187"/>
          <w:jc w:val="center"/>
          <w:ins w:id="806"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6B7DBF58" w14:textId="77777777" w:rsidR="00450C50" w:rsidRPr="001C0E1B" w:rsidRDefault="00450C50" w:rsidP="00D664AA">
            <w:pPr>
              <w:pStyle w:val="TAL"/>
              <w:rPr>
                <w:ins w:id="807" w:author="Ming Li L" w:date="2022-08-10T09:49:00Z"/>
              </w:rPr>
            </w:pPr>
            <w:ins w:id="808" w:author="Ming Li L" w:date="2022-08-10T09:49: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2228ADA" w14:textId="77777777" w:rsidR="00450C50" w:rsidRPr="001C0E1B" w:rsidRDefault="00450C50" w:rsidP="00D664AA">
            <w:pPr>
              <w:pStyle w:val="TAC"/>
              <w:rPr>
                <w:ins w:id="809"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1235BF04" w14:textId="77777777" w:rsidR="00450C50" w:rsidRPr="001C0E1B" w:rsidRDefault="00450C50" w:rsidP="00D664AA">
            <w:pPr>
              <w:pStyle w:val="TAC"/>
              <w:rPr>
                <w:ins w:id="810"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32EDAC8F" w14:textId="77777777" w:rsidR="00450C50" w:rsidRPr="001C0E1B" w:rsidRDefault="00450C50" w:rsidP="00D664AA">
            <w:pPr>
              <w:pStyle w:val="TAC"/>
              <w:rPr>
                <w:ins w:id="811" w:author="Ming Li L" w:date="2022-08-10T09:49:00Z"/>
              </w:rPr>
            </w:pPr>
          </w:p>
        </w:tc>
      </w:tr>
      <w:tr w:rsidR="00450C50" w:rsidRPr="001C0E1B" w14:paraId="2FFACF9D" w14:textId="77777777" w:rsidTr="00D664AA">
        <w:trPr>
          <w:trHeight w:val="187"/>
          <w:jc w:val="center"/>
          <w:ins w:id="812"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5387C7A9" w14:textId="77777777" w:rsidR="00450C50" w:rsidRPr="001C0E1B" w:rsidRDefault="00450C50" w:rsidP="00D664AA">
            <w:pPr>
              <w:pStyle w:val="TAL"/>
              <w:rPr>
                <w:ins w:id="813" w:author="Ming Li L" w:date="2022-08-10T09:49:00Z"/>
              </w:rPr>
            </w:pPr>
            <w:ins w:id="814" w:author="Ming Li L" w:date="2022-08-10T09:49: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1B038220" w14:textId="77777777" w:rsidR="00450C50" w:rsidRPr="001C0E1B" w:rsidRDefault="00450C50" w:rsidP="00D664AA">
            <w:pPr>
              <w:pStyle w:val="TAC"/>
              <w:rPr>
                <w:ins w:id="815"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70A3D665" w14:textId="77777777" w:rsidR="00450C50" w:rsidRPr="001C0E1B" w:rsidRDefault="00450C50" w:rsidP="00D664AA">
            <w:pPr>
              <w:pStyle w:val="TAC"/>
              <w:rPr>
                <w:ins w:id="816"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5864D98D" w14:textId="77777777" w:rsidR="00450C50" w:rsidRPr="001C0E1B" w:rsidRDefault="00450C50" w:rsidP="00D664AA">
            <w:pPr>
              <w:pStyle w:val="TAC"/>
              <w:rPr>
                <w:ins w:id="817" w:author="Ming Li L" w:date="2022-08-10T09:49:00Z"/>
              </w:rPr>
            </w:pPr>
          </w:p>
        </w:tc>
      </w:tr>
      <w:tr w:rsidR="00450C50" w:rsidRPr="001C0E1B" w14:paraId="41D4C261" w14:textId="77777777" w:rsidTr="00D664AA">
        <w:trPr>
          <w:trHeight w:val="187"/>
          <w:jc w:val="center"/>
          <w:ins w:id="818"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43FB8843" w14:textId="77777777" w:rsidR="00450C50" w:rsidRPr="001C0E1B" w:rsidRDefault="00450C50" w:rsidP="00D664AA">
            <w:pPr>
              <w:pStyle w:val="TAL"/>
              <w:rPr>
                <w:ins w:id="819" w:author="Ming Li L" w:date="2022-08-10T09:49:00Z"/>
              </w:rPr>
            </w:pPr>
            <w:ins w:id="820" w:author="Ming Li L" w:date="2022-08-10T09:49: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3A73E18" w14:textId="77777777" w:rsidR="00450C50" w:rsidRPr="001C0E1B" w:rsidRDefault="00450C50" w:rsidP="00D664AA">
            <w:pPr>
              <w:pStyle w:val="TAC"/>
              <w:rPr>
                <w:ins w:id="821"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6205EAB2" w14:textId="77777777" w:rsidR="00450C50" w:rsidRPr="001C0E1B" w:rsidRDefault="00450C50" w:rsidP="00D664AA">
            <w:pPr>
              <w:pStyle w:val="TAC"/>
              <w:rPr>
                <w:ins w:id="822"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18098F8D" w14:textId="77777777" w:rsidR="00450C50" w:rsidRPr="001C0E1B" w:rsidRDefault="00450C50" w:rsidP="00D664AA">
            <w:pPr>
              <w:pStyle w:val="TAC"/>
              <w:rPr>
                <w:ins w:id="823" w:author="Ming Li L" w:date="2022-08-10T09:49:00Z"/>
              </w:rPr>
            </w:pPr>
          </w:p>
        </w:tc>
      </w:tr>
      <w:tr w:rsidR="00450C50" w:rsidRPr="001C0E1B" w14:paraId="2C4DBB5D" w14:textId="77777777" w:rsidTr="00D664AA">
        <w:trPr>
          <w:trHeight w:val="187"/>
          <w:jc w:val="center"/>
          <w:ins w:id="824"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1A31D8E2" w14:textId="77777777" w:rsidR="00450C50" w:rsidRPr="001C0E1B" w:rsidRDefault="00450C50" w:rsidP="00D664AA">
            <w:pPr>
              <w:pStyle w:val="TAL"/>
              <w:rPr>
                <w:ins w:id="825" w:author="Ming Li L" w:date="2022-08-10T09:49:00Z"/>
              </w:rPr>
            </w:pPr>
            <w:ins w:id="826" w:author="Ming Li L" w:date="2022-08-10T09:49:00Z">
              <w:r w:rsidRPr="001C0E1B">
                <w:t>EPRE ratio of OCNG DMRS to SSS</w:t>
              </w:r>
              <w:r w:rsidRPr="001C0E1B">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055A212F" w14:textId="77777777" w:rsidR="00450C50" w:rsidRPr="001C0E1B" w:rsidRDefault="00450C50" w:rsidP="00D664AA">
            <w:pPr>
              <w:pStyle w:val="TAC"/>
              <w:rPr>
                <w:ins w:id="827" w:author="Ming Li L" w:date="2022-08-10T09:49:00Z"/>
              </w:rPr>
            </w:pPr>
          </w:p>
        </w:tc>
        <w:tc>
          <w:tcPr>
            <w:tcW w:w="1268" w:type="dxa"/>
            <w:tcBorders>
              <w:top w:val="nil"/>
              <w:left w:val="single" w:sz="4" w:space="0" w:color="auto"/>
              <w:bottom w:val="nil"/>
              <w:right w:val="single" w:sz="4" w:space="0" w:color="auto"/>
            </w:tcBorders>
            <w:shd w:val="clear" w:color="auto" w:fill="auto"/>
            <w:hideMark/>
          </w:tcPr>
          <w:p w14:paraId="6DB7BBB3" w14:textId="77777777" w:rsidR="00450C50" w:rsidRPr="001C0E1B" w:rsidRDefault="00450C50" w:rsidP="00D664AA">
            <w:pPr>
              <w:pStyle w:val="TAC"/>
              <w:rPr>
                <w:ins w:id="828" w:author="Ming Li L" w:date="2022-08-10T09:49:00Z"/>
              </w:rPr>
            </w:pPr>
          </w:p>
        </w:tc>
        <w:tc>
          <w:tcPr>
            <w:tcW w:w="1743" w:type="dxa"/>
            <w:tcBorders>
              <w:top w:val="nil"/>
              <w:left w:val="single" w:sz="4" w:space="0" w:color="auto"/>
              <w:bottom w:val="nil"/>
              <w:right w:val="single" w:sz="4" w:space="0" w:color="auto"/>
            </w:tcBorders>
            <w:shd w:val="clear" w:color="auto" w:fill="auto"/>
            <w:hideMark/>
          </w:tcPr>
          <w:p w14:paraId="3CA8A1A3" w14:textId="77777777" w:rsidR="00450C50" w:rsidRPr="001C0E1B" w:rsidRDefault="00450C50" w:rsidP="00D664AA">
            <w:pPr>
              <w:pStyle w:val="TAC"/>
              <w:rPr>
                <w:ins w:id="829" w:author="Ming Li L" w:date="2022-08-10T09:49:00Z"/>
              </w:rPr>
            </w:pPr>
          </w:p>
        </w:tc>
      </w:tr>
      <w:tr w:rsidR="00450C50" w:rsidRPr="001C0E1B" w14:paraId="7E826CD1" w14:textId="77777777" w:rsidTr="00D664AA">
        <w:trPr>
          <w:trHeight w:val="187"/>
          <w:jc w:val="center"/>
          <w:ins w:id="830"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3D19ADC3" w14:textId="77777777" w:rsidR="00450C50" w:rsidRPr="001C0E1B" w:rsidRDefault="00450C50" w:rsidP="00D664AA">
            <w:pPr>
              <w:pStyle w:val="TAL"/>
              <w:rPr>
                <w:ins w:id="831" w:author="Ming Li L" w:date="2022-08-10T09:49:00Z"/>
              </w:rPr>
            </w:pPr>
            <w:ins w:id="832" w:author="Ming Li L" w:date="2022-08-10T09:49: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1D2BD68D" w14:textId="77777777" w:rsidR="00450C50" w:rsidRPr="001C0E1B" w:rsidRDefault="00450C50" w:rsidP="00D664AA">
            <w:pPr>
              <w:pStyle w:val="TAC"/>
              <w:rPr>
                <w:ins w:id="833" w:author="Ming Li L" w:date="2022-08-10T09:49:00Z"/>
              </w:rPr>
            </w:pPr>
          </w:p>
        </w:tc>
        <w:tc>
          <w:tcPr>
            <w:tcW w:w="1268" w:type="dxa"/>
            <w:tcBorders>
              <w:top w:val="nil"/>
              <w:left w:val="single" w:sz="4" w:space="0" w:color="auto"/>
              <w:bottom w:val="single" w:sz="4" w:space="0" w:color="auto"/>
              <w:right w:val="single" w:sz="4" w:space="0" w:color="auto"/>
            </w:tcBorders>
            <w:shd w:val="clear" w:color="auto" w:fill="auto"/>
            <w:hideMark/>
          </w:tcPr>
          <w:p w14:paraId="35D2A85B" w14:textId="77777777" w:rsidR="00450C50" w:rsidRPr="001C0E1B" w:rsidRDefault="00450C50" w:rsidP="00D664AA">
            <w:pPr>
              <w:pStyle w:val="TAC"/>
              <w:rPr>
                <w:ins w:id="834" w:author="Ming Li L" w:date="2022-08-10T09:49:00Z"/>
              </w:rPr>
            </w:pPr>
          </w:p>
        </w:tc>
        <w:tc>
          <w:tcPr>
            <w:tcW w:w="1743" w:type="dxa"/>
            <w:tcBorders>
              <w:top w:val="nil"/>
              <w:left w:val="single" w:sz="4" w:space="0" w:color="auto"/>
              <w:bottom w:val="single" w:sz="4" w:space="0" w:color="auto"/>
              <w:right w:val="single" w:sz="4" w:space="0" w:color="auto"/>
            </w:tcBorders>
            <w:shd w:val="clear" w:color="auto" w:fill="auto"/>
            <w:hideMark/>
          </w:tcPr>
          <w:p w14:paraId="6D916952" w14:textId="77777777" w:rsidR="00450C50" w:rsidRPr="001C0E1B" w:rsidRDefault="00450C50" w:rsidP="00D664AA">
            <w:pPr>
              <w:pStyle w:val="TAC"/>
              <w:rPr>
                <w:ins w:id="835" w:author="Ming Li L" w:date="2022-08-10T09:49:00Z"/>
              </w:rPr>
            </w:pPr>
          </w:p>
        </w:tc>
      </w:tr>
      <w:tr w:rsidR="00450C50" w:rsidRPr="001C0E1B" w14:paraId="7F8212B2" w14:textId="77777777" w:rsidTr="00D664AA">
        <w:trPr>
          <w:trHeight w:val="187"/>
          <w:jc w:val="center"/>
          <w:ins w:id="836" w:author="Ming Li L" w:date="2022-08-10T09:49:00Z"/>
        </w:trPr>
        <w:tc>
          <w:tcPr>
            <w:tcW w:w="3163" w:type="dxa"/>
            <w:tcBorders>
              <w:top w:val="single" w:sz="4" w:space="0" w:color="auto"/>
              <w:left w:val="single" w:sz="4" w:space="0" w:color="auto"/>
              <w:bottom w:val="single" w:sz="4" w:space="0" w:color="auto"/>
              <w:right w:val="single" w:sz="4" w:space="0" w:color="auto"/>
            </w:tcBorders>
            <w:hideMark/>
          </w:tcPr>
          <w:p w14:paraId="6C957BD8" w14:textId="77777777" w:rsidR="00450C50" w:rsidRPr="001C0E1B" w:rsidRDefault="00450C50" w:rsidP="00D664AA">
            <w:pPr>
              <w:pStyle w:val="TAL"/>
              <w:rPr>
                <w:ins w:id="837" w:author="Ming Li L" w:date="2022-08-10T09:49:00Z"/>
              </w:rPr>
            </w:pPr>
            <w:ins w:id="838" w:author="Ming Li L" w:date="2022-08-10T09:49: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DBCF94B" w14:textId="77777777" w:rsidR="00450C50" w:rsidRPr="001C0E1B" w:rsidRDefault="00450C50" w:rsidP="00D664AA">
            <w:pPr>
              <w:pStyle w:val="TAC"/>
              <w:rPr>
                <w:ins w:id="839" w:author="Ming Li L" w:date="2022-08-10T09:49:00Z"/>
              </w:rPr>
            </w:pPr>
            <w:ins w:id="840" w:author="Ming Li L" w:date="2022-08-10T09:49:00Z">
              <w:r>
                <w:t>1</w:t>
              </w:r>
            </w:ins>
          </w:p>
        </w:tc>
        <w:tc>
          <w:tcPr>
            <w:tcW w:w="1268" w:type="dxa"/>
            <w:tcBorders>
              <w:top w:val="single" w:sz="4" w:space="0" w:color="auto"/>
              <w:left w:val="single" w:sz="4" w:space="0" w:color="auto"/>
              <w:bottom w:val="single" w:sz="4" w:space="0" w:color="auto"/>
              <w:right w:val="single" w:sz="4" w:space="0" w:color="auto"/>
            </w:tcBorders>
            <w:hideMark/>
          </w:tcPr>
          <w:p w14:paraId="15B47469" w14:textId="77777777" w:rsidR="00450C50" w:rsidRPr="001C0E1B" w:rsidRDefault="00450C50" w:rsidP="00D664AA">
            <w:pPr>
              <w:pStyle w:val="TAC"/>
              <w:rPr>
                <w:ins w:id="841" w:author="Ming Li L" w:date="2022-08-10T09:49:00Z"/>
              </w:rPr>
            </w:pPr>
          </w:p>
        </w:tc>
        <w:tc>
          <w:tcPr>
            <w:tcW w:w="1743" w:type="dxa"/>
            <w:tcBorders>
              <w:top w:val="single" w:sz="4" w:space="0" w:color="auto"/>
              <w:left w:val="single" w:sz="4" w:space="0" w:color="auto"/>
              <w:bottom w:val="single" w:sz="4" w:space="0" w:color="auto"/>
              <w:right w:val="single" w:sz="4" w:space="0" w:color="auto"/>
            </w:tcBorders>
            <w:hideMark/>
          </w:tcPr>
          <w:p w14:paraId="46E2A288" w14:textId="77777777" w:rsidR="00450C50" w:rsidRPr="001C0E1B" w:rsidRDefault="00450C50" w:rsidP="00D664AA">
            <w:pPr>
              <w:pStyle w:val="TAC"/>
              <w:rPr>
                <w:ins w:id="842" w:author="Ming Li L" w:date="2022-08-10T09:49:00Z"/>
              </w:rPr>
            </w:pPr>
            <w:ins w:id="843" w:author="Ming Li L" w:date="2022-08-10T09:49:00Z">
              <w:r w:rsidRPr="001C0E1B">
                <w:t>AWGN</w:t>
              </w:r>
            </w:ins>
          </w:p>
        </w:tc>
      </w:tr>
      <w:tr w:rsidR="00450C50" w:rsidRPr="001C0E1B" w14:paraId="6C4DAE0E" w14:textId="77777777" w:rsidTr="00D664AA">
        <w:trPr>
          <w:trHeight w:val="187"/>
          <w:jc w:val="center"/>
          <w:ins w:id="844" w:author="Ming Li L" w:date="2022-08-10T09:49: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C1427F5" w14:textId="77777777" w:rsidR="00450C50" w:rsidRPr="001C0E1B" w:rsidRDefault="00450C50" w:rsidP="00D664AA">
            <w:pPr>
              <w:pStyle w:val="TAN"/>
              <w:rPr>
                <w:ins w:id="845" w:author="Ming Li L" w:date="2022-08-10T09:49:00Z"/>
                <w:rFonts w:cs="Arial"/>
              </w:rPr>
            </w:pPr>
            <w:ins w:id="846" w:author="Ming Li L" w:date="2022-08-10T09:49:00Z">
              <w:r w:rsidRPr="001C0E1B">
                <w:t>Note 1:</w:t>
              </w:r>
              <w:r w:rsidRPr="001C0E1B">
                <w:tab/>
                <w:t>OCNG shall be used such that both cells are fully allocated and a constant total transmitted power spectral density is achieved for all OFDM symbols.</w:t>
              </w:r>
            </w:ins>
          </w:p>
        </w:tc>
      </w:tr>
    </w:tbl>
    <w:p w14:paraId="7B1B36EF" w14:textId="77777777" w:rsidR="00450C50" w:rsidRPr="001C0E1B" w:rsidRDefault="00450C50" w:rsidP="00450C50">
      <w:pPr>
        <w:rPr>
          <w:ins w:id="847" w:author="Ming Li L" w:date="2022-08-10T09:49:00Z"/>
          <w:rFonts w:cs="v4.2.0"/>
        </w:rPr>
      </w:pPr>
    </w:p>
    <w:p w14:paraId="5E1765BC" w14:textId="77777777" w:rsidR="00450C50" w:rsidRPr="001C0E1B" w:rsidRDefault="00450C50" w:rsidP="00450C50">
      <w:pPr>
        <w:pStyle w:val="TH"/>
        <w:rPr>
          <w:ins w:id="848" w:author="Ming Li L" w:date="2022-08-10T09:49:00Z"/>
          <w:rFonts w:eastAsia="Malgun Gothic"/>
        </w:rPr>
      </w:pPr>
      <w:ins w:id="849" w:author="Ming Li L" w:date="2022-08-10T09:49:00Z">
        <w:r w:rsidRPr="001C0E1B">
          <w:lastRenderedPageBreak/>
          <w:t xml:space="preserve">Table </w:t>
        </w:r>
        <w:r>
          <w:t>A.X.X.X</w:t>
        </w:r>
        <w:r w:rsidRPr="001C0E1B">
          <w:t>.2.2-2: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50C50" w:rsidRPr="001C0E1B" w14:paraId="534EBFAF" w14:textId="77777777" w:rsidTr="00D664AA">
        <w:trPr>
          <w:trHeight w:val="187"/>
          <w:jc w:val="center"/>
          <w:ins w:id="850" w:author="Ming Li L" w:date="2022-08-10T09:49: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2A6C154" w14:textId="77777777" w:rsidR="00450C50" w:rsidRPr="001C0E1B" w:rsidRDefault="00450C50" w:rsidP="00D664AA">
            <w:pPr>
              <w:pStyle w:val="TAH"/>
              <w:rPr>
                <w:ins w:id="851" w:author="Ming Li L" w:date="2022-08-10T09:49:00Z"/>
              </w:rPr>
            </w:pPr>
            <w:ins w:id="852" w:author="Ming Li L" w:date="2022-08-10T09:49: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25379CD" w14:textId="77777777" w:rsidR="00450C50" w:rsidRPr="001C0E1B" w:rsidRDefault="00450C50" w:rsidP="00D664AA">
            <w:pPr>
              <w:pStyle w:val="TAH"/>
              <w:rPr>
                <w:ins w:id="853" w:author="Ming Li L" w:date="2022-08-10T09:49:00Z"/>
              </w:rPr>
            </w:pPr>
            <w:ins w:id="854" w:author="Ming Li L" w:date="2022-08-10T09:49: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7746F7C" w14:textId="77777777" w:rsidR="00450C50" w:rsidRPr="001C0E1B" w:rsidRDefault="00450C50" w:rsidP="00D664AA">
            <w:pPr>
              <w:pStyle w:val="TAH"/>
              <w:rPr>
                <w:ins w:id="855" w:author="Ming Li L" w:date="2022-08-10T09:49:00Z"/>
              </w:rPr>
            </w:pPr>
            <w:ins w:id="856" w:author="Ming Li L" w:date="2022-08-10T09:49: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E5C2DC" w14:textId="77777777" w:rsidR="00450C50" w:rsidRPr="001C0E1B" w:rsidRDefault="00450C50" w:rsidP="00D664AA">
            <w:pPr>
              <w:pStyle w:val="TAH"/>
              <w:rPr>
                <w:ins w:id="857" w:author="Ming Li L" w:date="2022-08-10T09:49:00Z"/>
              </w:rPr>
            </w:pPr>
            <w:ins w:id="858" w:author="Ming Li L" w:date="2022-08-10T09:49: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715174" w14:textId="77777777" w:rsidR="00450C50" w:rsidRPr="001C0E1B" w:rsidRDefault="00450C50" w:rsidP="00D664AA">
            <w:pPr>
              <w:pStyle w:val="TAH"/>
              <w:rPr>
                <w:ins w:id="859" w:author="Ming Li L" w:date="2022-08-10T09:49:00Z"/>
              </w:rPr>
            </w:pPr>
            <w:ins w:id="860" w:author="Ming Li L" w:date="2022-08-10T09:49:00Z">
              <w:r w:rsidRPr="001C0E1B">
                <w:t>SSB#1</w:t>
              </w:r>
            </w:ins>
          </w:p>
        </w:tc>
      </w:tr>
      <w:tr w:rsidR="00450C50" w:rsidRPr="001C0E1B" w14:paraId="2B4DCF06" w14:textId="77777777" w:rsidTr="00D664AA">
        <w:trPr>
          <w:trHeight w:val="187"/>
          <w:jc w:val="center"/>
          <w:ins w:id="861" w:author="Ming Li L" w:date="2022-08-10T09:49: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F1C6FAC" w14:textId="77777777" w:rsidR="00450C50" w:rsidRPr="001C0E1B" w:rsidRDefault="00450C50" w:rsidP="00D664AA">
            <w:pPr>
              <w:pStyle w:val="TAH"/>
              <w:rPr>
                <w:ins w:id="862" w:author="Ming Li L" w:date="2022-08-10T09:49: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0F4DDD1" w14:textId="77777777" w:rsidR="00450C50" w:rsidRPr="001C0E1B" w:rsidRDefault="00450C50" w:rsidP="00D664AA">
            <w:pPr>
              <w:pStyle w:val="TAH"/>
              <w:rPr>
                <w:ins w:id="863" w:author="Ming Li L" w:date="2022-08-10T09:49: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EE8DF0" w14:textId="77777777" w:rsidR="00450C50" w:rsidRPr="001C0E1B" w:rsidRDefault="00450C50" w:rsidP="00D664AA">
            <w:pPr>
              <w:pStyle w:val="TAH"/>
              <w:rPr>
                <w:ins w:id="864" w:author="Ming Li L" w:date="2022-08-10T09:49: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C8296C" w14:textId="77777777" w:rsidR="00450C50" w:rsidRPr="001C0E1B" w:rsidRDefault="00450C50" w:rsidP="00D664AA">
            <w:pPr>
              <w:pStyle w:val="TAH"/>
              <w:rPr>
                <w:ins w:id="865" w:author="Ming Li L" w:date="2022-08-10T09:49:00Z"/>
              </w:rPr>
            </w:pPr>
            <w:ins w:id="866" w:author="Ming Li L" w:date="2022-08-10T09:49: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7E9EA08" w14:textId="77777777" w:rsidR="00450C50" w:rsidRPr="001C0E1B" w:rsidRDefault="00450C50" w:rsidP="00D664AA">
            <w:pPr>
              <w:pStyle w:val="TAH"/>
              <w:rPr>
                <w:ins w:id="867" w:author="Ming Li L" w:date="2022-08-10T09:49:00Z"/>
              </w:rPr>
            </w:pPr>
            <w:ins w:id="868" w:author="Ming Li L" w:date="2022-08-10T09:49: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3C3E78F" w14:textId="77777777" w:rsidR="00450C50" w:rsidRPr="001C0E1B" w:rsidRDefault="00450C50" w:rsidP="00D664AA">
            <w:pPr>
              <w:pStyle w:val="TAH"/>
              <w:rPr>
                <w:ins w:id="869" w:author="Ming Li L" w:date="2022-08-10T09:49:00Z"/>
              </w:rPr>
            </w:pPr>
            <w:ins w:id="870" w:author="Ming Li L" w:date="2022-08-10T09:49: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D972AB1" w14:textId="77777777" w:rsidR="00450C50" w:rsidRPr="001C0E1B" w:rsidRDefault="00450C50" w:rsidP="00D664AA">
            <w:pPr>
              <w:pStyle w:val="TAH"/>
              <w:rPr>
                <w:ins w:id="871" w:author="Ming Li L" w:date="2022-08-10T09:49:00Z"/>
              </w:rPr>
            </w:pPr>
            <w:ins w:id="872" w:author="Ming Li L" w:date="2022-08-10T09:49:00Z">
              <w:r w:rsidRPr="001C0E1B">
                <w:t>T2</w:t>
              </w:r>
            </w:ins>
          </w:p>
        </w:tc>
      </w:tr>
      <w:tr w:rsidR="00450C50" w:rsidRPr="001C0E1B" w14:paraId="444DBC07" w14:textId="77777777" w:rsidTr="00D664AA">
        <w:trPr>
          <w:trHeight w:val="187"/>
          <w:jc w:val="center"/>
          <w:ins w:id="873" w:author="Ming Li L" w:date="2022-08-10T09:49:00Z"/>
        </w:trPr>
        <w:tc>
          <w:tcPr>
            <w:tcW w:w="1509" w:type="dxa"/>
            <w:tcBorders>
              <w:top w:val="single" w:sz="4" w:space="0" w:color="auto"/>
              <w:left w:val="single" w:sz="4" w:space="0" w:color="auto"/>
              <w:bottom w:val="single" w:sz="4" w:space="0" w:color="auto"/>
              <w:right w:val="single" w:sz="4" w:space="0" w:color="auto"/>
            </w:tcBorders>
            <w:hideMark/>
          </w:tcPr>
          <w:p w14:paraId="630BE36F" w14:textId="77777777" w:rsidR="00450C50" w:rsidRPr="001C0E1B" w:rsidRDefault="00450C50" w:rsidP="00D664AA">
            <w:pPr>
              <w:pStyle w:val="TAL"/>
              <w:rPr>
                <w:ins w:id="874" w:author="Ming Li L" w:date="2022-08-10T09:49:00Z"/>
                <w:vertAlign w:val="superscript"/>
              </w:rPr>
            </w:pPr>
            <w:ins w:id="875" w:author="Ming Li L" w:date="2022-08-10T09:49:00Z">
              <w:r w:rsidRPr="001C0E1B">
                <w:rPr>
                  <w:rFonts w:eastAsia="Calibri"/>
                  <w:noProof/>
                  <w:position w:val="-12"/>
                  <w:szCs w:val="22"/>
                  <w:lang w:eastAsia="zh-CN"/>
                </w:rPr>
                <w:drawing>
                  <wp:inline distT="0" distB="0" distL="0" distR="0" wp14:anchorId="232D1A7E" wp14:editId="145E1F01">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A20F363" w14:textId="77777777" w:rsidR="00450C50" w:rsidRPr="001C0E1B" w:rsidRDefault="00450C50" w:rsidP="00D664AA">
            <w:pPr>
              <w:pStyle w:val="TAC"/>
              <w:rPr>
                <w:ins w:id="876" w:author="Ming Li L" w:date="2022-08-10T09:49:00Z"/>
              </w:rPr>
            </w:pPr>
            <w:ins w:id="877" w:author="Ming Li L" w:date="2022-08-10T09:49:00Z">
              <w:r>
                <w:t>1</w:t>
              </w:r>
            </w:ins>
          </w:p>
        </w:tc>
        <w:tc>
          <w:tcPr>
            <w:tcW w:w="2032" w:type="dxa"/>
            <w:tcBorders>
              <w:top w:val="single" w:sz="4" w:space="0" w:color="auto"/>
              <w:left w:val="single" w:sz="4" w:space="0" w:color="auto"/>
              <w:bottom w:val="single" w:sz="4" w:space="0" w:color="auto"/>
              <w:right w:val="single" w:sz="4" w:space="0" w:color="auto"/>
            </w:tcBorders>
            <w:hideMark/>
          </w:tcPr>
          <w:p w14:paraId="3D26038B" w14:textId="77777777" w:rsidR="00450C50" w:rsidRPr="001C0E1B" w:rsidRDefault="00450C50" w:rsidP="00D664AA">
            <w:pPr>
              <w:pStyle w:val="TAC"/>
              <w:rPr>
                <w:ins w:id="878" w:author="Ming Li L" w:date="2022-08-10T09:49:00Z"/>
              </w:rPr>
            </w:pPr>
            <w:ins w:id="879" w:author="Ming Li L" w:date="2022-08-10T09:49: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662B885" w14:textId="77777777" w:rsidR="00450C50" w:rsidRPr="001C0E1B" w:rsidRDefault="00450C50" w:rsidP="00D664AA">
            <w:pPr>
              <w:pStyle w:val="TAC"/>
              <w:rPr>
                <w:ins w:id="880" w:author="Ming Li L" w:date="2022-08-10T09:49:00Z"/>
              </w:rPr>
            </w:pPr>
            <w:ins w:id="881" w:author="Ming Li L" w:date="2022-08-10T09:49:00Z">
              <w:r w:rsidRPr="001C0E1B">
                <w:t>-94.65</w:t>
              </w:r>
            </w:ins>
          </w:p>
        </w:tc>
      </w:tr>
      <w:tr w:rsidR="00450C50" w:rsidRPr="001C0E1B" w14:paraId="35CD7E88" w14:textId="77777777" w:rsidTr="00D664AA">
        <w:trPr>
          <w:trHeight w:val="187"/>
          <w:jc w:val="center"/>
          <w:ins w:id="882" w:author="Ming Li L" w:date="2022-08-10T09:49:00Z"/>
        </w:trPr>
        <w:tc>
          <w:tcPr>
            <w:tcW w:w="1509" w:type="dxa"/>
            <w:tcBorders>
              <w:top w:val="single" w:sz="4" w:space="0" w:color="auto"/>
              <w:left w:val="single" w:sz="4" w:space="0" w:color="auto"/>
              <w:bottom w:val="nil"/>
              <w:right w:val="single" w:sz="4" w:space="0" w:color="auto"/>
            </w:tcBorders>
            <w:shd w:val="clear" w:color="auto" w:fill="auto"/>
            <w:hideMark/>
          </w:tcPr>
          <w:p w14:paraId="7533402A" w14:textId="77777777" w:rsidR="00450C50" w:rsidRPr="001C0E1B" w:rsidRDefault="00450C50" w:rsidP="00D664AA">
            <w:pPr>
              <w:pStyle w:val="TAL"/>
              <w:rPr>
                <w:ins w:id="883" w:author="Ming Li L" w:date="2022-08-10T09:49:00Z"/>
                <w:rFonts w:eastAsia="Calibri"/>
                <w:szCs w:val="22"/>
              </w:rPr>
            </w:pPr>
            <w:ins w:id="884" w:author="Ming Li L" w:date="2022-08-10T09:49:00Z">
              <w:r w:rsidRPr="001C0E1B">
                <w:rPr>
                  <w:rFonts w:eastAsia="Calibri"/>
                  <w:noProof/>
                  <w:position w:val="-12"/>
                  <w:szCs w:val="22"/>
                  <w:lang w:eastAsia="zh-CN"/>
                </w:rPr>
                <w:drawing>
                  <wp:inline distT="0" distB="0" distL="0" distR="0" wp14:anchorId="79D82AEC" wp14:editId="74F39D76">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A31937A" w14:textId="77777777" w:rsidR="00450C50" w:rsidRPr="001C0E1B" w:rsidRDefault="00450C50" w:rsidP="00D664AA">
            <w:pPr>
              <w:pStyle w:val="TAC"/>
              <w:rPr>
                <w:ins w:id="885" w:author="Ming Li L" w:date="2022-08-10T09:49:00Z"/>
              </w:rPr>
            </w:pPr>
            <w:ins w:id="886" w:author="Ming Li L" w:date="2022-08-10T09:49:00Z">
              <w:r>
                <w:t>1</w:t>
              </w:r>
            </w:ins>
          </w:p>
        </w:tc>
        <w:tc>
          <w:tcPr>
            <w:tcW w:w="2032" w:type="dxa"/>
            <w:tcBorders>
              <w:top w:val="single" w:sz="4" w:space="0" w:color="auto"/>
              <w:left w:val="single" w:sz="4" w:space="0" w:color="auto"/>
              <w:bottom w:val="nil"/>
              <w:right w:val="single" w:sz="4" w:space="0" w:color="auto"/>
            </w:tcBorders>
            <w:shd w:val="clear" w:color="auto" w:fill="auto"/>
            <w:hideMark/>
          </w:tcPr>
          <w:p w14:paraId="6AF391D9" w14:textId="77777777" w:rsidR="00450C50" w:rsidRPr="001C0E1B" w:rsidRDefault="00450C50" w:rsidP="00D664AA">
            <w:pPr>
              <w:pStyle w:val="TAC"/>
              <w:rPr>
                <w:ins w:id="887" w:author="Ming Li L" w:date="2022-08-10T09:49:00Z"/>
                <w:rFonts w:eastAsia="Calibri"/>
                <w:szCs w:val="22"/>
              </w:rPr>
            </w:pPr>
            <w:ins w:id="888" w:author="Ming Li L" w:date="2022-08-10T09:49: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D2F2C91" w14:textId="77777777" w:rsidR="00450C50" w:rsidRPr="001C0E1B" w:rsidRDefault="00450C50" w:rsidP="00D664AA">
            <w:pPr>
              <w:pStyle w:val="TAC"/>
              <w:rPr>
                <w:ins w:id="889" w:author="Ming Li L" w:date="2022-08-10T09:49:00Z"/>
                <w:rFonts w:eastAsia="Calibri"/>
                <w:szCs w:val="22"/>
              </w:rPr>
            </w:pPr>
            <w:ins w:id="890" w:author="Ming Li L" w:date="2022-08-10T09:49:00Z">
              <w:r w:rsidRPr="001C0E1B">
                <w:rPr>
                  <w:rFonts w:eastAsia="Calibri"/>
                  <w:szCs w:val="22"/>
                </w:rPr>
                <w:t>-94.65</w:t>
              </w:r>
            </w:ins>
          </w:p>
        </w:tc>
      </w:tr>
      <w:tr w:rsidR="00450C50" w:rsidRPr="001C0E1B" w14:paraId="190EA36E" w14:textId="77777777" w:rsidTr="00D664AA">
        <w:trPr>
          <w:trHeight w:val="187"/>
          <w:jc w:val="center"/>
          <w:ins w:id="891" w:author="Ming Li L" w:date="2022-08-10T09:49:00Z"/>
        </w:trPr>
        <w:tc>
          <w:tcPr>
            <w:tcW w:w="1509" w:type="dxa"/>
            <w:tcBorders>
              <w:top w:val="single" w:sz="4" w:space="0" w:color="auto"/>
              <w:left w:val="single" w:sz="4" w:space="0" w:color="auto"/>
              <w:bottom w:val="single" w:sz="4" w:space="0" w:color="auto"/>
              <w:right w:val="single" w:sz="4" w:space="0" w:color="auto"/>
            </w:tcBorders>
            <w:hideMark/>
          </w:tcPr>
          <w:p w14:paraId="277C08AA" w14:textId="77777777" w:rsidR="00450C50" w:rsidRPr="001C0E1B" w:rsidRDefault="00450C50" w:rsidP="00D664AA">
            <w:pPr>
              <w:pStyle w:val="TAL"/>
              <w:rPr>
                <w:ins w:id="892" w:author="Ming Li L" w:date="2022-08-10T09:49:00Z"/>
              </w:rPr>
            </w:pPr>
            <w:ins w:id="893" w:author="Ming Li L" w:date="2022-08-10T09:49:00Z">
              <w:r w:rsidRPr="001C0E1B">
                <w:rPr>
                  <w:rFonts w:eastAsia="Calibri"/>
                  <w:noProof/>
                  <w:position w:val="-12"/>
                  <w:szCs w:val="22"/>
                  <w:lang w:eastAsia="zh-CN"/>
                </w:rPr>
                <w:drawing>
                  <wp:inline distT="0" distB="0" distL="0" distR="0" wp14:anchorId="40ECB047" wp14:editId="533369BC">
                    <wp:extent cx="381000" cy="228600"/>
                    <wp:effectExtent l="0" t="0" r="0" b="0"/>
                    <wp:docPr id="6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C6532C1" w14:textId="77777777" w:rsidR="00450C50" w:rsidRPr="001C0E1B" w:rsidRDefault="00450C50" w:rsidP="00D664AA">
            <w:pPr>
              <w:pStyle w:val="TAC"/>
              <w:rPr>
                <w:ins w:id="894" w:author="Ming Li L" w:date="2022-08-10T09:49:00Z"/>
              </w:rPr>
            </w:pPr>
            <w:ins w:id="895" w:author="Ming Li L" w:date="2022-08-10T09:49:00Z">
              <w:r>
                <w:t>1</w:t>
              </w:r>
            </w:ins>
          </w:p>
        </w:tc>
        <w:tc>
          <w:tcPr>
            <w:tcW w:w="2032" w:type="dxa"/>
            <w:tcBorders>
              <w:top w:val="single" w:sz="4" w:space="0" w:color="auto"/>
              <w:left w:val="single" w:sz="4" w:space="0" w:color="auto"/>
              <w:bottom w:val="single" w:sz="4" w:space="0" w:color="auto"/>
              <w:right w:val="single" w:sz="4" w:space="0" w:color="auto"/>
            </w:tcBorders>
            <w:hideMark/>
          </w:tcPr>
          <w:p w14:paraId="3158FD84" w14:textId="77777777" w:rsidR="00450C50" w:rsidRPr="001C0E1B" w:rsidRDefault="00450C50" w:rsidP="00D664AA">
            <w:pPr>
              <w:pStyle w:val="TAC"/>
              <w:rPr>
                <w:ins w:id="896" w:author="Ming Li L" w:date="2022-08-10T09:49:00Z"/>
              </w:rPr>
            </w:pPr>
            <w:ins w:id="897" w:author="Ming Li L" w:date="2022-08-10T09:49: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3E027DE8" w14:textId="77777777" w:rsidR="00450C50" w:rsidRPr="001C0E1B" w:rsidRDefault="00450C50" w:rsidP="00D664AA">
            <w:pPr>
              <w:pStyle w:val="TAC"/>
              <w:rPr>
                <w:ins w:id="898" w:author="Ming Li L" w:date="2022-08-10T09:49:00Z"/>
              </w:rPr>
            </w:pPr>
            <w:ins w:id="899" w:author="Ming Li L" w:date="2022-08-10T09:49: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00A4F5AB" w14:textId="77777777" w:rsidR="00450C50" w:rsidRPr="001C0E1B" w:rsidRDefault="00450C50" w:rsidP="00D664AA">
            <w:pPr>
              <w:pStyle w:val="TAC"/>
              <w:rPr>
                <w:ins w:id="900" w:author="Ming Li L" w:date="2022-08-10T09:49:00Z"/>
              </w:rPr>
            </w:pPr>
            <w:ins w:id="901" w:author="Ming Li L" w:date="2022-08-10T09:49: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53714011" w14:textId="77777777" w:rsidR="00450C50" w:rsidRPr="001C0E1B" w:rsidRDefault="00450C50" w:rsidP="00D664AA">
            <w:pPr>
              <w:pStyle w:val="TAC"/>
              <w:rPr>
                <w:ins w:id="902" w:author="Ming Li L" w:date="2022-08-10T09:49:00Z"/>
              </w:rPr>
            </w:pPr>
            <w:ins w:id="903" w:author="Ming Li L" w:date="2022-08-10T09:49: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3AB3A6B1" w14:textId="77777777" w:rsidR="00450C50" w:rsidRPr="001C0E1B" w:rsidRDefault="00450C50" w:rsidP="00D664AA">
            <w:pPr>
              <w:pStyle w:val="TAC"/>
              <w:rPr>
                <w:ins w:id="904" w:author="Ming Li L" w:date="2022-08-10T09:49:00Z"/>
              </w:rPr>
            </w:pPr>
            <w:ins w:id="905" w:author="Ming Li L" w:date="2022-08-10T09:49:00Z">
              <w:r w:rsidRPr="001C0E1B">
                <w:t>3</w:t>
              </w:r>
            </w:ins>
          </w:p>
        </w:tc>
      </w:tr>
      <w:tr w:rsidR="00450C50" w:rsidRPr="001C0E1B" w14:paraId="5FDF7483" w14:textId="77777777" w:rsidTr="00D664AA">
        <w:trPr>
          <w:trHeight w:val="187"/>
          <w:jc w:val="center"/>
          <w:ins w:id="906" w:author="Ming Li L" w:date="2022-08-10T09:49:00Z"/>
        </w:trPr>
        <w:tc>
          <w:tcPr>
            <w:tcW w:w="1509" w:type="dxa"/>
            <w:tcBorders>
              <w:top w:val="single" w:sz="4" w:space="0" w:color="auto"/>
              <w:left w:val="single" w:sz="4" w:space="0" w:color="auto"/>
              <w:bottom w:val="nil"/>
              <w:right w:val="single" w:sz="4" w:space="0" w:color="auto"/>
            </w:tcBorders>
            <w:shd w:val="clear" w:color="auto" w:fill="auto"/>
            <w:hideMark/>
          </w:tcPr>
          <w:p w14:paraId="61A05F3E" w14:textId="77777777" w:rsidR="00450C50" w:rsidRPr="001C0E1B" w:rsidRDefault="00450C50" w:rsidP="00D664AA">
            <w:pPr>
              <w:pStyle w:val="TAL"/>
              <w:rPr>
                <w:ins w:id="907" w:author="Ming Li L" w:date="2022-08-10T09:49:00Z"/>
                <w:vertAlign w:val="superscript"/>
              </w:rPr>
            </w:pPr>
            <w:ins w:id="908" w:author="Ming Li L" w:date="2022-08-10T09:49: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072B4C6" w14:textId="77777777" w:rsidR="00450C50" w:rsidRPr="001C0E1B" w:rsidRDefault="00450C50" w:rsidP="00D664AA">
            <w:pPr>
              <w:pStyle w:val="TAC"/>
              <w:rPr>
                <w:ins w:id="909" w:author="Ming Li L" w:date="2022-08-10T09:49:00Z"/>
              </w:rPr>
            </w:pPr>
            <w:ins w:id="910" w:author="Ming Li L" w:date="2022-08-10T09:49:00Z">
              <w:r>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2B8DF54F" w14:textId="77777777" w:rsidR="00450C50" w:rsidRPr="001C0E1B" w:rsidRDefault="00450C50" w:rsidP="00D664AA">
            <w:pPr>
              <w:pStyle w:val="TAC"/>
              <w:rPr>
                <w:ins w:id="911" w:author="Ming Li L" w:date="2022-08-10T09:49:00Z"/>
              </w:rPr>
            </w:pPr>
            <w:ins w:id="912" w:author="Ming Li L" w:date="2022-08-10T09:49: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0008A854" w14:textId="77777777" w:rsidR="00450C50" w:rsidRPr="001C0E1B" w:rsidRDefault="00450C50" w:rsidP="00D664AA">
            <w:pPr>
              <w:pStyle w:val="TAC"/>
              <w:rPr>
                <w:ins w:id="913" w:author="Ming Li L" w:date="2022-08-10T09:49:00Z"/>
              </w:rPr>
            </w:pPr>
            <w:ins w:id="914" w:author="Ming Li L" w:date="2022-08-10T09:49: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672E3CB6" w14:textId="77777777" w:rsidR="00450C50" w:rsidRPr="001C0E1B" w:rsidRDefault="00450C50" w:rsidP="00D664AA">
            <w:pPr>
              <w:pStyle w:val="TAC"/>
              <w:rPr>
                <w:ins w:id="915" w:author="Ming Li L" w:date="2022-08-10T09:49:00Z"/>
              </w:rPr>
            </w:pPr>
            <w:ins w:id="916" w:author="Ming Li L" w:date="2022-08-10T09:49: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73DBF3AC" w14:textId="77777777" w:rsidR="00450C50" w:rsidRPr="001C0E1B" w:rsidRDefault="00450C50" w:rsidP="00D664AA">
            <w:pPr>
              <w:pStyle w:val="TAC"/>
              <w:rPr>
                <w:ins w:id="917" w:author="Ming Li L" w:date="2022-08-10T09:49:00Z"/>
              </w:rPr>
            </w:pPr>
            <w:ins w:id="918" w:author="Ming Li L" w:date="2022-08-10T09:49: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82007FE" w14:textId="77777777" w:rsidR="00450C50" w:rsidRPr="001C0E1B" w:rsidRDefault="00450C50" w:rsidP="00D664AA">
            <w:pPr>
              <w:pStyle w:val="TAC"/>
              <w:rPr>
                <w:ins w:id="919" w:author="Ming Li L" w:date="2022-08-10T09:49:00Z"/>
              </w:rPr>
            </w:pPr>
            <w:ins w:id="920" w:author="Ming Li L" w:date="2022-08-10T09:49:00Z">
              <w:r w:rsidRPr="001C0E1B">
                <w:t>-91.65</w:t>
              </w:r>
            </w:ins>
          </w:p>
        </w:tc>
      </w:tr>
      <w:tr w:rsidR="00450C50" w:rsidRPr="001C0E1B" w14:paraId="3F042D94" w14:textId="77777777" w:rsidTr="00D664AA">
        <w:trPr>
          <w:trHeight w:val="187"/>
          <w:jc w:val="center"/>
          <w:ins w:id="921" w:author="Ming Li L" w:date="2022-08-10T09:49:00Z"/>
        </w:trPr>
        <w:tc>
          <w:tcPr>
            <w:tcW w:w="1509" w:type="dxa"/>
            <w:tcBorders>
              <w:top w:val="single" w:sz="4" w:space="0" w:color="auto"/>
              <w:left w:val="single" w:sz="4" w:space="0" w:color="auto"/>
              <w:bottom w:val="nil"/>
              <w:right w:val="single" w:sz="4" w:space="0" w:color="auto"/>
            </w:tcBorders>
            <w:shd w:val="clear" w:color="auto" w:fill="auto"/>
            <w:hideMark/>
          </w:tcPr>
          <w:p w14:paraId="1A85AC3F" w14:textId="77777777" w:rsidR="00450C50" w:rsidRPr="001C0E1B" w:rsidRDefault="00450C50" w:rsidP="00D664AA">
            <w:pPr>
              <w:pStyle w:val="TAL"/>
              <w:rPr>
                <w:ins w:id="922" w:author="Ming Li L" w:date="2022-08-10T09:49:00Z"/>
                <w:vertAlign w:val="superscript"/>
              </w:rPr>
            </w:pPr>
            <w:ins w:id="923" w:author="Ming Li L" w:date="2022-08-10T09:49: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52D9A85" w14:textId="77777777" w:rsidR="00450C50" w:rsidRPr="001C0E1B" w:rsidRDefault="00450C50" w:rsidP="00D664AA">
            <w:pPr>
              <w:pStyle w:val="TAC"/>
              <w:rPr>
                <w:ins w:id="924" w:author="Ming Li L" w:date="2022-08-10T09:49:00Z"/>
              </w:rPr>
            </w:pPr>
            <w:ins w:id="925" w:author="Ming Li L" w:date="2022-08-10T09:49:00Z">
              <w:r>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118DAB8C" w14:textId="77777777" w:rsidR="00450C50" w:rsidRPr="001C0E1B" w:rsidRDefault="00450C50" w:rsidP="00D664AA">
            <w:pPr>
              <w:pStyle w:val="TAC"/>
              <w:rPr>
                <w:ins w:id="926" w:author="Ming Li L" w:date="2022-08-10T09:49:00Z"/>
              </w:rPr>
            </w:pPr>
            <w:ins w:id="927" w:author="Ming Li L" w:date="2022-08-10T09:49: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02FADB6D" w14:textId="77777777" w:rsidR="00450C50" w:rsidRPr="001C0E1B" w:rsidRDefault="00450C50" w:rsidP="00D664AA">
            <w:pPr>
              <w:pStyle w:val="TAC"/>
              <w:rPr>
                <w:ins w:id="928" w:author="Ming Li L" w:date="2022-08-10T09:49:00Z"/>
              </w:rPr>
            </w:pPr>
            <w:ins w:id="929" w:author="Ming Li L" w:date="2022-08-10T09:49: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6CC09599" w14:textId="77777777" w:rsidR="00450C50" w:rsidRPr="001C0E1B" w:rsidRDefault="00450C50" w:rsidP="00D664AA">
            <w:pPr>
              <w:pStyle w:val="TAC"/>
              <w:rPr>
                <w:ins w:id="930" w:author="Ming Li L" w:date="2022-08-10T09:49:00Z"/>
              </w:rPr>
            </w:pPr>
            <w:ins w:id="931" w:author="Ming Li L" w:date="2022-08-10T09:49: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333806D8" w14:textId="77777777" w:rsidR="00450C50" w:rsidRPr="001C0E1B" w:rsidRDefault="00450C50" w:rsidP="00D664AA">
            <w:pPr>
              <w:pStyle w:val="TAC"/>
              <w:rPr>
                <w:ins w:id="932" w:author="Ming Li L" w:date="2022-08-10T09:49:00Z"/>
              </w:rPr>
            </w:pPr>
            <w:ins w:id="933" w:author="Ming Li L" w:date="2022-08-10T09:49: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076B6B68" w14:textId="77777777" w:rsidR="00450C50" w:rsidRPr="001C0E1B" w:rsidRDefault="00450C50" w:rsidP="00D664AA">
            <w:pPr>
              <w:pStyle w:val="TAC"/>
              <w:rPr>
                <w:ins w:id="934" w:author="Ming Li L" w:date="2022-08-10T09:49:00Z"/>
              </w:rPr>
            </w:pPr>
            <w:ins w:id="935" w:author="Ming Li L" w:date="2022-08-10T09:49:00Z">
              <w:r w:rsidRPr="001C0E1B">
                <w:t>-61.93</w:t>
              </w:r>
            </w:ins>
          </w:p>
        </w:tc>
      </w:tr>
      <w:tr w:rsidR="00450C50" w:rsidRPr="001C0E1B" w14:paraId="14FA7E81" w14:textId="77777777" w:rsidTr="00D664AA">
        <w:trPr>
          <w:trHeight w:val="187"/>
          <w:jc w:val="center"/>
          <w:ins w:id="936" w:author="Ming Li L" w:date="2022-08-10T09:49:00Z"/>
        </w:trPr>
        <w:tc>
          <w:tcPr>
            <w:tcW w:w="1509" w:type="dxa"/>
            <w:tcBorders>
              <w:top w:val="single" w:sz="4" w:space="0" w:color="auto"/>
              <w:left w:val="single" w:sz="4" w:space="0" w:color="auto"/>
              <w:bottom w:val="single" w:sz="4" w:space="0" w:color="auto"/>
              <w:right w:val="single" w:sz="4" w:space="0" w:color="auto"/>
            </w:tcBorders>
            <w:hideMark/>
          </w:tcPr>
          <w:p w14:paraId="1E555478" w14:textId="77777777" w:rsidR="00450C50" w:rsidRPr="001C0E1B" w:rsidRDefault="00450C50" w:rsidP="00D664AA">
            <w:pPr>
              <w:pStyle w:val="TAL"/>
              <w:rPr>
                <w:ins w:id="937" w:author="Ming Li L" w:date="2022-08-10T09:49:00Z"/>
              </w:rPr>
            </w:pPr>
            <w:ins w:id="938" w:author="Ming Li L" w:date="2022-08-10T09:49:00Z">
              <w:r w:rsidRPr="001C0E1B">
                <w:rPr>
                  <w:rFonts w:eastAsia="Calibri"/>
                  <w:noProof/>
                  <w:position w:val="-12"/>
                  <w:szCs w:val="22"/>
                  <w:lang w:eastAsia="zh-CN"/>
                </w:rPr>
                <w:drawing>
                  <wp:inline distT="0" distB="0" distL="0" distR="0" wp14:anchorId="766C383F" wp14:editId="30B6B8C2">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A9640EE" w14:textId="77777777" w:rsidR="00450C50" w:rsidRPr="001C0E1B" w:rsidRDefault="00450C50" w:rsidP="00D664AA">
            <w:pPr>
              <w:pStyle w:val="TAC"/>
              <w:rPr>
                <w:ins w:id="939" w:author="Ming Li L" w:date="2022-08-10T09:49:00Z"/>
              </w:rPr>
            </w:pPr>
            <w:ins w:id="940" w:author="Ming Li L" w:date="2022-08-10T09:49:00Z">
              <w:r>
                <w:t>1</w:t>
              </w:r>
            </w:ins>
          </w:p>
        </w:tc>
        <w:tc>
          <w:tcPr>
            <w:tcW w:w="2032" w:type="dxa"/>
            <w:tcBorders>
              <w:top w:val="single" w:sz="4" w:space="0" w:color="auto"/>
              <w:left w:val="single" w:sz="4" w:space="0" w:color="auto"/>
              <w:bottom w:val="single" w:sz="4" w:space="0" w:color="auto"/>
              <w:right w:val="single" w:sz="4" w:space="0" w:color="auto"/>
            </w:tcBorders>
            <w:hideMark/>
          </w:tcPr>
          <w:p w14:paraId="0145D34A" w14:textId="77777777" w:rsidR="00450C50" w:rsidRPr="001C0E1B" w:rsidRDefault="00450C50" w:rsidP="00D664AA">
            <w:pPr>
              <w:pStyle w:val="TAC"/>
              <w:rPr>
                <w:ins w:id="941" w:author="Ming Li L" w:date="2022-08-10T09:49:00Z"/>
              </w:rPr>
            </w:pPr>
            <w:ins w:id="942" w:author="Ming Li L" w:date="2022-08-10T09:49: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6EC775C7" w14:textId="77777777" w:rsidR="00450C50" w:rsidRPr="001C0E1B" w:rsidRDefault="00450C50" w:rsidP="00D664AA">
            <w:pPr>
              <w:pStyle w:val="TAC"/>
              <w:rPr>
                <w:ins w:id="943" w:author="Ming Li L" w:date="2022-08-10T09:49:00Z"/>
              </w:rPr>
            </w:pPr>
            <w:ins w:id="944" w:author="Ming Li L" w:date="2022-08-10T09:49: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74FE4076" w14:textId="77777777" w:rsidR="00450C50" w:rsidRPr="001C0E1B" w:rsidRDefault="00450C50" w:rsidP="00D664AA">
            <w:pPr>
              <w:pStyle w:val="TAC"/>
              <w:rPr>
                <w:ins w:id="945" w:author="Ming Li L" w:date="2022-08-10T09:49:00Z"/>
              </w:rPr>
            </w:pPr>
            <w:ins w:id="946" w:author="Ming Li L" w:date="2022-08-10T09:49: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58FBED45" w14:textId="77777777" w:rsidR="00450C50" w:rsidRPr="001C0E1B" w:rsidRDefault="00450C50" w:rsidP="00D664AA">
            <w:pPr>
              <w:pStyle w:val="TAC"/>
              <w:rPr>
                <w:ins w:id="947" w:author="Ming Li L" w:date="2022-08-10T09:49:00Z"/>
              </w:rPr>
            </w:pPr>
            <w:ins w:id="948" w:author="Ming Li L" w:date="2022-08-10T09:49: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3CA5A64" w14:textId="77777777" w:rsidR="00450C50" w:rsidRPr="001C0E1B" w:rsidRDefault="00450C50" w:rsidP="00D664AA">
            <w:pPr>
              <w:pStyle w:val="TAC"/>
              <w:rPr>
                <w:ins w:id="949" w:author="Ming Li L" w:date="2022-08-10T09:49:00Z"/>
              </w:rPr>
            </w:pPr>
            <w:ins w:id="950" w:author="Ming Li L" w:date="2022-08-10T09:49:00Z">
              <w:r w:rsidRPr="001C0E1B">
                <w:t>3</w:t>
              </w:r>
            </w:ins>
          </w:p>
        </w:tc>
      </w:tr>
      <w:tr w:rsidR="00450C50" w:rsidRPr="001C0E1B" w14:paraId="597A4034" w14:textId="77777777" w:rsidTr="00D664AA">
        <w:trPr>
          <w:trHeight w:val="187"/>
          <w:jc w:val="center"/>
          <w:ins w:id="951" w:author="Ming Li L" w:date="2022-08-10T09:4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8D3DBF9" w14:textId="77777777" w:rsidR="00450C50" w:rsidRPr="001C0E1B" w:rsidRDefault="00450C50" w:rsidP="00D664AA">
            <w:pPr>
              <w:pStyle w:val="TAN"/>
              <w:rPr>
                <w:ins w:id="952" w:author="Ming Li L" w:date="2022-08-10T09:49:00Z"/>
              </w:rPr>
            </w:pPr>
            <w:ins w:id="953" w:author="Ming Li L" w:date="2022-08-10T09:49:00Z">
              <w:r w:rsidRPr="001C0E1B">
                <w:t xml:space="preserve">Note 1: </w:t>
              </w:r>
              <w:r w:rsidRPr="001C0E1B">
                <w:rPr>
                  <w:rFonts w:cs="Arial"/>
                </w:rPr>
                <w:tab/>
              </w:r>
              <w:r w:rsidRPr="001C0E1B">
                <w:t>The resources for uplink transmission are assigned to the UE prior to the start of time period T2.</w:t>
              </w:r>
            </w:ins>
          </w:p>
          <w:p w14:paraId="22AAD9BE" w14:textId="77777777" w:rsidR="00450C50" w:rsidRPr="001C0E1B" w:rsidRDefault="00450C50" w:rsidP="00D664AA">
            <w:pPr>
              <w:pStyle w:val="TAN"/>
              <w:rPr>
                <w:ins w:id="954" w:author="Ming Li L" w:date="2022-08-10T09:49:00Z"/>
              </w:rPr>
            </w:pPr>
            <w:ins w:id="955" w:author="Ming Li L" w:date="2022-08-10T09:4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56" w:author="Ming Li L" w:date="2022-08-10T09:49:00Z">
              <w:r w:rsidRPr="001C0E1B">
                <w:rPr>
                  <w:rFonts w:cs="v4.2.0"/>
                  <w:position w:val="-12"/>
                </w:rPr>
                <w:object w:dxaOrig="435" w:dyaOrig="435" w14:anchorId="5377B5CB">
                  <v:shape id="_x0000_i1026" type="#_x0000_t75" style="width:20.4pt;height:20.4pt" o:ole="" fillcolor="window">
                    <v:imagedata r:id="rId19" o:title=""/>
                  </v:shape>
                  <o:OLEObject Type="Embed" ProgID="Equation.3" ShapeID="_x0000_i1026" DrawAspect="Content" ObjectID="_1721650978" r:id="rId21"/>
                </w:object>
              </w:r>
            </w:ins>
            <w:ins w:id="957" w:author="Ming Li L" w:date="2022-08-10T09:49:00Z">
              <w:r w:rsidRPr="001C0E1B">
                <w:t xml:space="preserve"> to be fulfilled.</w:t>
              </w:r>
            </w:ins>
          </w:p>
          <w:p w14:paraId="0F701249" w14:textId="77777777" w:rsidR="00450C50" w:rsidRPr="001C0E1B" w:rsidRDefault="00450C50" w:rsidP="00D664AA">
            <w:pPr>
              <w:pStyle w:val="TAN"/>
              <w:rPr>
                <w:ins w:id="958" w:author="Ming Li L" w:date="2022-08-10T09:49:00Z"/>
                <w:rFonts w:cs="Arial"/>
              </w:rPr>
            </w:pPr>
            <w:ins w:id="959" w:author="Ming Li L" w:date="2022-08-10T09:49: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41FDE1E2" w14:textId="77777777" w:rsidR="00450C50" w:rsidRPr="001C0E1B" w:rsidRDefault="00450C50" w:rsidP="00450C50">
      <w:pPr>
        <w:rPr>
          <w:ins w:id="960" w:author="Ming Li L" w:date="2022-08-10T09:49:00Z"/>
          <w:rFonts w:eastAsia="Malgun Gothic"/>
        </w:rPr>
      </w:pPr>
    </w:p>
    <w:p w14:paraId="43CF7085" w14:textId="77777777" w:rsidR="00450C50" w:rsidRPr="001C0E1B" w:rsidRDefault="00450C50" w:rsidP="00450C50">
      <w:pPr>
        <w:pStyle w:val="Heading5"/>
        <w:rPr>
          <w:ins w:id="961" w:author="Ming Li L" w:date="2022-08-10T09:49:00Z"/>
        </w:rPr>
      </w:pPr>
      <w:ins w:id="962" w:author="Ming Li L" w:date="2022-08-10T09:49:00Z">
        <w:r>
          <w:t>A.X.X.X</w:t>
        </w:r>
        <w:r w:rsidRPr="001C0E1B">
          <w:t>.2.3</w:t>
        </w:r>
        <w:r w:rsidRPr="001C0E1B">
          <w:tab/>
          <w:t>Test Requirements</w:t>
        </w:r>
      </w:ins>
    </w:p>
    <w:p w14:paraId="081C7ADB" w14:textId="77777777" w:rsidR="00450C50" w:rsidRPr="001C0E1B" w:rsidRDefault="00450C50" w:rsidP="00450C50">
      <w:pPr>
        <w:rPr>
          <w:ins w:id="963" w:author="Ming Li L" w:date="2022-08-10T09:49:00Z"/>
          <w:rFonts w:cs="v4.2.0"/>
        </w:rPr>
      </w:pPr>
      <w:ins w:id="964" w:author="Ming Li L" w:date="2022-08-10T09:49:00Z">
        <w:r w:rsidRPr="001C0E1B">
          <w:rPr>
            <w:rFonts w:cs="v4.2.0"/>
          </w:rPr>
          <w:t xml:space="preserve">The UE shall send L1-RSRP report every 80 slots. No later than 640ms plus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47A1E38C" w14:textId="77777777" w:rsidR="00450C50" w:rsidRPr="001C0E1B" w:rsidRDefault="00450C50" w:rsidP="00450C50">
      <w:pPr>
        <w:pStyle w:val="NO"/>
        <w:rPr>
          <w:ins w:id="965" w:author="Ming Li L" w:date="2022-08-10T09:49:00Z"/>
          <w:rFonts w:eastAsia="Malgun Gothic"/>
        </w:rPr>
      </w:pPr>
      <w:ins w:id="966" w:author="Ming Li L" w:date="2022-08-10T09:4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28A35058" w14:textId="77777777" w:rsidR="00450C50" w:rsidRPr="001C0E1B" w:rsidRDefault="00450C50" w:rsidP="00450C50">
      <w:pPr>
        <w:pStyle w:val="Heading4"/>
        <w:rPr>
          <w:ins w:id="967" w:author="Ming Li L" w:date="2022-08-10T09:49:00Z"/>
          <w:snapToGrid w:val="0"/>
        </w:rPr>
      </w:pPr>
      <w:ins w:id="968" w:author="Ming Li L" w:date="2022-08-10T09:49:00Z">
        <w:r>
          <w:rPr>
            <w:snapToGrid w:val="0"/>
          </w:rPr>
          <w:t>A.X.X.X</w:t>
        </w:r>
        <w:r w:rsidRPr="001C0E1B">
          <w:rPr>
            <w:snapToGrid w:val="0"/>
          </w:rPr>
          <w:t>.3</w:t>
        </w:r>
        <w:r w:rsidRPr="001C0E1B">
          <w:rPr>
            <w:snapToGrid w:val="0"/>
          </w:rPr>
          <w:tab/>
          <w:t xml:space="preserve">CSI-RS based L1-RSRP measurement </w:t>
        </w:r>
        <w:r>
          <w:rPr>
            <w:rFonts w:eastAsia="MS Mincho" w:cs="Arial"/>
            <w:lang w:eastAsia="en-GB"/>
          </w:rPr>
          <w:t xml:space="preserve">for </w:t>
        </w:r>
        <w:r w:rsidRPr="004674D4">
          <w:rPr>
            <w:rFonts w:eastAsia="MS Mincho" w:cs="Arial"/>
            <w:lang w:eastAsia="en-GB"/>
          </w:rPr>
          <w:t>satellite access</w:t>
        </w:r>
        <w:r w:rsidRPr="001C0E1B">
          <w:rPr>
            <w:snapToGrid w:val="0"/>
          </w:rPr>
          <w:t xml:space="preserve"> when DRX is not used</w:t>
        </w:r>
      </w:ins>
    </w:p>
    <w:p w14:paraId="1C4E1BAF" w14:textId="77777777" w:rsidR="00450C50" w:rsidRPr="001C0E1B" w:rsidRDefault="00450C50" w:rsidP="00450C50">
      <w:pPr>
        <w:pStyle w:val="Heading5"/>
        <w:rPr>
          <w:ins w:id="969" w:author="Ming Li L" w:date="2022-08-10T09:49:00Z"/>
        </w:rPr>
      </w:pPr>
      <w:ins w:id="970" w:author="Ming Li L" w:date="2022-08-10T09:49:00Z">
        <w:r>
          <w:t>A.X.X.X</w:t>
        </w:r>
        <w:r w:rsidRPr="001C0E1B">
          <w:t>.3.1</w:t>
        </w:r>
        <w:r w:rsidRPr="001C0E1B">
          <w:tab/>
          <w:t>Test Purpose and Environment</w:t>
        </w:r>
      </w:ins>
    </w:p>
    <w:p w14:paraId="7B88C8A2" w14:textId="77777777" w:rsidR="00450C50" w:rsidRPr="001C0E1B" w:rsidRDefault="00450C50" w:rsidP="00450C50">
      <w:pPr>
        <w:rPr>
          <w:ins w:id="971" w:author="Ming Li L" w:date="2022-08-10T09:49:00Z"/>
        </w:rPr>
      </w:pPr>
      <w:ins w:id="972" w:author="Ming Li L" w:date="2022-08-10T09:49:00Z">
        <w:r w:rsidRPr="001C0E1B">
          <w:rPr>
            <w:rFonts w:cs="v4.2.0"/>
          </w:rPr>
          <w:t xml:space="preserve">The purpose of this test is to verify that the UE makes correct reporting of L1-RSRP measurement. This test will partly verify the L1-RSRP measurement requirements in clause 9.5.4.2, with </w:t>
        </w:r>
        <w:r w:rsidRPr="001C0E1B">
          <w:t>the testing configurations for NR cells</w:t>
        </w:r>
        <w:r>
          <w:t xml:space="preserve"> </w:t>
        </w:r>
        <w:r w:rsidRPr="00C766A4">
          <w:rPr>
            <w:lang w:eastAsia="en-GB"/>
          </w:rPr>
          <w:t xml:space="preserve">served by satellite access node (SAN) </w:t>
        </w:r>
        <w:r w:rsidRPr="001C0E1B">
          <w:t xml:space="preserve"> in Table </w:t>
        </w:r>
        <w:r>
          <w:t>A.X.X.X</w:t>
        </w:r>
        <w:r w:rsidRPr="001C0E1B">
          <w:t>.3.1-1.</w:t>
        </w:r>
      </w:ins>
    </w:p>
    <w:p w14:paraId="4985FAAB" w14:textId="77777777" w:rsidR="00450C50" w:rsidRPr="001C0E1B" w:rsidRDefault="00450C50" w:rsidP="00450C50">
      <w:pPr>
        <w:pStyle w:val="TH"/>
        <w:rPr>
          <w:ins w:id="973" w:author="Ming Li L" w:date="2022-08-10T09:49:00Z"/>
        </w:rPr>
      </w:pPr>
      <w:ins w:id="974" w:author="Ming Li L" w:date="2022-08-10T09:49:00Z">
        <w:r w:rsidRPr="001C0E1B">
          <w:t xml:space="preserve">Table </w:t>
        </w:r>
        <w:r>
          <w:t>A.X.X.X</w:t>
        </w:r>
        <w:r w:rsidRPr="001C0E1B">
          <w:t>.3.1-1: Applicable NR configurations for FR1 CSI-RS based L1-RSRP test</w:t>
        </w:r>
        <w:r>
          <w:t xml:space="preserve"> </w:t>
        </w:r>
        <w:r w:rsidRPr="00281CD9">
          <w:t>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50C50" w:rsidRPr="001C0E1B" w14:paraId="74D93A15" w14:textId="77777777" w:rsidTr="00D664AA">
        <w:trPr>
          <w:ins w:id="975" w:author="Ming Li L" w:date="2022-08-10T09:49:00Z"/>
        </w:trPr>
        <w:tc>
          <w:tcPr>
            <w:tcW w:w="2331" w:type="dxa"/>
            <w:tcBorders>
              <w:top w:val="single" w:sz="4" w:space="0" w:color="auto"/>
              <w:left w:val="single" w:sz="4" w:space="0" w:color="auto"/>
              <w:bottom w:val="single" w:sz="4" w:space="0" w:color="auto"/>
              <w:right w:val="single" w:sz="4" w:space="0" w:color="auto"/>
            </w:tcBorders>
            <w:hideMark/>
          </w:tcPr>
          <w:p w14:paraId="33EE49DD" w14:textId="77777777" w:rsidR="00450C50" w:rsidRPr="001C0E1B" w:rsidRDefault="00450C50" w:rsidP="00D664AA">
            <w:pPr>
              <w:pStyle w:val="TAH"/>
              <w:spacing w:line="256" w:lineRule="auto"/>
              <w:rPr>
                <w:ins w:id="976" w:author="Ming Li L" w:date="2022-08-10T09:49:00Z"/>
              </w:rPr>
            </w:pPr>
            <w:ins w:id="977" w:author="Ming Li L" w:date="2022-08-10T09:49: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579471A9" w14:textId="77777777" w:rsidR="00450C50" w:rsidRPr="001C0E1B" w:rsidRDefault="00450C50" w:rsidP="00D664AA">
            <w:pPr>
              <w:pStyle w:val="TAH"/>
              <w:spacing w:line="256" w:lineRule="auto"/>
              <w:rPr>
                <w:ins w:id="978" w:author="Ming Li L" w:date="2022-08-10T09:49:00Z"/>
              </w:rPr>
            </w:pPr>
            <w:ins w:id="979" w:author="Ming Li L" w:date="2022-08-10T09:49:00Z">
              <w:r w:rsidRPr="001C0E1B">
                <w:t>Description</w:t>
              </w:r>
            </w:ins>
          </w:p>
        </w:tc>
      </w:tr>
      <w:tr w:rsidR="00450C50" w:rsidRPr="001C0E1B" w14:paraId="1CC59E5E" w14:textId="77777777" w:rsidTr="00D664AA">
        <w:trPr>
          <w:ins w:id="980" w:author="Ming Li L" w:date="2022-08-10T09:49:00Z"/>
        </w:trPr>
        <w:tc>
          <w:tcPr>
            <w:tcW w:w="2331" w:type="dxa"/>
            <w:tcBorders>
              <w:top w:val="single" w:sz="4" w:space="0" w:color="auto"/>
              <w:left w:val="single" w:sz="4" w:space="0" w:color="auto"/>
              <w:bottom w:val="single" w:sz="4" w:space="0" w:color="auto"/>
              <w:right w:val="single" w:sz="4" w:space="0" w:color="auto"/>
            </w:tcBorders>
            <w:hideMark/>
          </w:tcPr>
          <w:p w14:paraId="4C9621BA" w14:textId="77777777" w:rsidR="00450C50" w:rsidRPr="001C0E1B" w:rsidRDefault="00450C50" w:rsidP="00D664AA">
            <w:pPr>
              <w:pStyle w:val="TAC"/>
              <w:spacing w:line="256" w:lineRule="auto"/>
              <w:rPr>
                <w:ins w:id="981" w:author="Ming Li L" w:date="2022-08-10T09:49:00Z"/>
              </w:rPr>
            </w:pPr>
            <w:ins w:id="982" w:author="Ming Li L" w:date="2022-08-10T09:49: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3698BE34" w14:textId="77777777" w:rsidR="00450C50" w:rsidRPr="001C0E1B" w:rsidRDefault="00450C50" w:rsidP="00D664AA">
            <w:pPr>
              <w:pStyle w:val="TAC"/>
              <w:spacing w:line="256" w:lineRule="auto"/>
              <w:rPr>
                <w:ins w:id="983" w:author="Ming Li L" w:date="2022-08-10T09:49:00Z"/>
              </w:rPr>
            </w:pPr>
            <w:ins w:id="984" w:author="Ming Li L" w:date="2022-08-10T09:49:00Z">
              <w:r w:rsidRPr="001C0E1B">
                <w:t>NR 15 kHz SSB SCS, 10 MHz bandwidth, FDD duplex mode</w:t>
              </w:r>
            </w:ins>
          </w:p>
        </w:tc>
      </w:tr>
      <w:tr w:rsidR="00450C50" w:rsidRPr="001C0E1B" w14:paraId="513668BD" w14:textId="77777777" w:rsidTr="00D664AA">
        <w:trPr>
          <w:ins w:id="985" w:author="Ming Li L" w:date="2022-08-10T09:49:00Z"/>
        </w:trPr>
        <w:tc>
          <w:tcPr>
            <w:tcW w:w="9629" w:type="dxa"/>
            <w:gridSpan w:val="2"/>
            <w:tcBorders>
              <w:top w:val="single" w:sz="4" w:space="0" w:color="auto"/>
              <w:left w:val="single" w:sz="4" w:space="0" w:color="auto"/>
              <w:bottom w:val="single" w:sz="4" w:space="0" w:color="auto"/>
              <w:right w:val="single" w:sz="4" w:space="0" w:color="auto"/>
            </w:tcBorders>
            <w:hideMark/>
          </w:tcPr>
          <w:p w14:paraId="64594EF1" w14:textId="77777777" w:rsidR="00450C50" w:rsidRPr="001C0E1B" w:rsidRDefault="00450C50" w:rsidP="00D664AA">
            <w:pPr>
              <w:pStyle w:val="TAN"/>
              <w:spacing w:line="256" w:lineRule="auto"/>
              <w:rPr>
                <w:ins w:id="986" w:author="Ming Li L" w:date="2022-08-10T09:49:00Z"/>
              </w:rPr>
            </w:pPr>
            <w:ins w:id="987" w:author="Ming Li L" w:date="2022-08-10T09:49:00Z">
              <w:r w:rsidRPr="001C0E1B">
                <w:t>Note:</w:t>
              </w:r>
              <w:r w:rsidRPr="001C0E1B">
                <w:tab/>
                <w:t>The UE is only required to be tested in one of the supported test configurations</w:t>
              </w:r>
            </w:ins>
          </w:p>
        </w:tc>
      </w:tr>
    </w:tbl>
    <w:p w14:paraId="2F5CF7CC" w14:textId="77777777" w:rsidR="00450C50" w:rsidRPr="001C0E1B" w:rsidRDefault="00450C50" w:rsidP="00450C50">
      <w:pPr>
        <w:rPr>
          <w:ins w:id="988" w:author="Ming Li L" w:date="2022-08-10T09:49:00Z"/>
          <w:rFonts w:cs="v4.2.0"/>
        </w:rPr>
      </w:pPr>
    </w:p>
    <w:p w14:paraId="1C9B1E7C" w14:textId="77777777" w:rsidR="00450C50" w:rsidRPr="001C0E1B" w:rsidRDefault="00450C50" w:rsidP="00450C50">
      <w:pPr>
        <w:pStyle w:val="Heading5"/>
        <w:rPr>
          <w:ins w:id="989" w:author="Ming Li L" w:date="2022-08-10T09:49:00Z"/>
        </w:rPr>
      </w:pPr>
      <w:ins w:id="990" w:author="Ming Li L" w:date="2022-08-10T09:49:00Z">
        <w:r>
          <w:t>A.X.X.X</w:t>
        </w:r>
        <w:r w:rsidRPr="001C0E1B">
          <w:t>.3.2</w:t>
        </w:r>
        <w:r w:rsidRPr="001C0E1B">
          <w:tab/>
          <w:t>Test parameters</w:t>
        </w:r>
      </w:ins>
    </w:p>
    <w:p w14:paraId="05ED3891" w14:textId="77777777" w:rsidR="00450C50" w:rsidRPr="001C0E1B" w:rsidRDefault="00450C50" w:rsidP="00450C50">
      <w:pPr>
        <w:rPr>
          <w:ins w:id="991" w:author="Ming Li L" w:date="2022-08-10T09:49:00Z"/>
        </w:rPr>
      </w:pPr>
      <w:ins w:id="992" w:author="Ming Li L" w:date="2022-08-10T09:49:00Z">
        <w:r w:rsidRPr="001C0E1B">
          <w:rPr>
            <w:rFonts w:cs="v4.2.0"/>
          </w:rPr>
          <w:t>There is one cells in the test, the FR1 PCell (Cell 1)</w:t>
        </w:r>
        <w:r>
          <w:rPr>
            <w:rFonts w:cs="v4.2.0"/>
          </w:rPr>
          <w:t xml:space="preserve"> </w:t>
        </w:r>
        <w:r w:rsidRPr="00C766A4">
          <w:rPr>
            <w:lang w:eastAsia="en-GB"/>
          </w:rPr>
          <w:t>which is served by satellite access node (SAN)</w:t>
        </w:r>
        <w:r w:rsidRPr="001C0E1B">
          <w:t xml:space="preserve">. The test parameters for the Cell 1 are given in Table </w:t>
        </w:r>
        <w:r>
          <w:t>A.X.X.X</w:t>
        </w:r>
        <w:r w:rsidRPr="001C0E1B">
          <w:t xml:space="preserve">.3.2-1 and Table </w:t>
        </w:r>
        <w:r>
          <w:t>A.X.X.X</w:t>
        </w:r>
        <w:r w:rsidRPr="001C0E1B">
          <w:t xml:space="preserve">.3.2-2 below. </w:t>
        </w:r>
      </w:ins>
    </w:p>
    <w:p w14:paraId="789FCB05" w14:textId="77777777" w:rsidR="00450C50" w:rsidRPr="001C0E1B" w:rsidRDefault="00450C50" w:rsidP="00450C50">
      <w:pPr>
        <w:rPr>
          <w:ins w:id="993" w:author="Ming Li L" w:date="2022-08-10T09:49:00Z"/>
          <w:rFonts w:cs="v4.2.0"/>
        </w:rPr>
      </w:pPr>
      <w:ins w:id="994" w:author="Ming Li L" w:date="2022-08-10T09:49:00Z">
        <w:r w:rsidRPr="001C0E1B">
          <w:rPr>
            <w:rFonts w:cs="v4.2.0"/>
          </w:rPr>
          <w:t xml:space="preserve">In CSI measurement configuration, UE is indicated to perform L1-RSRP measurement on the CSI-RS and report aperiodically. </w:t>
        </w:r>
        <w:bookmarkStart w:id="995" w:name="_Hlk16795302"/>
        <w:r w:rsidRPr="001C0E1B">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996" w:name="_Hlk16795335"/>
        <w:bookmarkEnd w:id="995"/>
        <w:r w:rsidRPr="001C0E1B">
          <w:t>the DCI trigger comes in slot n (</w:t>
        </w:r>
        <w:r>
          <w:t>0 for</w:t>
        </w:r>
        <w:r w:rsidRPr="001C0E1B">
          <w:t xml:space="preserve"> Config 1,2 and 8 for Config 3) of a frame and UE provides the report back based on the reporting configuration as defined in </w:t>
        </w:r>
        <w:bookmarkEnd w:id="996"/>
        <w:r w:rsidRPr="001C0E1B">
          <w:t xml:space="preserve">Table </w:t>
        </w:r>
        <w:r>
          <w:t>A.X.X.X</w:t>
        </w:r>
        <w:r w:rsidRPr="001C0E1B">
          <w:t>.3.2-1.</w:t>
        </w:r>
      </w:ins>
    </w:p>
    <w:p w14:paraId="253C6F70" w14:textId="77777777" w:rsidR="00450C50" w:rsidRPr="001C0E1B" w:rsidRDefault="00450C50" w:rsidP="00450C50">
      <w:pPr>
        <w:rPr>
          <w:ins w:id="997" w:author="Ming Li L" w:date="2022-08-10T09:49:00Z"/>
        </w:rPr>
      </w:pPr>
      <w:ins w:id="998" w:author="Ming Li L" w:date="2022-08-10T09:49:00Z">
        <w:r w:rsidRPr="001C0E1B">
          <w:t>There is no measurement gap configured in the test. Before the test, UE is configured to perform RLM and BFD based on the SSBs.</w:t>
        </w:r>
      </w:ins>
    </w:p>
    <w:p w14:paraId="1A8BCF77" w14:textId="77777777" w:rsidR="00450C50" w:rsidRPr="001C0E1B" w:rsidRDefault="00450C50" w:rsidP="00450C50">
      <w:pPr>
        <w:pStyle w:val="TH"/>
        <w:rPr>
          <w:ins w:id="999" w:author="Ming Li L" w:date="2022-08-10T09:49:00Z"/>
        </w:rPr>
      </w:pPr>
      <w:ins w:id="1000" w:author="Ming Li L" w:date="2022-08-10T09:49:00Z">
        <w:r w:rsidRPr="001C0E1B">
          <w:lastRenderedPageBreak/>
          <w:t xml:space="preserve">Table </w:t>
        </w:r>
        <w:r>
          <w:t>A.X.X.X</w:t>
        </w:r>
        <w:r w:rsidRPr="001C0E1B">
          <w:t>.3.2-1: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50C50" w:rsidRPr="001C0E1B" w14:paraId="38CBC7B2" w14:textId="77777777" w:rsidTr="00D664AA">
        <w:trPr>
          <w:jc w:val="center"/>
          <w:ins w:id="1001" w:author="Ming Li L" w:date="2022-08-10T09:49:00Z"/>
        </w:trPr>
        <w:tc>
          <w:tcPr>
            <w:tcW w:w="3304" w:type="dxa"/>
            <w:tcBorders>
              <w:top w:val="single" w:sz="4" w:space="0" w:color="auto"/>
              <w:left w:val="single" w:sz="4" w:space="0" w:color="auto"/>
              <w:bottom w:val="single" w:sz="4" w:space="0" w:color="auto"/>
              <w:right w:val="single" w:sz="4" w:space="0" w:color="auto"/>
            </w:tcBorders>
            <w:vAlign w:val="center"/>
            <w:hideMark/>
          </w:tcPr>
          <w:p w14:paraId="00A2CF6B" w14:textId="77777777" w:rsidR="00450C50" w:rsidRPr="001C0E1B" w:rsidRDefault="00450C50" w:rsidP="00D664AA">
            <w:pPr>
              <w:pStyle w:val="TAH"/>
              <w:rPr>
                <w:ins w:id="1002" w:author="Ming Li L" w:date="2022-08-10T09:49:00Z"/>
              </w:rPr>
            </w:pPr>
            <w:ins w:id="1003" w:author="Ming Li L" w:date="2022-08-10T09:49: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0FBDE6B" w14:textId="77777777" w:rsidR="00450C50" w:rsidRPr="001C0E1B" w:rsidRDefault="00450C50" w:rsidP="00D664AA">
            <w:pPr>
              <w:pStyle w:val="TAH"/>
              <w:rPr>
                <w:ins w:id="1004" w:author="Ming Li L" w:date="2022-08-10T09:49:00Z"/>
              </w:rPr>
            </w:pPr>
            <w:ins w:id="1005" w:author="Ming Li L" w:date="2022-08-10T09:49:00Z">
              <w:r w:rsidRPr="001C0E1B">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990583B" w14:textId="77777777" w:rsidR="00450C50" w:rsidRPr="001C0E1B" w:rsidRDefault="00450C50" w:rsidP="00D664AA">
            <w:pPr>
              <w:pStyle w:val="TAH"/>
              <w:rPr>
                <w:ins w:id="1006" w:author="Ming Li L" w:date="2022-08-10T09:49:00Z"/>
              </w:rPr>
            </w:pPr>
            <w:ins w:id="1007" w:author="Ming Li L" w:date="2022-08-10T09:49:00Z">
              <w:r w:rsidRPr="001C0E1B">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195BEF7" w14:textId="77777777" w:rsidR="00450C50" w:rsidRPr="001C0E1B" w:rsidRDefault="00450C50" w:rsidP="00D664AA">
            <w:pPr>
              <w:pStyle w:val="TAH"/>
              <w:rPr>
                <w:ins w:id="1008" w:author="Ming Li L" w:date="2022-08-10T09:49:00Z"/>
              </w:rPr>
            </w:pPr>
            <w:ins w:id="1009" w:author="Ming Li L" w:date="2022-08-10T09:49:00Z">
              <w:r w:rsidRPr="001C0E1B">
                <w:t>Value</w:t>
              </w:r>
            </w:ins>
          </w:p>
        </w:tc>
      </w:tr>
      <w:tr w:rsidR="00450C50" w:rsidRPr="001C0E1B" w14:paraId="26260BDE" w14:textId="77777777" w:rsidTr="00D664AA">
        <w:trPr>
          <w:jc w:val="center"/>
          <w:ins w:id="1010"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7CB8D9D1" w14:textId="77777777" w:rsidR="00450C50" w:rsidRPr="001C0E1B" w:rsidRDefault="00450C50" w:rsidP="00D664AA">
            <w:pPr>
              <w:pStyle w:val="TAL"/>
              <w:rPr>
                <w:ins w:id="1011" w:author="Ming Li L" w:date="2022-08-10T09:49:00Z"/>
              </w:rPr>
            </w:pPr>
            <w:ins w:id="1012" w:author="Ming Li L" w:date="2022-08-10T09:49: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5A89252E" w14:textId="77777777" w:rsidR="00450C50" w:rsidRPr="001C0E1B" w:rsidRDefault="00450C50" w:rsidP="00D664AA">
            <w:pPr>
              <w:pStyle w:val="TAC"/>
              <w:rPr>
                <w:ins w:id="1013" w:author="Ming Li L" w:date="2022-08-10T09:49:00Z"/>
              </w:rPr>
            </w:pPr>
            <w:ins w:id="1014" w:author="Ming Li L" w:date="2022-08-10T09:49:00Z">
              <w:r w:rsidRPr="001C0E1B">
                <w:t>1~3</w:t>
              </w:r>
            </w:ins>
          </w:p>
        </w:tc>
        <w:tc>
          <w:tcPr>
            <w:tcW w:w="937" w:type="dxa"/>
            <w:tcBorders>
              <w:top w:val="single" w:sz="4" w:space="0" w:color="auto"/>
              <w:left w:val="single" w:sz="4" w:space="0" w:color="auto"/>
              <w:bottom w:val="single" w:sz="4" w:space="0" w:color="auto"/>
              <w:right w:val="single" w:sz="4" w:space="0" w:color="auto"/>
            </w:tcBorders>
          </w:tcPr>
          <w:p w14:paraId="5A643219" w14:textId="77777777" w:rsidR="00450C50" w:rsidRPr="001C0E1B" w:rsidRDefault="00450C50" w:rsidP="00D664AA">
            <w:pPr>
              <w:pStyle w:val="TAC"/>
              <w:rPr>
                <w:ins w:id="1015"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50E2C17F" w14:textId="77777777" w:rsidR="00450C50" w:rsidRPr="001C0E1B" w:rsidRDefault="00450C50" w:rsidP="00D664AA">
            <w:pPr>
              <w:pStyle w:val="TAC"/>
              <w:rPr>
                <w:ins w:id="1016" w:author="Ming Li L" w:date="2022-08-10T09:49:00Z"/>
              </w:rPr>
            </w:pPr>
            <w:ins w:id="1017" w:author="Ming Li L" w:date="2022-08-10T09:49:00Z">
              <w:r w:rsidRPr="001C0E1B">
                <w:t>freq1</w:t>
              </w:r>
            </w:ins>
          </w:p>
        </w:tc>
      </w:tr>
      <w:tr w:rsidR="00450C50" w:rsidRPr="001C0E1B" w14:paraId="02698E5D" w14:textId="77777777" w:rsidTr="00D664AA">
        <w:trPr>
          <w:trHeight w:val="165"/>
          <w:jc w:val="center"/>
          <w:ins w:id="1018"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1CA1F840" w14:textId="77777777" w:rsidR="00450C50" w:rsidRPr="001C0E1B" w:rsidRDefault="00450C50" w:rsidP="00D664AA">
            <w:pPr>
              <w:pStyle w:val="TAL"/>
              <w:rPr>
                <w:ins w:id="1019" w:author="Ming Li L" w:date="2022-08-10T09:49:00Z"/>
              </w:rPr>
            </w:pPr>
            <w:ins w:id="1020" w:author="Ming Li L" w:date="2022-08-10T09:49: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0CBD765C" w14:textId="77777777" w:rsidR="00450C50" w:rsidRPr="001C0E1B" w:rsidRDefault="00450C50" w:rsidP="00D664AA">
            <w:pPr>
              <w:pStyle w:val="TAC"/>
              <w:rPr>
                <w:ins w:id="1021" w:author="Ming Li L" w:date="2022-08-10T09:49:00Z"/>
              </w:rPr>
            </w:pPr>
            <w:ins w:id="1022"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5B72695C" w14:textId="77777777" w:rsidR="00450C50" w:rsidRPr="001C0E1B" w:rsidRDefault="00450C50" w:rsidP="00D664AA">
            <w:pPr>
              <w:pStyle w:val="TAC"/>
              <w:rPr>
                <w:ins w:id="1023"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4F40C244" w14:textId="77777777" w:rsidR="00450C50" w:rsidRPr="001C0E1B" w:rsidRDefault="00450C50" w:rsidP="00D664AA">
            <w:pPr>
              <w:pStyle w:val="TAC"/>
              <w:rPr>
                <w:ins w:id="1024" w:author="Ming Li L" w:date="2022-08-10T09:49:00Z"/>
              </w:rPr>
            </w:pPr>
            <w:ins w:id="1025" w:author="Ming Li L" w:date="2022-08-10T09:49:00Z">
              <w:r w:rsidRPr="001C0E1B">
                <w:t>FDD</w:t>
              </w:r>
            </w:ins>
          </w:p>
        </w:tc>
      </w:tr>
      <w:tr w:rsidR="00450C50" w:rsidRPr="001C0E1B" w14:paraId="42A0F6DE" w14:textId="77777777" w:rsidTr="00D664AA">
        <w:trPr>
          <w:trHeight w:val="102"/>
          <w:jc w:val="center"/>
          <w:ins w:id="1026" w:author="Ming Li L" w:date="2022-08-10T09:49:00Z"/>
        </w:trPr>
        <w:tc>
          <w:tcPr>
            <w:tcW w:w="3304" w:type="dxa"/>
            <w:tcBorders>
              <w:top w:val="nil"/>
              <w:left w:val="single" w:sz="4" w:space="0" w:color="auto"/>
              <w:bottom w:val="nil"/>
              <w:right w:val="single" w:sz="4" w:space="0" w:color="auto"/>
            </w:tcBorders>
            <w:shd w:val="clear" w:color="auto" w:fill="auto"/>
            <w:hideMark/>
          </w:tcPr>
          <w:p w14:paraId="2687293A" w14:textId="77777777" w:rsidR="00450C50" w:rsidRPr="001C0E1B" w:rsidRDefault="00450C50" w:rsidP="00D664AA">
            <w:pPr>
              <w:pStyle w:val="TAL"/>
              <w:rPr>
                <w:ins w:id="1027"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2A456CB1" w14:textId="77777777" w:rsidR="00450C50" w:rsidRPr="001C0E1B" w:rsidRDefault="00450C50" w:rsidP="00D664AA">
            <w:pPr>
              <w:pStyle w:val="TAC"/>
              <w:rPr>
                <w:ins w:id="1028" w:author="Ming Li L" w:date="2022-08-10T09:49:00Z"/>
              </w:rPr>
            </w:pPr>
          </w:p>
        </w:tc>
        <w:tc>
          <w:tcPr>
            <w:tcW w:w="937" w:type="dxa"/>
            <w:tcBorders>
              <w:top w:val="nil"/>
              <w:left w:val="single" w:sz="4" w:space="0" w:color="auto"/>
              <w:bottom w:val="nil"/>
              <w:right w:val="single" w:sz="4" w:space="0" w:color="auto"/>
            </w:tcBorders>
            <w:shd w:val="clear" w:color="auto" w:fill="auto"/>
          </w:tcPr>
          <w:p w14:paraId="44678BE1" w14:textId="77777777" w:rsidR="00450C50" w:rsidRPr="001C0E1B" w:rsidRDefault="00450C50" w:rsidP="00D664AA">
            <w:pPr>
              <w:pStyle w:val="TAC"/>
              <w:rPr>
                <w:ins w:id="1029"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536E1ED0" w14:textId="77777777" w:rsidR="00450C50" w:rsidRPr="001C0E1B" w:rsidRDefault="00450C50" w:rsidP="00D664AA">
            <w:pPr>
              <w:pStyle w:val="TAC"/>
              <w:rPr>
                <w:ins w:id="1030" w:author="Ming Li L" w:date="2022-08-10T09:49:00Z"/>
              </w:rPr>
            </w:pPr>
          </w:p>
        </w:tc>
      </w:tr>
      <w:tr w:rsidR="00450C50" w:rsidRPr="001C0E1B" w14:paraId="25558F8D" w14:textId="77777777" w:rsidTr="00D664AA">
        <w:trPr>
          <w:trHeight w:val="102"/>
          <w:jc w:val="center"/>
          <w:ins w:id="1031"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342B6C4E" w14:textId="77777777" w:rsidR="00450C50" w:rsidRPr="001C0E1B" w:rsidRDefault="00450C50" w:rsidP="00D664AA">
            <w:pPr>
              <w:pStyle w:val="TAL"/>
              <w:rPr>
                <w:ins w:id="1032"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00E6B505" w14:textId="77777777" w:rsidR="00450C50" w:rsidRPr="001C0E1B" w:rsidRDefault="00450C50" w:rsidP="00D664AA">
            <w:pPr>
              <w:pStyle w:val="TAC"/>
              <w:rPr>
                <w:ins w:id="1033"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2DBB3BA3" w14:textId="77777777" w:rsidR="00450C50" w:rsidRPr="001C0E1B" w:rsidRDefault="00450C50" w:rsidP="00D664AA">
            <w:pPr>
              <w:pStyle w:val="TAC"/>
              <w:rPr>
                <w:ins w:id="1034"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02EBA640" w14:textId="77777777" w:rsidR="00450C50" w:rsidRPr="001C0E1B" w:rsidRDefault="00450C50" w:rsidP="00D664AA">
            <w:pPr>
              <w:pStyle w:val="TAC"/>
              <w:rPr>
                <w:ins w:id="1035" w:author="Ming Li L" w:date="2022-08-10T09:49:00Z"/>
              </w:rPr>
            </w:pPr>
          </w:p>
        </w:tc>
      </w:tr>
      <w:tr w:rsidR="00450C50" w:rsidRPr="001C0E1B" w14:paraId="6AA0E676" w14:textId="77777777" w:rsidTr="00D664AA">
        <w:trPr>
          <w:trHeight w:val="102"/>
          <w:jc w:val="center"/>
          <w:ins w:id="1036"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5E70C916" w14:textId="77777777" w:rsidR="00450C50" w:rsidRPr="001C0E1B" w:rsidRDefault="00450C50" w:rsidP="00D664AA">
            <w:pPr>
              <w:pStyle w:val="TAL"/>
              <w:rPr>
                <w:ins w:id="1037" w:author="Ming Li L" w:date="2022-08-10T09:49:00Z"/>
              </w:rPr>
            </w:pPr>
            <w:ins w:id="1038" w:author="Ming Li L" w:date="2022-08-10T09:49: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7DF3450" w14:textId="77777777" w:rsidR="00450C50" w:rsidRPr="001C0E1B" w:rsidRDefault="00450C50" w:rsidP="00D664AA">
            <w:pPr>
              <w:pStyle w:val="TAC"/>
              <w:rPr>
                <w:ins w:id="1039" w:author="Ming Li L" w:date="2022-08-10T09:49:00Z"/>
              </w:rPr>
            </w:pPr>
            <w:ins w:id="1040"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38E69EA8" w14:textId="77777777" w:rsidR="00450C50" w:rsidRPr="001C0E1B" w:rsidRDefault="00450C50" w:rsidP="00D664AA">
            <w:pPr>
              <w:pStyle w:val="TAC"/>
              <w:rPr>
                <w:ins w:id="1041"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0261525A" w14:textId="77777777" w:rsidR="00450C50" w:rsidRPr="001C0E1B" w:rsidRDefault="00450C50" w:rsidP="00D664AA">
            <w:pPr>
              <w:pStyle w:val="TAC"/>
              <w:rPr>
                <w:ins w:id="1042" w:author="Ming Li L" w:date="2022-08-10T09:49:00Z"/>
              </w:rPr>
            </w:pPr>
            <w:ins w:id="1043" w:author="Ming Li L" w:date="2022-08-10T09:49:00Z">
              <w:r w:rsidRPr="001C0E1B">
                <w:t>N/A</w:t>
              </w:r>
            </w:ins>
          </w:p>
        </w:tc>
      </w:tr>
      <w:tr w:rsidR="00450C50" w:rsidRPr="001C0E1B" w14:paraId="15795199" w14:textId="77777777" w:rsidTr="00D664AA">
        <w:trPr>
          <w:trHeight w:val="102"/>
          <w:jc w:val="center"/>
          <w:ins w:id="1044" w:author="Ming Li L" w:date="2022-08-10T09:49:00Z"/>
        </w:trPr>
        <w:tc>
          <w:tcPr>
            <w:tcW w:w="3304" w:type="dxa"/>
            <w:tcBorders>
              <w:top w:val="nil"/>
              <w:left w:val="single" w:sz="4" w:space="0" w:color="auto"/>
              <w:bottom w:val="nil"/>
              <w:right w:val="single" w:sz="4" w:space="0" w:color="auto"/>
            </w:tcBorders>
            <w:shd w:val="clear" w:color="auto" w:fill="auto"/>
            <w:hideMark/>
          </w:tcPr>
          <w:p w14:paraId="39B63DAC" w14:textId="77777777" w:rsidR="00450C50" w:rsidRPr="001C0E1B" w:rsidRDefault="00450C50" w:rsidP="00D664AA">
            <w:pPr>
              <w:pStyle w:val="TAL"/>
              <w:rPr>
                <w:ins w:id="1045"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1F68C32E" w14:textId="77777777" w:rsidR="00450C50" w:rsidRPr="001C0E1B" w:rsidRDefault="00450C50" w:rsidP="00D664AA">
            <w:pPr>
              <w:pStyle w:val="TAC"/>
              <w:rPr>
                <w:ins w:id="1046" w:author="Ming Li L" w:date="2022-08-10T09:49:00Z"/>
              </w:rPr>
            </w:pPr>
          </w:p>
        </w:tc>
        <w:tc>
          <w:tcPr>
            <w:tcW w:w="937" w:type="dxa"/>
            <w:tcBorders>
              <w:top w:val="nil"/>
              <w:left w:val="single" w:sz="4" w:space="0" w:color="auto"/>
              <w:bottom w:val="nil"/>
              <w:right w:val="single" w:sz="4" w:space="0" w:color="auto"/>
            </w:tcBorders>
            <w:shd w:val="clear" w:color="auto" w:fill="auto"/>
          </w:tcPr>
          <w:p w14:paraId="1114916F" w14:textId="77777777" w:rsidR="00450C50" w:rsidRPr="001C0E1B" w:rsidRDefault="00450C50" w:rsidP="00D664AA">
            <w:pPr>
              <w:pStyle w:val="TAC"/>
              <w:rPr>
                <w:ins w:id="1047"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5D1BFB02" w14:textId="77777777" w:rsidR="00450C50" w:rsidRPr="001C0E1B" w:rsidRDefault="00450C50" w:rsidP="00D664AA">
            <w:pPr>
              <w:pStyle w:val="TAC"/>
              <w:rPr>
                <w:ins w:id="1048" w:author="Ming Li L" w:date="2022-08-10T09:49:00Z"/>
              </w:rPr>
            </w:pPr>
          </w:p>
        </w:tc>
      </w:tr>
      <w:tr w:rsidR="00450C50" w:rsidRPr="001C0E1B" w14:paraId="55E8CE33" w14:textId="77777777" w:rsidTr="00D664AA">
        <w:trPr>
          <w:trHeight w:val="102"/>
          <w:jc w:val="center"/>
          <w:ins w:id="1049"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6A3C1433" w14:textId="77777777" w:rsidR="00450C50" w:rsidRPr="001C0E1B" w:rsidRDefault="00450C50" w:rsidP="00D664AA">
            <w:pPr>
              <w:pStyle w:val="TAL"/>
              <w:rPr>
                <w:ins w:id="1050"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1DDFDC85" w14:textId="77777777" w:rsidR="00450C50" w:rsidRPr="001C0E1B" w:rsidRDefault="00450C50" w:rsidP="00D664AA">
            <w:pPr>
              <w:pStyle w:val="TAC"/>
              <w:rPr>
                <w:ins w:id="1051"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301B94B0" w14:textId="77777777" w:rsidR="00450C50" w:rsidRPr="001C0E1B" w:rsidRDefault="00450C50" w:rsidP="00D664AA">
            <w:pPr>
              <w:pStyle w:val="TAC"/>
              <w:rPr>
                <w:ins w:id="1052"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2D23EA85" w14:textId="77777777" w:rsidR="00450C50" w:rsidRPr="001C0E1B" w:rsidRDefault="00450C50" w:rsidP="00D664AA">
            <w:pPr>
              <w:pStyle w:val="TAC"/>
              <w:rPr>
                <w:ins w:id="1053" w:author="Ming Li L" w:date="2022-08-10T09:49:00Z"/>
              </w:rPr>
            </w:pPr>
          </w:p>
        </w:tc>
      </w:tr>
      <w:tr w:rsidR="00450C50" w:rsidRPr="001C0E1B" w14:paraId="2F1698FC" w14:textId="77777777" w:rsidTr="00D664AA">
        <w:trPr>
          <w:trHeight w:val="335"/>
          <w:jc w:val="center"/>
          <w:ins w:id="1054"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5F3B6B38" w14:textId="77777777" w:rsidR="00450C50" w:rsidRPr="001C0E1B" w:rsidRDefault="00450C50" w:rsidP="00D664AA">
            <w:pPr>
              <w:pStyle w:val="TAL"/>
              <w:rPr>
                <w:ins w:id="1055" w:author="Ming Li L" w:date="2022-08-10T09:49:00Z"/>
                <w:vertAlign w:val="subscript"/>
              </w:rPr>
            </w:pPr>
            <w:ins w:id="1056" w:author="Ming Li L" w:date="2022-08-10T09:49:00Z">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58D2461" w14:textId="77777777" w:rsidR="00450C50" w:rsidRPr="001C0E1B" w:rsidRDefault="00450C50" w:rsidP="00D664AA">
            <w:pPr>
              <w:pStyle w:val="TAC"/>
              <w:rPr>
                <w:ins w:id="1057" w:author="Ming Li L" w:date="2022-08-10T09:49:00Z"/>
              </w:rPr>
            </w:pPr>
            <w:ins w:id="1058"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hideMark/>
          </w:tcPr>
          <w:p w14:paraId="12B95955" w14:textId="77777777" w:rsidR="00450C50" w:rsidRPr="001C0E1B" w:rsidRDefault="00450C50" w:rsidP="00D664AA">
            <w:pPr>
              <w:pStyle w:val="TAC"/>
              <w:rPr>
                <w:ins w:id="1059" w:author="Ming Li L" w:date="2022-08-10T09:49:00Z"/>
              </w:rPr>
            </w:pPr>
            <w:ins w:id="1060" w:author="Ming Li L" w:date="2022-08-10T09:49:00Z">
              <w:r w:rsidRPr="001C0E1B">
                <w:t>MHz</w:t>
              </w:r>
            </w:ins>
          </w:p>
        </w:tc>
        <w:tc>
          <w:tcPr>
            <w:tcW w:w="2074" w:type="dxa"/>
            <w:tcBorders>
              <w:top w:val="single" w:sz="4" w:space="0" w:color="auto"/>
              <w:left w:val="single" w:sz="4" w:space="0" w:color="auto"/>
              <w:bottom w:val="single" w:sz="4" w:space="0" w:color="auto"/>
              <w:right w:val="single" w:sz="4" w:space="0" w:color="auto"/>
            </w:tcBorders>
            <w:hideMark/>
          </w:tcPr>
          <w:p w14:paraId="6BA4DF47" w14:textId="77777777" w:rsidR="00450C50" w:rsidRPr="001C0E1B" w:rsidRDefault="00450C50" w:rsidP="00D664AA">
            <w:pPr>
              <w:pStyle w:val="TAC"/>
              <w:rPr>
                <w:ins w:id="1061" w:author="Ming Li L" w:date="2022-08-10T09:49:00Z"/>
              </w:rPr>
            </w:pPr>
            <w:ins w:id="1062" w:author="Ming Li L" w:date="2022-08-10T09:49:00Z">
              <w:r w:rsidRPr="001C0E1B">
                <w:rPr>
                  <w:szCs w:val="18"/>
                </w:rPr>
                <w:t>10: N</w:t>
              </w:r>
              <w:r w:rsidRPr="001C0E1B">
                <w:rPr>
                  <w:szCs w:val="18"/>
                  <w:vertAlign w:val="subscript"/>
                </w:rPr>
                <w:t>RB,c</w:t>
              </w:r>
              <w:r w:rsidRPr="001C0E1B">
                <w:rPr>
                  <w:szCs w:val="18"/>
                </w:rPr>
                <w:t xml:space="preserve"> = 52</w:t>
              </w:r>
            </w:ins>
          </w:p>
        </w:tc>
      </w:tr>
      <w:tr w:rsidR="00450C50" w:rsidRPr="001C0E1B" w14:paraId="7596F392" w14:textId="77777777" w:rsidTr="00D664AA">
        <w:trPr>
          <w:trHeight w:val="335"/>
          <w:jc w:val="center"/>
          <w:ins w:id="1063" w:author="Ming Li L" w:date="2022-08-10T09:49:00Z"/>
        </w:trPr>
        <w:tc>
          <w:tcPr>
            <w:tcW w:w="3304" w:type="dxa"/>
            <w:tcBorders>
              <w:top w:val="nil"/>
              <w:left w:val="single" w:sz="4" w:space="0" w:color="auto"/>
              <w:bottom w:val="nil"/>
              <w:right w:val="single" w:sz="4" w:space="0" w:color="auto"/>
            </w:tcBorders>
            <w:shd w:val="clear" w:color="auto" w:fill="auto"/>
            <w:hideMark/>
          </w:tcPr>
          <w:p w14:paraId="10F7CE7F" w14:textId="77777777" w:rsidR="00450C50" w:rsidRPr="001C0E1B" w:rsidRDefault="00450C50" w:rsidP="00D664AA">
            <w:pPr>
              <w:pStyle w:val="TAL"/>
              <w:rPr>
                <w:ins w:id="1064" w:author="Ming Li L" w:date="2022-08-10T09:49:00Z"/>
                <w:vertAlign w:val="subscript"/>
              </w:rPr>
            </w:pPr>
          </w:p>
        </w:tc>
        <w:tc>
          <w:tcPr>
            <w:tcW w:w="959" w:type="dxa"/>
            <w:tcBorders>
              <w:top w:val="single" w:sz="4" w:space="0" w:color="auto"/>
              <w:left w:val="single" w:sz="4" w:space="0" w:color="auto"/>
              <w:bottom w:val="single" w:sz="4" w:space="0" w:color="auto"/>
              <w:right w:val="single" w:sz="4" w:space="0" w:color="auto"/>
            </w:tcBorders>
          </w:tcPr>
          <w:p w14:paraId="0DB9948A" w14:textId="77777777" w:rsidR="00450C50" w:rsidRPr="001C0E1B" w:rsidRDefault="00450C50" w:rsidP="00D664AA">
            <w:pPr>
              <w:pStyle w:val="TAC"/>
              <w:rPr>
                <w:ins w:id="1065" w:author="Ming Li L" w:date="2022-08-10T09:49:00Z"/>
              </w:rPr>
            </w:pPr>
          </w:p>
        </w:tc>
        <w:tc>
          <w:tcPr>
            <w:tcW w:w="937" w:type="dxa"/>
            <w:tcBorders>
              <w:top w:val="nil"/>
              <w:left w:val="single" w:sz="4" w:space="0" w:color="auto"/>
              <w:bottom w:val="nil"/>
              <w:right w:val="single" w:sz="4" w:space="0" w:color="auto"/>
            </w:tcBorders>
            <w:shd w:val="clear" w:color="auto" w:fill="auto"/>
          </w:tcPr>
          <w:p w14:paraId="238420AA" w14:textId="77777777" w:rsidR="00450C50" w:rsidRPr="001C0E1B" w:rsidRDefault="00450C50" w:rsidP="00D664AA">
            <w:pPr>
              <w:pStyle w:val="TAC"/>
              <w:rPr>
                <w:ins w:id="1066"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1EE5EBE2" w14:textId="77777777" w:rsidR="00450C50" w:rsidRPr="001C0E1B" w:rsidRDefault="00450C50" w:rsidP="00D664AA">
            <w:pPr>
              <w:pStyle w:val="TAC"/>
              <w:rPr>
                <w:ins w:id="1067" w:author="Ming Li L" w:date="2022-08-10T09:49:00Z"/>
              </w:rPr>
            </w:pPr>
          </w:p>
        </w:tc>
      </w:tr>
      <w:tr w:rsidR="00450C50" w:rsidRPr="001C0E1B" w14:paraId="01F072B0" w14:textId="77777777" w:rsidTr="00D664AA">
        <w:trPr>
          <w:trHeight w:val="335"/>
          <w:jc w:val="center"/>
          <w:ins w:id="1068"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3B0B2A44" w14:textId="77777777" w:rsidR="00450C50" w:rsidRPr="001C0E1B" w:rsidRDefault="00450C50" w:rsidP="00D664AA">
            <w:pPr>
              <w:pStyle w:val="TAL"/>
              <w:rPr>
                <w:ins w:id="1069" w:author="Ming Li L" w:date="2022-08-10T09:49:00Z"/>
                <w:vertAlign w:val="subscript"/>
              </w:rPr>
            </w:pPr>
          </w:p>
        </w:tc>
        <w:tc>
          <w:tcPr>
            <w:tcW w:w="959" w:type="dxa"/>
            <w:tcBorders>
              <w:top w:val="single" w:sz="4" w:space="0" w:color="auto"/>
              <w:left w:val="single" w:sz="4" w:space="0" w:color="auto"/>
              <w:bottom w:val="single" w:sz="4" w:space="0" w:color="auto"/>
              <w:right w:val="single" w:sz="4" w:space="0" w:color="auto"/>
            </w:tcBorders>
          </w:tcPr>
          <w:p w14:paraId="366140DB" w14:textId="77777777" w:rsidR="00450C50" w:rsidRPr="001C0E1B" w:rsidRDefault="00450C50" w:rsidP="00D664AA">
            <w:pPr>
              <w:pStyle w:val="TAC"/>
              <w:rPr>
                <w:ins w:id="1070"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4C01D658" w14:textId="77777777" w:rsidR="00450C50" w:rsidRPr="001C0E1B" w:rsidRDefault="00450C50" w:rsidP="00D664AA">
            <w:pPr>
              <w:pStyle w:val="TAC"/>
              <w:rPr>
                <w:ins w:id="1071"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7D88BE10" w14:textId="77777777" w:rsidR="00450C50" w:rsidRPr="001C0E1B" w:rsidRDefault="00450C50" w:rsidP="00D664AA">
            <w:pPr>
              <w:pStyle w:val="TAC"/>
              <w:rPr>
                <w:ins w:id="1072" w:author="Ming Li L" w:date="2022-08-10T09:49:00Z"/>
              </w:rPr>
            </w:pPr>
          </w:p>
        </w:tc>
      </w:tr>
      <w:tr w:rsidR="00450C50" w:rsidRPr="001C0E1B" w14:paraId="085C6703" w14:textId="77777777" w:rsidTr="00D664AA">
        <w:trPr>
          <w:trHeight w:val="99"/>
          <w:jc w:val="center"/>
          <w:ins w:id="1073"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006C7B9F" w14:textId="77777777" w:rsidR="00450C50" w:rsidRPr="001C0E1B" w:rsidRDefault="00450C50" w:rsidP="00D664AA">
            <w:pPr>
              <w:pStyle w:val="TAL"/>
              <w:rPr>
                <w:ins w:id="1074" w:author="Ming Li L" w:date="2022-08-10T09:49:00Z"/>
              </w:rPr>
            </w:pPr>
            <w:ins w:id="1075" w:author="Ming Li L" w:date="2022-08-10T09:49: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5CCF2049" w14:textId="77777777" w:rsidR="00450C50" w:rsidRPr="001C0E1B" w:rsidRDefault="00450C50" w:rsidP="00D664AA">
            <w:pPr>
              <w:pStyle w:val="TAC"/>
              <w:rPr>
                <w:ins w:id="1076" w:author="Ming Li L" w:date="2022-08-10T09:49:00Z"/>
              </w:rPr>
            </w:pPr>
            <w:ins w:id="1077"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111670BA" w14:textId="77777777" w:rsidR="00450C50" w:rsidRPr="001C0E1B" w:rsidRDefault="00450C50" w:rsidP="00D664AA">
            <w:pPr>
              <w:pStyle w:val="TAC"/>
              <w:rPr>
                <w:ins w:id="1078"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24EF38A2" w14:textId="77777777" w:rsidR="00450C50" w:rsidRPr="001C0E1B" w:rsidRDefault="00450C50" w:rsidP="00D664AA">
            <w:pPr>
              <w:pStyle w:val="TAC"/>
              <w:rPr>
                <w:ins w:id="1079" w:author="Ming Li L" w:date="2022-08-10T09:49:00Z"/>
              </w:rPr>
            </w:pPr>
            <w:ins w:id="1080" w:author="Ming Li L" w:date="2022-08-10T09:49:00Z">
              <w:r w:rsidRPr="001C0E1B">
                <w:t>SR.1.1 FDD</w:t>
              </w:r>
            </w:ins>
          </w:p>
        </w:tc>
      </w:tr>
      <w:tr w:rsidR="00450C50" w:rsidRPr="001C0E1B" w14:paraId="3EA1FF06" w14:textId="77777777" w:rsidTr="00D664AA">
        <w:trPr>
          <w:trHeight w:val="190"/>
          <w:jc w:val="center"/>
          <w:ins w:id="1081" w:author="Ming Li L" w:date="2022-08-10T09:49:00Z"/>
        </w:trPr>
        <w:tc>
          <w:tcPr>
            <w:tcW w:w="3304" w:type="dxa"/>
            <w:tcBorders>
              <w:top w:val="nil"/>
              <w:left w:val="single" w:sz="4" w:space="0" w:color="auto"/>
              <w:bottom w:val="nil"/>
              <w:right w:val="single" w:sz="4" w:space="0" w:color="auto"/>
            </w:tcBorders>
            <w:shd w:val="clear" w:color="auto" w:fill="auto"/>
            <w:hideMark/>
          </w:tcPr>
          <w:p w14:paraId="5BE88E7E" w14:textId="77777777" w:rsidR="00450C50" w:rsidRPr="001C0E1B" w:rsidRDefault="00450C50" w:rsidP="00D664AA">
            <w:pPr>
              <w:pStyle w:val="TAL"/>
              <w:rPr>
                <w:ins w:id="1082"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03AF5EA7" w14:textId="77777777" w:rsidR="00450C50" w:rsidRPr="001C0E1B" w:rsidRDefault="00450C50" w:rsidP="00D664AA">
            <w:pPr>
              <w:pStyle w:val="TAC"/>
              <w:rPr>
                <w:ins w:id="1083" w:author="Ming Li L" w:date="2022-08-10T09:49:00Z"/>
              </w:rPr>
            </w:pPr>
          </w:p>
        </w:tc>
        <w:tc>
          <w:tcPr>
            <w:tcW w:w="937" w:type="dxa"/>
            <w:tcBorders>
              <w:top w:val="nil"/>
              <w:left w:val="single" w:sz="4" w:space="0" w:color="auto"/>
              <w:bottom w:val="nil"/>
              <w:right w:val="single" w:sz="4" w:space="0" w:color="auto"/>
            </w:tcBorders>
            <w:shd w:val="clear" w:color="auto" w:fill="auto"/>
          </w:tcPr>
          <w:p w14:paraId="79CEEF33" w14:textId="77777777" w:rsidR="00450C50" w:rsidRPr="001C0E1B" w:rsidRDefault="00450C50" w:rsidP="00D664AA">
            <w:pPr>
              <w:pStyle w:val="TAC"/>
              <w:rPr>
                <w:ins w:id="1084"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12BB831F" w14:textId="77777777" w:rsidR="00450C50" w:rsidRPr="001C0E1B" w:rsidRDefault="00450C50" w:rsidP="00D664AA">
            <w:pPr>
              <w:pStyle w:val="TAC"/>
              <w:rPr>
                <w:ins w:id="1085" w:author="Ming Li L" w:date="2022-08-10T09:49:00Z"/>
              </w:rPr>
            </w:pPr>
          </w:p>
        </w:tc>
      </w:tr>
      <w:tr w:rsidR="00450C50" w:rsidRPr="001C0E1B" w14:paraId="66491187" w14:textId="77777777" w:rsidTr="00D664AA">
        <w:trPr>
          <w:trHeight w:val="196"/>
          <w:jc w:val="center"/>
          <w:ins w:id="1086"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67C15CF3" w14:textId="77777777" w:rsidR="00450C50" w:rsidRPr="001C0E1B" w:rsidRDefault="00450C50" w:rsidP="00D664AA">
            <w:pPr>
              <w:pStyle w:val="TAL"/>
              <w:rPr>
                <w:ins w:id="1087"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0017B2F8" w14:textId="77777777" w:rsidR="00450C50" w:rsidRPr="001C0E1B" w:rsidRDefault="00450C50" w:rsidP="00D664AA">
            <w:pPr>
              <w:pStyle w:val="TAC"/>
              <w:rPr>
                <w:ins w:id="1088"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28397BA8" w14:textId="77777777" w:rsidR="00450C50" w:rsidRPr="001C0E1B" w:rsidRDefault="00450C50" w:rsidP="00D664AA">
            <w:pPr>
              <w:pStyle w:val="TAC"/>
              <w:rPr>
                <w:ins w:id="1089"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4049B247" w14:textId="77777777" w:rsidR="00450C50" w:rsidRPr="001C0E1B" w:rsidRDefault="00450C50" w:rsidP="00D664AA">
            <w:pPr>
              <w:pStyle w:val="TAC"/>
              <w:rPr>
                <w:ins w:id="1090" w:author="Ming Li L" w:date="2022-08-10T09:49:00Z"/>
              </w:rPr>
            </w:pPr>
          </w:p>
        </w:tc>
      </w:tr>
      <w:tr w:rsidR="00450C50" w:rsidRPr="001C0E1B" w14:paraId="6C758494" w14:textId="77777777" w:rsidTr="00D664AA">
        <w:trPr>
          <w:trHeight w:val="49"/>
          <w:jc w:val="center"/>
          <w:ins w:id="1091"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1C3249AD" w14:textId="77777777" w:rsidR="00450C50" w:rsidRPr="001C0E1B" w:rsidRDefault="00450C50" w:rsidP="00D664AA">
            <w:pPr>
              <w:pStyle w:val="TAL"/>
              <w:rPr>
                <w:ins w:id="1092" w:author="Ming Li L" w:date="2022-08-10T09:49:00Z"/>
              </w:rPr>
            </w:pPr>
            <w:ins w:id="1093" w:author="Ming Li L" w:date="2022-08-10T09:49: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0413F53" w14:textId="77777777" w:rsidR="00450C50" w:rsidRPr="001C0E1B" w:rsidRDefault="00450C50" w:rsidP="00D664AA">
            <w:pPr>
              <w:pStyle w:val="TAC"/>
              <w:rPr>
                <w:ins w:id="1094" w:author="Ming Li L" w:date="2022-08-10T09:49:00Z"/>
              </w:rPr>
            </w:pPr>
            <w:ins w:id="1095"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722725F2" w14:textId="77777777" w:rsidR="00450C50" w:rsidRPr="001C0E1B" w:rsidRDefault="00450C50" w:rsidP="00D664AA">
            <w:pPr>
              <w:pStyle w:val="TAC"/>
              <w:rPr>
                <w:ins w:id="1096"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62E7AA1A" w14:textId="77777777" w:rsidR="00450C50" w:rsidRPr="001C0E1B" w:rsidRDefault="00450C50" w:rsidP="00D664AA">
            <w:pPr>
              <w:pStyle w:val="TAC"/>
              <w:rPr>
                <w:ins w:id="1097" w:author="Ming Li L" w:date="2022-08-10T09:49:00Z"/>
              </w:rPr>
            </w:pPr>
            <w:ins w:id="1098" w:author="Ming Li L" w:date="2022-08-10T09:49:00Z">
              <w:r w:rsidRPr="001C0E1B">
                <w:t>CR.1.1 FDD</w:t>
              </w:r>
            </w:ins>
          </w:p>
        </w:tc>
      </w:tr>
      <w:tr w:rsidR="00450C50" w:rsidRPr="001C0E1B" w14:paraId="6026CBC4" w14:textId="77777777" w:rsidTr="00D664AA">
        <w:trPr>
          <w:trHeight w:val="49"/>
          <w:jc w:val="center"/>
          <w:ins w:id="1099" w:author="Ming Li L" w:date="2022-08-10T09:49:00Z"/>
        </w:trPr>
        <w:tc>
          <w:tcPr>
            <w:tcW w:w="3304" w:type="dxa"/>
            <w:tcBorders>
              <w:top w:val="nil"/>
              <w:left w:val="single" w:sz="4" w:space="0" w:color="auto"/>
              <w:bottom w:val="nil"/>
              <w:right w:val="single" w:sz="4" w:space="0" w:color="auto"/>
            </w:tcBorders>
            <w:shd w:val="clear" w:color="auto" w:fill="auto"/>
            <w:hideMark/>
          </w:tcPr>
          <w:p w14:paraId="736C1980" w14:textId="77777777" w:rsidR="00450C50" w:rsidRPr="001C0E1B" w:rsidRDefault="00450C50" w:rsidP="00D664AA">
            <w:pPr>
              <w:pStyle w:val="TAL"/>
              <w:rPr>
                <w:ins w:id="1100"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151B2788" w14:textId="77777777" w:rsidR="00450C50" w:rsidRPr="001C0E1B" w:rsidRDefault="00450C50" w:rsidP="00D664AA">
            <w:pPr>
              <w:pStyle w:val="TAC"/>
              <w:rPr>
                <w:ins w:id="1101" w:author="Ming Li L" w:date="2022-08-10T09:49:00Z"/>
              </w:rPr>
            </w:pPr>
          </w:p>
        </w:tc>
        <w:tc>
          <w:tcPr>
            <w:tcW w:w="937" w:type="dxa"/>
            <w:tcBorders>
              <w:top w:val="nil"/>
              <w:left w:val="single" w:sz="4" w:space="0" w:color="auto"/>
              <w:bottom w:val="nil"/>
              <w:right w:val="single" w:sz="4" w:space="0" w:color="auto"/>
            </w:tcBorders>
            <w:shd w:val="clear" w:color="auto" w:fill="auto"/>
          </w:tcPr>
          <w:p w14:paraId="4DC852C3" w14:textId="77777777" w:rsidR="00450C50" w:rsidRPr="001C0E1B" w:rsidRDefault="00450C50" w:rsidP="00D664AA">
            <w:pPr>
              <w:pStyle w:val="TAC"/>
              <w:rPr>
                <w:ins w:id="1102"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191BF230" w14:textId="77777777" w:rsidR="00450C50" w:rsidRPr="001C0E1B" w:rsidRDefault="00450C50" w:rsidP="00D664AA">
            <w:pPr>
              <w:pStyle w:val="TAC"/>
              <w:rPr>
                <w:ins w:id="1103" w:author="Ming Li L" w:date="2022-08-10T09:49:00Z"/>
              </w:rPr>
            </w:pPr>
          </w:p>
        </w:tc>
      </w:tr>
      <w:tr w:rsidR="00450C50" w:rsidRPr="001C0E1B" w14:paraId="0D826192" w14:textId="77777777" w:rsidTr="00D664AA">
        <w:trPr>
          <w:trHeight w:val="49"/>
          <w:jc w:val="center"/>
          <w:ins w:id="1104"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4B63FE1C" w14:textId="77777777" w:rsidR="00450C50" w:rsidRPr="001C0E1B" w:rsidRDefault="00450C50" w:rsidP="00D664AA">
            <w:pPr>
              <w:pStyle w:val="TAL"/>
              <w:rPr>
                <w:ins w:id="1105"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56186531" w14:textId="77777777" w:rsidR="00450C50" w:rsidRPr="001C0E1B" w:rsidRDefault="00450C50" w:rsidP="00D664AA">
            <w:pPr>
              <w:pStyle w:val="TAC"/>
              <w:rPr>
                <w:ins w:id="1106"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00EEEDA9" w14:textId="77777777" w:rsidR="00450C50" w:rsidRPr="001C0E1B" w:rsidRDefault="00450C50" w:rsidP="00D664AA">
            <w:pPr>
              <w:pStyle w:val="TAC"/>
              <w:rPr>
                <w:ins w:id="1107"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69200C3D" w14:textId="77777777" w:rsidR="00450C50" w:rsidRPr="001C0E1B" w:rsidRDefault="00450C50" w:rsidP="00D664AA">
            <w:pPr>
              <w:pStyle w:val="TAC"/>
              <w:rPr>
                <w:ins w:id="1108" w:author="Ming Li L" w:date="2022-08-10T09:49:00Z"/>
              </w:rPr>
            </w:pPr>
          </w:p>
        </w:tc>
      </w:tr>
      <w:tr w:rsidR="00450C50" w:rsidRPr="001C0E1B" w14:paraId="4B9A6403" w14:textId="77777777" w:rsidTr="00D664AA">
        <w:trPr>
          <w:trHeight w:val="49"/>
          <w:jc w:val="center"/>
          <w:ins w:id="1109"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5DE5E213" w14:textId="77777777" w:rsidR="00450C50" w:rsidRPr="001C0E1B" w:rsidRDefault="00450C50" w:rsidP="00D664AA">
            <w:pPr>
              <w:pStyle w:val="TAL"/>
              <w:rPr>
                <w:ins w:id="1110" w:author="Ming Li L" w:date="2022-08-10T09:49:00Z"/>
              </w:rPr>
            </w:pPr>
            <w:ins w:id="1111" w:author="Ming Li L" w:date="2022-08-10T09:49: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71ECA0B" w14:textId="77777777" w:rsidR="00450C50" w:rsidRPr="001C0E1B" w:rsidRDefault="00450C50" w:rsidP="00D664AA">
            <w:pPr>
              <w:pStyle w:val="TAC"/>
              <w:rPr>
                <w:ins w:id="1112" w:author="Ming Li L" w:date="2022-08-10T09:49:00Z"/>
              </w:rPr>
            </w:pPr>
            <w:ins w:id="1113"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5339EB5A" w14:textId="77777777" w:rsidR="00450C50" w:rsidRPr="001C0E1B" w:rsidRDefault="00450C50" w:rsidP="00D664AA">
            <w:pPr>
              <w:pStyle w:val="TAC"/>
              <w:rPr>
                <w:ins w:id="1114"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7006AFFD" w14:textId="77777777" w:rsidR="00450C50" w:rsidRPr="001C0E1B" w:rsidRDefault="00450C50" w:rsidP="00D664AA">
            <w:pPr>
              <w:pStyle w:val="TAC"/>
              <w:rPr>
                <w:ins w:id="1115" w:author="Ming Li L" w:date="2022-08-10T09:49:00Z"/>
              </w:rPr>
            </w:pPr>
            <w:ins w:id="1116" w:author="Ming Li L" w:date="2022-08-10T09:49:00Z">
              <w:r w:rsidRPr="001C0E1B">
                <w:t>CCR.1.1 FDD</w:t>
              </w:r>
            </w:ins>
          </w:p>
        </w:tc>
      </w:tr>
      <w:tr w:rsidR="00450C50" w:rsidRPr="001C0E1B" w14:paraId="54B45AFA" w14:textId="77777777" w:rsidTr="00D664AA">
        <w:trPr>
          <w:trHeight w:val="49"/>
          <w:jc w:val="center"/>
          <w:ins w:id="1117" w:author="Ming Li L" w:date="2022-08-10T09:49:00Z"/>
        </w:trPr>
        <w:tc>
          <w:tcPr>
            <w:tcW w:w="3304" w:type="dxa"/>
            <w:tcBorders>
              <w:top w:val="nil"/>
              <w:left w:val="single" w:sz="4" w:space="0" w:color="auto"/>
              <w:bottom w:val="nil"/>
              <w:right w:val="single" w:sz="4" w:space="0" w:color="auto"/>
            </w:tcBorders>
            <w:shd w:val="clear" w:color="auto" w:fill="auto"/>
            <w:hideMark/>
          </w:tcPr>
          <w:p w14:paraId="7CFB9E87" w14:textId="77777777" w:rsidR="00450C50" w:rsidRPr="001C0E1B" w:rsidRDefault="00450C50" w:rsidP="00D664AA">
            <w:pPr>
              <w:pStyle w:val="TAL"/>
              <w:rPr>
                <w:ins w:id="1118"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5BFDA045" w14:textId="77777777" w:rsidR="00450C50" w:rsidRPr="001C0E1B" w:rsidRDefault="00450C50" w:rsidP="00D664AA">
            <w:pPr>
              <w:pStyle w:val="TAC"/>
              <w:rPr>
                <w:ins w:id="1119" w:author="Ming Li L" w:date="2022-08-10T09:49:00Z"/>
              </w:rPr>
            </w:pPr>
          </w:p>
        </w:tc>
        <w:tc>
          <w:tcPr>
            <w:tcW w:w="937" w:type="dxa"/>
            <w:tcBorders>
              <w:top w:val="nil"/>
              <w:left w:val="single" w:sz="4" w:space="0" w:color="auto"/>
              <w:bottom w:val="nil"/>
              <w:right w:val="single" w:sz="4" w:space="0" w:color="auto"/>
            </w:tcBorders>
            <w:shd w:val="clear" w:color="auto" w:fill="auto"/>
          </w:tcPr>
          <w:p w14:paraId="2BFA6164" w14:textId="77777777" w:rsidR="00450C50" w:rsidRPr="001C0E1B" w:rsidRDefault="00450C50" w:rsidP="00D664AA">
            <w:pPr>
              <w:pStyle w:val="TAC"/>
              <w:rPr>
                <w:ins w:id="1120"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3F770980" w14:textId="77777777" w:rsidR="00450C50" w:rsidRPr="001C0E1B" w:rsidRDefault="00450C50" w:rsidP="00D664AA">
            <w:pPr>
              <w:pStyle w:val="TAC"/>
              <w:rPr>
                <w:ins w:id="1121" w:author="Ming Li L" w:date="2022-08-10T09:49:00Z"/>
              </w:rPr>
            </w:pPr>
          </w:p>
        </w:tc>
      </w:tr>
      <w:tr w:rsidR="00450C50" w:rsidRPr="001C0E1B" w14:paraId="51E90385" w14:textId="77777777" w:rsidTr="00D664AA">
        <w:trPr>
          <w:trHeight w:val="49"/>
          <w:jc w:val="center"/>
          <w:ins w:id="1122"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2612FCBE" w14:textId="77777777" w:rsidR="00450C50" w:rsidRPr="001C0E1B" w:rsidRDefault="00450C50" w:rsidP="00D664AA">
            <w:pPr>
              <w:pStyle w:val="TAL"/>
              <w:rPr>
                <w:ins w:id="1123"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4176C949" w14:textId="77777777" w:rsidR="00450C50" w:rsidRPr="001C0E1B" w:rsidRDefault="00450C50" w:rsidP="00D664AA">
            <w:pPr>
              <w:pStyle w:val="TAC"/>
              <w:rPr>
                <w:ins w:id="1124"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0514BB35" w14:textId="77777777" w:rsidR="00450C50" w:rsidRPr="001C0E1B" w:rsidRDefault="00450C50" w:rsidP="00D664AA">
            <w:pPr>
              <w:pStyle w:val="TAC"/>
              <w:rPr>
                <w:ins w:id="1125"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075E90E3" w14:textId="77777777" w:rsidR="00450C50" w:rsidRPr="001C0E1B" w:rsidRDefault="00450C50" w:rsidP="00D664AA">
            <w:pPr>
              <w:pStyle w:val="TAC"/>
              <w:rPr>
                <w:ins w:id="1126" w:author="Ming Li L" w:date="2022-08-10T09:49:00Z"/>
              </w:rPr>
            </w:pPr>
          </w:p>
        </w:tc>
      </w:tr>
      <w:tr w:rsidR="00450C50" w:rsidRPr="001C0E1B" w14:paraId="17B6B36C" w14:textId="77777777" w:rsidTr="00D664AA">
        <w:trPr>
          <w:trHeight w:val="49"/>
          <w:jc w:val="center"/>
          <w:ins w:id="1127"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7338E1DA" w14:textId="77777777" w:rsidR="00450C50" w:rsidRPr="001C0E1B" w:rsidRDefault="00450C50" w:rsidP="00D664AA">
            <w:pPr>
              <w:pStyle w:val="TAL"/>
              <w:rPr>
                <w:ins w:id="1128" w:author="Ming Li L" w:date="2022-08-10T09:49:00Z"/>
              </w:rPr>
            </w:pPr>
            <w:ins w:id="1129" w:author="Ming Li L" w:date="2022-08-10T09:49: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83D4E8C" w14:textId="77777777" w:rsidR="00450C50" w:rsidRPr="001C0E1B" w:rsidRDefault="00450C50" w:rsidP="00D664AA">
            <w:pPr>
              <w:pStyle w:val="TAC"/>
              <w:rPr>
                <w:ins w:id="1130" w:author="Ming Li L" w:date="2022-08-10T09:49:00Z"/>
              </w:rPr>
            </w:pPr>
            <w:ins w:id="1131"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12FB2F7F" w14:textId="77777777" w:rsidR="00450C50" w:rsidRPr="001C0E1B" w:rsidRDefault="00450C50" w:rsidP="00D664AA">
            <w:pPr>
              <w:pStyle w:val="TAC"/>
              <w:rPr>
                <w:ins w:id="1132"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4959DE6C" w14:textId="77777777" w:rsidR="00450C50" w:rsidRPr="001C0E1B" w:rsidRDefault="00450C50" w:rsidP="00D664AA">
            <w:pPr>
              <w:pStyle w:val="TAC"/>
              <w:rPr>
                <w:ins w:id="1133" w:author="Ming Li L" w:date="2022-08-10T09:49:00Z"/>
              </w:rPr>
            </w:pPr>
            <w:ins w:id="1134" w:author="Ming Li L" w:date="2022-08-10T09:49:00Z">
              <w:r w:rsidRPr="001C0E1B">
                <w:t>SSB.3 FR1</w:t>
              </w:r>
            </w:ins>
          </w:p>
        </w:tc>
      </w:tr>
      <w:tr w:rsidR="00450C50" w:rsidRPr="001C0E1B" w14:paraId="3323263E" w14:textId="77777777" w:rsidTr="00D664AA">
        <w:trPr>
          <w:trHeight w:val="49"/>
          <w:jc w:val="center"/>
          <w:ins w:id="1135" w:author="Ming Li L" w:date="2022-08-10T09:49:00Z"/>
        </w:trPr>
        <w:tc>
          <w:tcPr>
            <w:tcW w:w="3304" w:type="dxa"/>
            <w:tcBorders>
              <w:top w:val="nil"/>
              <w:left w:val="single" w:sz="4" w:space="0" w:color="auto"/>
              <w:bottom w:val="nil"/>
              <w:right w:val="single" w:sz="4" w:space="0" w:color="auto"/>
            </w:tcBorders>
            <w:shd w:val="clear" w:color="auto" w:fill="auto"/>
            <w:hideMark/>
          </w:tcPr>
          <w:p w14:paraId="570DF612" w14:textId="77777777" w:rsidR="00450C50" w:rsidRPr="001C0E1B" w:rsidRDefault="00450C50" w:rsidP="00D664AA">
            <w:pPr>
              <w:pStyle w:val="TAL"/>
              <w:rPr>
                <w:ins w:id="1136"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4DA60773" w14:textId="77777777" w:rsidR="00450C50" w:rsidRPr="001C0E1B" w:rsidRDefault="00450C50" w:rsidP="00D664AA">
            <w:pPr>
              <w:pStyle w:val="TAC"/>
              <w:rPr>
                <w:ins w:id="1137" w:author="Ming Li L" w:date="2022-08-10T09:49:00Z"/>
              </w:rPr>
            </w:pPr>
          </w:p>
        </w:tc>
        <w:tc>
          <w:tcPr>
            <w:tcW w:w="937" w:type="dxa"/>
            <w:tcBorders>
              <w:top w:val="nil"/>
              <w:left w:val="single" w:sz="4" w:space="0" w:color="auto"/>
              <w:bottom w:val="nil"/>
              <w:right w:val="single" w:sz="4" w:space="0" w:color="auto"/>
            </w:tcBorders>
            <w:shd w:val="clear" w:color="auto" w:fill="auto"/>
          </w:tcPr>
          <w:p w14:paraId="7578AABB" w14:textId="77777777" w:rsidR="00450C50" w:rsidRPr="001C0E1B" w:rsidRDefault="00450C50" w:rsidP="00D664AA">
            <w:pPr>
              <w:pStyle w:val="TAC"/>
              <w:rPr>
                <w:ins w:id="1138"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313AAD9D" w14:textId="77777777" w:rsidR="00450C50" w:rsidRPr="001C0E1B" w:rsidRDefault="00450C50" w:rsidP="00D664AA">
            <w:pPr>
              <w:pStyle w:val="TAC"/>
              <w:rPr>
                <w:ins w:id="1139" w:author="Ming Li L" w:date="2022-08-10T09:49:00Z"/>
              </w:rPr>
            </w:pPr>
          </w:p>
        </w:tc>
      </w:tr>
      <w:tr w:rsidR="00450C50" w:rsidRPr="001C0E1B" w14:paraId="31108FE5" w14:textId="77777777" w:rsidTr="00D664AA">
        <w:trPr>
          <w:trHeight w:val="49"/>
          <w:jc w:val="center"/>
          <w:ins w:id="1140"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667EF9EE" w14:textId="77777777" w:rsidR="00450C50" w:rsidRPr="001C0E1B" w:rsidRDefault="00450C50" w:rsidP="00D664AA">
            <w:pPr>
              <w:pStyle w:val="TAL"/>
              <w:rPr>
                <w:ins w:id="1141"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3046FE65" w14:textId="77777777" w:rsidR="00450C50" w:rsidRPr="001C0E1B" w:rsidRDefault="00450C50" w:rsidP="00D664AA">
            <w:pPr>
              <w:pStyle w:val="TAC"/>
              <w:rPr>
                <w:ins w:id="1142"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2E9A47DA" w14:textId="77777777" w:rsidR="00450C50" w:rsidRPr="001C0E1B" w:rsidRDefault="00450C50" w:rsidP="00D664AA">
            <w:pPr>
              <w:pStyle w:val="TAC"/>
              <w:rPr>
                <w:ins w:id="1143"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6FC343E5" w14:textId="77777777" w:rsidR="00450C50" w:rsidRPr="001C0E1B" w:rsidRDefault="00450C50" w:rsidP="00D664AA">
            <w:pPr>
              <w:pStyle w:val="TAC"/>
              <w:rPr>
                <w:ins w:id="1144" w:author="Ming Li L" w:date="2022-08-10T09:49:00Z"/>
              </w:rPr>
            </w:pPr>
          </w:p>
        </w:tc>
      </w:tr>
      <w:tr w:rsidR="00450C50" w:rsidRPr="001C0E1B" w14:paraId="2478901B" w14:textId="77777777" w:rsidTr="00D664AA">
        <w:trPr>
          <w:trHeight w:val="49"/>
          <w:jc w:val="center"/>
          <w:ins w:id="1145"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636D06A7" w14:textId="77777777" w:rsidR="00450C50" w:rsidRPr="001C0E1B" w:rsidRDefault="00450C50" w:rsidP="00D664AA">
            <w:pPr>
              <w:pStyle w:val="TAL"/>
              <w:rPr>
                <w:ins w:id="1146" w:author="Ming Li L" w:date="2022-08-10T09:49:00Z"/>
              </w:rPr>
            </w:pPr>
            <w:ins w:id="1147" w:author="Ming Li L" w:date="2022-08-10T09:49:00Z">
              <w:r w:rsidRPr="001C0E1B">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68A512ED" w14:textId="77777777" w:rsidR="00450C50" w:rsidRPr="001C0E1B" w:rsidRDefault="00450C50" w:rsidP="00D664AA">
            <w:pPr>
              <w:pStyle w:val="TAC"/>
              <w:rPr>
                <w:ins w:id="1148" w:author="Ming Li L" w:date="2022-08-10T09:49:00Z"/>
              </w:rPr>
            </w:pPr>
            <w:ins w:id="1149"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1FD3FB45" w14:textId="77777777" w:rsidR="00450C50" w:rsidRPr="001C0E1B" w:rsidRDefault="00450C50" w:rsidP="00D664AA">
            <w:pPr>
              <w:pStyle w:val="TAC"/>
              <w:rPr>
                <w:ins w:id="1150" w:author="Ming Li L" w:date="2022-08-10T09:49: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5B527F" w14:textId="77777777" w:rsidR="00450C50" w:rsidRPr="001C0E1B" w:rsidRDefault="00450C50" w:rsidP="00D664AA">
            <w:pPr>
              <w:pStyle w:val="TAC"/>
              <w:rPr>
                <w:ins w:id="1151" w:author="Ming Li L" w:date="2022-08-10T09:49:00Z"/>
              </w:rPr>
            </w:pPr>
            <w:ins w:id="1152" w:author="Ming Li L" w:date="2022-08-10T09:49:00Z">
              <w:r w:rsidRPr="004E396D">
                <w:rPr>
                  <w:lang w:val="en-US"/>
                </w:rPr>
                <w:t>CSI-RS 1.</w:t>
              </w:r>
              <w:r>
                <w:rPr>
                  <w:lang w:val="en-US"/>
                </w:rPr>
                <w:t>3</w:t>
              </w:r>
              <w:r w:rsidRPr="004E396D">
                <w:rPr>
                  <w:lang w:val="en-US"/>
                </w:rPr>
                <w:t xml:space="preserve"> FDD</w:t>
              </w:r>
            </w:ins>
          </w:p>
        </w:tc>
      </w:tr>
      <w:tr w:rsidR="00450C50" w:rsidRPr="001C0E1B" w14:paraId="68B1A141" w14:textId="77777777" w:rsidTr="00D664AA">
        <w:trPr>
          <w:trHeight w:val="49"/>
          <w:jc w:val="center"/>
          <w:ins w:id="1153" w:author="Ming Li L" w:date="2022-08-10T09:49:00Z"/>
        </w:trPr>
        <w:tc>
          <w:tcPr>
            <w:tcW w:w="3304" w:type="dxa"/>
            <w:tcBorders>
              <w:top w:val="nil"/>
              <w:left w:val="single" w:sz="4" w:space="0" w:color="auto"/>
              <w:bottom w:val="nil"/>
              <w:right w:val="single" w:sz="4" w:space="0" w:color="auto"/>
            </w:tcBorders>
            <w:shd w:val="clear" w:color="auto" w:fill="auto"/>
            <w:hideMark/>
          </w:tcPr>
          <w:p w14:paraId="403D179A" w14:textId="77777777" w:rsidR="00450C50" w:rsidRPr="001C0E1B" w:rsidRDefault="00450C50" w:rsidP="00D664AA">
            <w:pPr>
              <w:pStyle w:val="TAL"/>
              <w:rPr>
                <w:ins w:id="1154"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02BF46D7" w14:textId="77777777" w:rsidR="00450C50" w:rsidRPr="001C0E1B" w:rsidRDefault="00450C50" w:rsidP="00D664AA">
            <w:pPr>
              <w:pStyle w:val="TAC"/>
              <w:rPr>
                <w:ins w:id="1155" w:author="Ming Li L" w:date="2022-08-10T09:49:00Z"/>
              </w:rPr>
            </w:pPr>
          </w:p>
        </w:tc>
        <w:tc>
          <w:tcPr>
            <w:tcW w:w="937" w:type="dxa"/>
            <w:tcBorders>
              <w:top w:val="nil"/>
              <w:left w:val="single" w:sz="4" w:space="0" w:color="auto"/>
              <w:bottom w:val="nil"/>
              <w:right w:val="single" w:sz="4" w:space="0" w:color="auto"/>
            </w:tcBorders>
            <w:shd w:val="clear" w:color="auto" w:fill="auto"/>
          </w:tcPr>
          <w:p w14:paraId="7F0D5C0D" w14:textId="77777777" w:rsidR="00450C50" w:rsidRPr="001C0E1B" w:rsidRDefault="00450C50" w:rsidP="00D664AA">
            <w:pPr>
              <w:pStyle w:val="TAC"/>
              <w:rPr>
                <w:ins w:id="1156" w:author="Ming Li L" w:date="2022-08-10T09:49:00Z"/>
              </w:rPr>
            </w:pPr>
          </w:p>
        </w:tc>
        <w:tc>
          <w:tcPr>
            <w:tcW w:w="2074" w:type="dxa"/>
            <w:tcBorders>
              <w:top w:val="single" w:sz="4" w:space="0" w:color="auto"/>
              <w:left w:val="single" w:sz="4" w:space="0" w:color="auto"/>
              <w:bottom w:val="single" w:sz="4" w:space="0" w:color="auto"/>
              <w:right w:val="single" w:sz="4" w:space="0" w:color="auto"/>
            </w:tcBorders>
            <w:vAlign w:val="center"/>
          </w:tcPr>
          <w:p w14:paraId="3E915689" w14:textId="77777777" w:rsidR="00450C50" w:rsidRPr="001C0E1B" w:rsidRDefault="00450C50" w:rsidP="00D664AA">
            <w:pPr>
              <w:pStyle w:val="TAC"/>
              <w:rPr>
                <w:ins w:id="1157" w:author="Ming Li L" w:date="2022-08-10T09:49:00Z"/>
              </w:rPr>
            </w:pPr>
          </w:p>
        </w:tc>
      </w:tr>
      <w:tr w:rsidR="00450C50" w:rsidRPr="001C0E1B" w14:paraId="0D8CD496" w14:textId="77777777" w:rsidTr="00D664AA">
        <w:trPr>
          <w:trHeight w:val="49"/>
          <w:jc w:val="center"/>
          <w:ins w:id="1158"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01843281" w14:textId="77777777" w:rsidR="00450C50" w:rsidRPr="001C0E1B" w:rsidRDefault="00450C50" w:rsidP="00D664AA">
            <w:pPr>
              <w:pStyle w:val="TAL"/>
              <w:rPr>
                <w:ins w:id="1159"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479223F4" w14:textId="77777777" w:rsidR="00450C50" w:rsidRPr="001C0E1B" w:rsidRDefault="00450C50" w:rsidP="00D664AA">
            <w:pPr>
              <w:pStyle w:val="TAC"/>
              <w:rPr>
                <w:ins w:id="1160"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4C7A1E1C" w14:textId="77777777" w:rsidR="00450C50" w:rsidRPr="001C0E1B" w:rsidRDefault="00450C50" w:rsidP="00D664AA">
            <w:pPr>
              <w:pStyle w:val="TAC"/>
              <w:rPr>
                <w:ins w:id="1161" w:author="Ming Li L" w:date="2022-08-10T09:49:00Z"/>
              </w:rPr>
            </w:pPr>
          </w:p>
        </w:tc>
        <w:tc>
          <w:tcPr>
            <w:tcW w:w="2074" w:type="dxa"/>
            <w:tcBorders>
              <w:top w:val="single" w:sz="4" w:space="0" w:color="auto"/>
              <w:left w:val="single" w:sz="4" w:space="0" w:color="auto"/>
              <w:bottom w:val="single" w:sz="4" w:space="0" w:color="auto"/>
              <w:right w:val="single" w:sz="4" w:space="0" w:color="auto"/>
            </w:tcBorders>
            <w:vAlign w:val="center"/>
          </w:tcPr>
          <w:p w14:paraId="03E1EEA5" w14:textId="77777777" w:rsidR="00450C50" w:rsidRPr="001C0E1B" w:rsidRDefault="00450C50" w:rsidP="00D664AA">
            <w:pPr>
              <w:pStyle w:val="TAC"/>
              <w:rPr>
                <w:ins w:id="1162" w:author="Ming Li L" w:date="2022-08-10T09:49:00Z"/>
              </w:rPr>
            </w:pPr>
          </w:p>
        </w:tc>
      </w:tr>
      <w:tr w:rsidR="00450C50" w:rsidRPr="001C0E1B" w14:paraId="0CB89D5A" w14:textId="77777777" w:rsidTr="00D664AA">
        <w:trPr>
          <w:jc w:val="center"/>
          <w:ins w:id="1163"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6EC42B26" w14:textId="77777777" w:rsidR="00450C50" w:rsidRPr="001C0E1B" w:rsidRDefault="00450C50" w:rsidP="00D664AA">
            <w:pPr>
              <w:pStyle w:val="TAL"/>
              <w:rPr>
                <w:ins w:id="1164" w:author="Ming Li L" w:date="2022-08-10T09:49:00Z"/>
              </w:rPr>
            </w:pPr>
            <w:ins w:id="1165" w:author="Ming Li L" w:date="2022-08-10T09:49: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6B83488" w14:textId="77777777" w:rsidR="00450C50" w:rsidRPr="001C0E1B" w:rsidRDefault="00450C50" w:rsidP="00D664AA">
            <w:pPr>
              <w:pStyle w:val="TAC"/>
              <w:rPr>
                <w:ins w:id="1166" w:author="Ming Li L" w:date="2022-08-10T09:49:00Z"/>
              </w:rPr>
            </w:pPr>
            <w:ins w:id="1167" w:author="Ming Li L" w:date="2022-08-10T09:49:00Z">
              <w:r>
                <w:t>1</w:t>
              </w:r>
            </w:ins>
          </w:p>
        </w:tc>
        <w:tc>
          <w:tcPr>
            <w:tcW w:w="937" w:type="dxa"/>
            <w:tcBorders>
              <w:top w:val="single" w:sz="4" w:space="0" w:color="auto"/>
              <w:left w:val="single" w:sz="4" w:space="0" w:color="auto"/>
              <w:bottom w:val="single" w:sz="4" w:space="0" w:color="auto"/>
              <w:right w:val="single" w:sz="4" w:space="0" w:color="auto"/>
            </w:tcBorders>
          </w:tcPr>
          <w:p w14:paraId="13C43C9F" w14:textId="77777777" w:rsidR="00450C50" w:rsidRPr="001C0E1B" w:rsidRDefault="00450C50" w:rsidP="00D664AA">
            <w:pPr>
              <w:pStyle w:val="TAC"/>
              <w:rPr>
                <w:ins w:id="1168"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6A5652EF" w14:textId="77777777" w:rsidR="00450C50" w:rsidRPr="001C0E1B" w:rsidRDefault="00450C50" w:rsidP="00D664AA">
            <w:pPr>
              <w:pStyle w:val="TAC"/>
              <w:rPr>
                <w:ins w:id="1169" w:author="Ming Li L" w:date="2022-08-10T09:49:00Z"/>
              </w:rPr>
            </w:pPr>
            <w:ins w:id="1170" w:author="Ming Li L" w:date="2022-08-10T09:49:00Z">
              <w:r w:rsidRPr="001C0E1B">
                <w:t>OP.1</w:t>
              </w:r>
            </w:ins>
          </w:p>
        </w:tc>
      </w:tr>
      <w:tr w:rsidR="00450C50" w:rsidRPr="001C0E1B" w14:paraId="2040B896" w14:textId="77777777" w:rsidTr="00D664AA">
        <w:trPr>
          <w:jc w:val="center"/>
          <w:ins w:id="1171"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21794935" w14:textId="77777777" w:rsidR="00450C50" w:rsidRPr="001C0E1B" w:rsidRDefault="00450C50" w:rsidP="00D664AA">
            <w:pPr>
              <w:pStyle w:val="TAL"/>
              <w:rPr>
                <w:ins w:id="1172" w:author="Ming Li L" w:date="2022-08-10T09:49:00Z"/>
              </w:rPr>
            </w:pPr>
            <w:ins w:id="1173" w:author="Ming Li L" w:date="2022-08-10T09:49: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4FA42FB" w14:textId="77777777" w:rsidR="00450C50" w:rsidRPr="001C0E1B" w:rsidRDefault="00450C50" w:rsidP="00D664AA">
            <w:pPr>
              <w:pStyle w:val="TAC"/>
              <w:rPr>
                <w:ins w:id="1174" w:author="Ming Li L" w:date="2022-08-10T09:49:00Z"/>
              </w:rPr>
            </w:pPr>
            <w:ins w:id="1175" w:author="Ming Li L" w:date="2022-08-10T09:49:00Z">
              <w:r w:rsidRPr="001C0E1B">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tcPr>
          <w:p w14:paraId="4FE87106" w14:textId="77777777" w:rsidR="00450C50" w:rsidRPr="001C0E1B" w:rsidRDefault="00450C50" w:rsidP="00D664AA">
            <w:pPr>
              <w:pStyle w:val="TAC"/>
              <w:rPr>
                <w:ins w:id="1176"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2344C4DB" w14:textId="77777777" w:rsidR="00450C50" w:rsidRPr="001C0E1B" w:rsidRDefault="00450C50" w:rsidP="00D664AA">
            <w:pPr>
              <w:pStyle w:val="TAC"/>
              <w:rPr>
                <w:ins w:id="1177" w:author="Ming Li L" w:date="2022-08-10T09:49:00Z"/>
              </w:rPr>
            </w:pPr>
            <w:ins w:id="1178" w:author="Ming Li L" w:date="2022-08-10T09:49:00Z">
              <w:r w:rsidRPr="001C0E1B">
                <w:rPr>
                  <w:rFonts w:eastAsia="Calibri"/>
                  <w:snapToGrid w:val="0"/>
                  <w:szCs w:val="18"/>
                </w:rPr>
                <w:t>TRS.1.1 FDD</w:t>
              </w:r>
            </w:ins>
          </w:p>
        </w:tc>
      </w:tr>
      <w:tr w:rsidR="00450C50" w:rsidRPr="001C0E1B" w14:paraId="0A28B6CB" w14:textId="77777777" w:rsidTr="00D664AA">
        <w:trPr>
          <w:jc w:val="center"/>
          <w:ins w:id="1179" w:author="Ming Li L" w:date="2022-08-10T09:49:00Z"/>
        </w:trPr>
        <w:tc>
          <w:tcPr>
            <w:tcW w:w="3304" w:type="dxa"/>
            <w:tcBorders>
              <w:top w:val="nil"/>
              <w:left w:val="single" w:sz="4" w:space="0" w:color="auto"/>
              <w:bottom w:val="nil"/>
              <w:right w:val="single" w:sz="4" w:space="0" w:color="auto"/>
            </w:tcBorders>
            <w:shd w:val="clear" w:color="auto" w:fill="auto"/>
            <w:hideMark/>
          </w:tcPr>
          <w:p w14:paraId="6DF620B7" w14:textId="77777777" w:rsidR="00450C50" w:rsidRPr="001C0E1B" w:rsidRDefault="00450C50" w:rsidP="00D664AA">
            <w:pPr>
              <w:pStyle w:val="TAL"/>
              <w:rPr>
                <w:ins w:id="1180"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1651FE99" w14:textId="77777777" w:rsidR="00450C50" w:rsidRPr="001C0E1B" w:rsidRDefault="00450C50" w:rsidP="00D664AA">
            <w:pPr>
              <w:pStyle w:val="TAC"/>
              <w:rPr>
                <w:ins w:id="1181" w:author="Ming Li L" w:date="2022-08-10T09:49:00Z"/>
              </w:rPr>
            </w:pPr>
          </w:p>
        </w:tc>
        <w:tc>
          <w:tcPr>
            <w:tcW w:w="937" w:type="dxa"/>
            <w:tcBorders>
              <w:top w:val="single" w:sz="4" w:space="0" w:color="auto"/>
              <w:left w:val="single" w:sz="4" w:space="0" w:color="auto"/>
              <w:bottom w:val="single" w:sz="4" w:space="0" w:color="auto"/>
              <w:right w:val="single" w:sz="4" w:space="0" w:color="auto"/>
            </w:tcBorders>
          </w:tcPr>
          <w:p w14:paraId="62A0FFA2" w14:textId="77777777" w:rsidR="00450C50" w:rsidRPr="001C0E1B" w:rsidRDefault="00450C50" w:rsidP="00D664AA">
            <w:pPr>
              <w:pStyle w:val="TAC"/>
              <w:rPr>
                <w:ins w:id="1182"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557BD1B4" w14:textId="77777777" w:rsidR="00450C50" w:rsidRPr="001C0E1B" w:rsidRDefault="00450C50" w:rsidP="00D664AA">
            <w:pPr>
              <w:pStyle w:val="TAC"/>
              <w:rPr>
                <w:ins w:id="1183" w:author="Ming Li L" w:date="2022-08-10T09:49:00Z"/>
              </w:rPr>
            </w:pPr>
          </w:p>
        </w:tc>
      </w:tr>
      <w:tr w:rsidR="00450C50" w:rsidRPr="001C0E1B" w14:paraId="3306517E" w14:textId="77777777" w:rsidTr="00D664AA">
        <w:trPr>
          <w:jc w:val="center"/>
          <w:ins w:id="1184"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56F93966" w14:textId="77777777" w:rsidR="00450C50" w:rsidRPr="001C0E1B" w:rsidRDefault="00450C50" w:rsidP="00D664AA">
            <w:pPr>
              <w:pStyle w:val="TAL"/>
              <w:rPr>
                <w:ins w:id="1185" w:author="Ming Li L" w:date="2022-08-10T09:49:00Z"/>
              </w:rPr>
            </w:pPr>
          </w:p>
        </w:tc>
        <w:tc>
          <w:tcPr>
            <w:tcW w:w="959" w:type="dxa"/>
            <w:tcBorders>
              <w:top w:val="single" w:sz="4" w:space="0" w:color="auto"/>
              <w:left w:val="single" w:sz="4" w:space="0" w:color="auto"/>
              <w:bottom w:val="single" w:sz="4" w:space="0" w:color="auto"/>
              <w:right w:val="single" w:sz="4" w:space="0" w:color="auto"/>
            </w:tcBorders>
          </w:tcPr>
          <w:p w14:paraId="321BEBFA" w14:textId="77777777" w:rsidR="00450C50" w:rsidRPr="001C0E1B" w:rsidRDefault="00450C50" w:rsidP="00D664AA">
            <w:pPr>
              <w:pStyle w:val="TAC"/>
              <w:rPr>
                <w:ins w:id="1186" w:author="Ming Li L" w:date="2022-08-10T09:49:00Z"/>
              </w:rPr>
            </w:pPr>
          </w:p>
        </w:tc>
        <w:tc>
          <w:tcPr>
            <w:tcW w:w="937" w:type="dxa"/>
            <w:tcBorders>
              <w:top w:val="single" w:sz="4" w:space="0" w:color="auto"/>
              <w:left w:val="single" w:sz="4" w:space="0" w:color="auto"/>
              <w:bottom w:val="single" w:sz="4" w:space="0" w:color="auto"/>
              <w:right w:val="single" w:sz="4" w:space="0" w:color="auto"/>
            </w:tcBorders>
          </w:tcPr>
          <w:p w14:paraId="74389B33" w14:textId="77777777" w:rsidR="00450C50" w:rsidRPr="001C0E1B" w:rsidRDefault="00450C50" w:rsidP="00D664AA">
            <w:pPr>
              <w:pStyle w:val="TAC"/>
              <w:rPr>
                <w:ins w:id="1187" w:author="Ming Li L" w:date="2022-08-10T09:49:00Z"/>
              </w:rPr>
            </w:pPr>
          </w:p>
        </w:tc>
        <w:tc>
          <w:tcPr>
            <w:tcW w:w="2074" w:type="dxa"/>
            <w:tcBorders>
              <w:top w:val="single" w:sz="4" w:space="0" w:color="auto"/>
              <w:left w:val="single" w:sz="4" w:space="0" w:color="auto"/>
              <w:bottom w:val="single" w:sz="4" w:space="0" w:color="auto"/>
              <w:right w:val="single" w:sz="4" w:space="0" w:color="auto"/>
            </w:tcBorders>
          </w:tcPr>
          <w:p w14:paraId="3AA6FB5F" w14:textId="77777777" w:rsidR="00450C50" w:rsidRPr="001C0E1B" w:rsidRDefault="00450C50" w:rsidP="00D664AA">
            <w:pPr>
              <w:pStyle w:val="TAC"/>
              <w:rPr>
                <w:ins w:id="1188" w:author="Ming Li L" w:date="2022-08-10T09:49:00Z"/>
              </w:rPr>
            </w:pPr>
          </w:p>
        </w:tc>
      </w:tr>
      <w:tr w:rsidR="00450C50" w:rsidRPr="001C0E1B" w14:paraId="62AC870E" w14:textId="77777777" w:rsidTr="00D664AA">
        <w:trPr>
          <w:jc w:val="center"/>
          <w:ins w:id="1189"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14710A6B" w14:textId="77777777" w:rsidR="00450C50" w:rsidRPr="001C0E1B" w:rsidRDefault="00450C50" w:rsidP="00D664AA">
            <w:pPr>
              <w:pStyle w:val="TAL"/>
              <w:rPr>
                <w:ins w:id="1190" w:author="Ming Li L" w:date="2022-08-10T09:49:00Z"/>
              </w:rPr>
            </w:pPr>
            <w:ins w:id="1191" w:author="Ming Li L" w:date="2022-08-10T09:49: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A974D3" w14:textId="77777777" w:rsidR="00450C50" w:rsidRPr="001C0E1B" w:rsidRDefault="00450C50" w:rsidP="00D664AA">
            <w:pPr>
              <w:pStyle w:val="TAC"/>
              <w:rPr>
                <w:ins w:id="1192" w:author="Ming Li L" w:date="2022-08-10T09:49:00Z"/>
              </w:rPr>
            </w:pPr>
            <w:ins w:id="1193" w:author="Ming Li L" w:date="2022-08-10T09:49:00Z">
              <w:r w:rsidRPr="00A55A8C">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tcPr>
          <w:p w14:paraId="32F3A735" w14:textId="77777777" w:rsidR="00450C50" w:rsidRPr="001C0E1B" w:rsidRDefault="00450C50" w:rsidP="00D664AA">
            <w:pPr>
              <w:pStyle w:val="TAC"/>
              <w:rPr>
                <w:ins w:id="1194"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48626CF4" w14:textId="77777777" w:rsidR="00450C50" w:rsidRPr="001C0E1B" w:rsidRDefault="00450C50" w:rsidP="00D664AA">
            <w:pPr>
              <w:pStyle w:val="TAC"/>
              <w:rPr>
                <w:ins w:id="1195" w:author="Ming Li L" w:date="2022-08-10T09:49:00Z"/>
              </w:rPr>
            </w:pPr>
            <w:ins w:id="1196" w:author="Ming Li L" w:date="2022-08-10T09:49:00Z">
              <w:r w:rsidRPr="001C0E1B">
                <w:t>DLBWP.0.1</w:t>
              </w:r>
            </w:ins>
          </w:p>
          <w:p w14:paraId="02FA982C" w14:textId="77777777" w:rsidR="00450C50" w:rsidRPr="001C0E1B" w:rsidRDefault="00450C50" w:rsidP="00D664AA">
            <w:pPr>
              <w:pStyle w:val="TAC"/>
              <w:rPr>
                <w:ins w:id="1197" w:author="Ming Li L" w:date="2022-08-10T09:49:00Z"/>
              </w:rPr>
            </w:pPr>
            <w:ins w:id="1198" w:author="Ming Li L" w:date="2022-08-10T09:49:00Z">
              <w:r w:rsidRPr="001C0E1B">
                <w:t>ULBWP.0.1</w:t>
              </w:r>
            </w:ins>
          </w:p>
        </w:tc>
      </w:tr>
      <w:tr w:rsidR="00450C50" w:rsidRPr="001C0E1B" w14:paraId="54900C77" w14:textId="77777777" w:rsidTr="00D664AA">
        <w:trPr>
          <w:jc w:val="center"/>
          <w:ins w:id="1199"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0FC61156" w14:textId="77777777" w:rsidR="00450C50" w:rsidRPr="001C0E1B" w:rsidRDefault="00450C50" w:rsidP="00D664AA">
            <w:pPr>
              <w:pStyle w:val="TAL"/>
              <w:rPr>
                <w:ins w:id="1200" w:author="Ming Li L" w:date="2022-08-10T09:49:00Z"/>
              </w:rPr>
            </w:pPr>
            <w:ins w:id="1201" w:author="Ming Li L" w:date="2022-08-10T09:49: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C93D447" w14:textId="77777777" w:rsidR="00450C50" w:rsidRPr="001C0E1B" w:rsidRDefault="00450C50" w:rsidP="00D664AA">
            <w:pPr>
              <w:pStyle w:val="TAC"/>
              <w:rPr>
                <w:ins w:id="1202" w:author="Ming Li L" w:date="2022-08-10T09:49:00Z"/>
              </w:rPr>
            </w:pPr>
            <w:ins w:id="1203" w:author="Ming Li L" w:date="2022-08-10T09:49:00Z">
              <w:r w:rsidRPr="00A55A8C">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tcPr>
          <w:p w14:paraId="0E437EF0" w14:textId="77777777" w:rsidR="00450C50" w:rsidRPr="001C0E1B" w:rsidRDefault="00450C50" w:rsidP="00D664AA">
            <w:pPr>
              <w:pStyle w:val="TAC"/>
              <w:rPr>
                <w:ins w:id="1204"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4E697A2E" w14:textId="77777777" w:rsidR="00450C50" w:rsidRPr="001C0E1B" w:rsidRDefault="00450C50" w:rsidP="00D664AA">
            <w:pPr>
              <w:pStyle w:val="TAC"/>
              <w:rPr>
                <w:ins w:id="1205" w:author="Ming Li L" w:date="2022-08-10T09:49:00Z"/>
              </w:rPr>
            </w:pPr>
            <w:ins w:id="1206" w:author="Ming Li L" w:date="2022-08-10T09:49:00Z">
              <w:r w:rsidRPr="001C0E1B">
                <w:t>DLBWP.1.1</w:t>
              </w:r>
            </w:ins>
          </w:p>
          <w:p w14:paraId="3F810B01" w14:textId="77777777" w:rsidR="00450C50" w:rsidRPr="001C0E1B" w:rsidRDefault="00450C50" w:rsidP="00D664AA">
            <w:pPr>
              <w:pStyle w:val="TAC"/>
              <w:rPr>
                <w:ins w:id="1207" w:author="Ming Li L" w:date="2022-08-10T09:49:00Z"/>
              </w:rPr>
            </w:pPr>
            <w:ins w:id="1208" w:author="Ming Li L" w:date="2022-08-10T09:49:00Z">
              <w:r w:rsidRPr="001C0E1B">
                <w:t>ULBWP.1.1</w:t>
              </w:r>
            </w:ins>
          </w:p>
        </w:tc>
      </w:tr>
      <w:tr w:rsidR="00450C50" w:rsidRPr="001C0E1B" w14:paraId="1E21AA96" w14:textId="77777777" w:rsidTr="00D664AA">
        <w:trPr>
          <w:jc w:val="center"/>
          <w:ins w:id="1209"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353B08AC" w14:textId="77777777" w:rsidR="00450C50" w:rsidRPr="001C0E1B" w:rsidRDefault="00450C50" w:rsidP="00D664AA">
            <w:pPr>
              <w:pStyle w:val="TAL"/>
              <w:rPr>
                <w:ins w:id="1210" w:author="Ming Li L" w:date="2022-08-10T09:49:00Z"/>
              </w:rPr>
            </w:pPr>
            <w:ins w:id="1211" w:author="Ming Li L" w:date="2022-08-10T09:49: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34C8875A" w14:textId="77777777" w:rsidR="00450C50" w:rsidRPr="001C0E1B" w:rsidRDefault="00450C50" w:rsidP="00D664AA">
            <w:pPr>
              <w:pStyle w:val="TAC"/>
              <w:rPr>
                <w:ins w:id="1212" w:author="Ming Li L" w:date="2022-08-10T09:49:00Z"/>
              </w:rPr>
            </w:pPr>
            <w:ins w:id="1213" w:author="Ming Li L" w:date="2022-08-10T09:49:00Z">
              <w:r w:rsidRPr="00A55A8C">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tcPr>
          <w:p w14:paraId="0BFD4B82" w14:textId="77777777" w:rsidR="00450C50" w:rsidRPr="001C0E1B" w:rsidRDefault="00450C50" w:rsidP="00D664AA">
            <w:pPr>
              <w:pStyle w:val="TAC"/>
              <w:rPr>
                <w:ins w:id="1214"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0F467C77" w14:textId="77777777" w:rsidR="00450C50" w:rsidRPr="001C0E1B" w:rsidRDefault="00450C50" w:rsidP="00D664AA">
            <w:pPr>
              <w:pStyle w:val="TAC"/>
              <w:rPr>
                <w:ins w:id="1215" w:author="Ming Li L" w:date="2022-08-10T09:49:00Z"/>
              </w:rPr>
            </w:pPr>
            <w:ins w:id="1216" w:author="Ming Li L" w:date="2022-08-10T09:49:00Z">
              <w:r w:rsidRPr="001C0E1B">
                <w:t>SMTC.1</w:t>
              </w:r>
            </w:ins>
          </w:p>
        </w:tc>
      </w:tr>
      <w:tr w:rsidR="00450C50" w:rsidRPr="001C0E1B" w14:paraId="0851DD55" w14:textId="77777777" w:rsidTr="00D664AA">
        <w:trPr>
          <w:jc w:val="center"/>
          <w:ins w:id="1217"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0C9A0FAB" w14:textId="77777777" w:rsidR="00450C50" w:rsidRPr="001C0E1B" w:rsidRDefault="00450C50" w:rsidP="00D664AA">
            <w:pPr>
              <w:pStyle w:val="TAL"/>
              <w:rPr>
                <w:ins w:id="1218" w:author="Ming Li L" w:date="2022-08-10T09:49:00Z"/>
              </w:rPr>
            </w:pPr>
            <w:ins w:id="1219" w:author="Ming Li L" w:date="2022-08-10T09:49: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D57B810" w14:textId="77777777" w:rsidR="00450C50" w:rsidRPr="001C0E1B" w:rsidRDefault="00450C50" w:rsidP="00D664AA">
            <w:pPr>
              <w:pStyle w:val="TAC"/>
              <w:rPr>
                <w:ins w:id="1220" w:author="Ming Li L" w:date="2022-08-10T09:49:00Z"/>
              </w:rPr>
            </w:pPr>
            <w:ins w:id="1221" w:author="Ming Li L" w:date="2022-08-10T09:49:00Z">
              <w:r w:rsidRPr="00A55A8C">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tcPr>
          <w:p w14:paraId="793D0657" w14:textId="77777777" w:rsidR="00450C50" w:rsidRPr="001C0E1B" w:rsidRDefault="00450C50" w:rsidP="00D664AA">
            <w:pPr>
              <w:pStyle w:val="TAC"/>
              <w:rPr>
                <w:ins w:id="1222"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35293137" w14:textId="77777777" w:rsidR="00450C50" w:rsidRPr="001C0E1B" w:rsidRDefault="00450C50" w:rsidP="00D664AA">
            <w:pPr>
              <w:pStyle w:val="TAC"/>
              <w:rPr>
                <w:ins w:id="1223" w:author="Ming Li L" w:date="2022-08-10T09:49:00Z"/>
              </w:rPr>
            </w:pPr>
            <w:ins w:id="1224" w:author="Ming Li L" w:date="2022-08-10T09:49:00Z">
              <w:r w:rsidRPr="001C0E1B">
                <w:t>Off</w:t>
              </w:r>
            </w:ins>
          </w:p>
        </w:tc>
      </w:tr>
      <w:tr w:rsidR="00450C50" w:rsidRPr="001C0E1B" w14:paraId="4600E0C6" w14:textId="77777777" w:rsidTr="00D664AA">
        <w:trPr>
          <w:jc w:val="center"/>
          <w:ins w:id="1225"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47A4AAE5" w14:textId="77777777" w:rsidR="00450C50" w:rsidRPr="001C0E1B" w:rsidRDefault="00450C50" w:rsidP="00D664AA">
            <w:pPr>
              <w:pStyle w:val="TAL"/>
              <w:rPr>
                <w:ins w:id="1226" w:author="Ming Li L" w:date="2022-08-10T09:49:00Z"/>
              </w:rPr>
            </w:pPr>
            <w:ins w:id="1227" w:author="Ming Li L" w:date="2022-08-10T09:49:00Z">
              <w:r w:rsidRPr="001C0E1B">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133CE2B2" w14:textId="77777777" w:rsidR="00450C50" w:rsidRPr="001C0E1B" w:rsidRDefault="00450C50" w:rsidP="00D664AA">
            <w:pPr>
              <w:pStyle w:val="TAC"/>
              <w:rPr>
                <w:ins w:id="1228" w:author="Ming Li L" w:date="2022-08-10T09:49:00Z"/>
              </w:rPr>
            </w:pPr>
            <w:ins w:id="1229" w:author="Ming Li L" w:date="2022-08-10T09:49:00Z">
              <w:r w:rsidRPr="00A55A8C">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tcPr>
          <w:p w14:paraId="21D16F6D" w14:textId="77777777" w:rsidR="00450C50" w:rsidRPr="001C0E1B" w:rsidRDefault="00450C50" w:rsidP="00D664AA">
            <w:pPr>
              <w:pStyle w:val="TAC"/>
              <w:rPr>
                <w:ins w:id="1230"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7AAC7B3E" w14:textId="77777777" w:rsidR="00450C50" w:rsidRPr="001C0E1B" w:rsidRDefault="00450C50" w:rsidP="00D664AA">
            <w:pPr>
              <w:pStyle w:val="TAC"/>
              <w:rPr>
                <w:ins w:id="1231" w:author="Ming Li L" w:date="2022-08-10T09:49:00Z"/>
              </w:rPr>
            </w:pPr>
            <w:ins w:id="1232" w:author="Ming Li L" w:date="2022-08-10T09:49:00Z">
              <w:r w:rsidRPr="001C0E1B">
                <w:t>aperiodic</w:t>
              </w:r>
            </w:ins>
          </w:p>
        </w:tc>
      </w:tr>
      <w:tr w:rsidR="00450C50" w:rsidRPr="001C0E1B" w14:paraId="3A506518" w14:textId="77777777" w:rsidTr="00D664AA">
        <w:trPr>
          <w:jc w:val="center"/>
          <w:ins w:id="1233"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2ABBF176" w14:textId="77777777" w:rsidR="00450C50" w:rsidRPr="001C0E1B" w:rsidRDefault="00450C50" w:rsidP="00D664AA">
            <w:pPr>
              <w:pStyle w:val="TAL"/>
              <w:rPr>
                <w:ins w:id="1234" w:author="Ming Li L" w:date="2022-08-10T09:49:00Z"/>
              </w:rPr>
            </w:pPr>
            <w:ins w:id="1235" w:author="Ming Li L" w:date="2022-08-10T09:49:00Z">
              <w:r w:rsidRPr="001C0E1B">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72AF411" w14:textId="77777777" w:rsidR="00450C50" w:rsidRPr="001C0E1B" w:rsidRDefault="00450C50" w:rsidP="00D664AA">
            <w:pPr>
              <w:pStyle w:val="TAC"/>
              <w:rPr>
                <w:ins w:id="1236" w:author="Ming Li L" w:date="2022-08-10T09:49:00Z"/>
              </w:rPr>
            </w:pPr>
            <w:ins w:id="1237" w:author="Ming Li L" w:date="2022-08-10T09:49:00Z">
              <w:r w:rsidRPr="00A55A8C">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tcPr>
          <w:p w14:paraId="15E1EC7F" w14:textId="77777777" w:rsidR="00450C50" w:rsidRPr="001C0E1B" w:rsidRDefault="00450C50" w:rsidP="00D664AA">
            <w:pPr>
              <w:pStyle w:val="TAC"/>
              <w:rPr>
                <w:ins w:id="1238"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173A8015" w14:textId="77777777" w:rsidR="00450C50" w:rsidRPr="001C0E1B" w:rsidRDefault="00450C50" w:rsidP="00D664AA">
            <w:pPr>
              <w:pStyle w:val="TAC"/>
              <w:rPr>
                <w:ins w:id="1239" w:author="Ming Li L" w:date="2022-08-10T09:49:00Z"/>
              </w:rPr>
            </w:pPr>
            <w:ins w:id="1240" w:author="Ming Li L" w:date="2022-08-10T09:49:00Z">
              <w:r w:rsidRPr="001C0E1B">
                <w:t>cri-RSRP</w:t>
              </w:r>
            </w:ins>
          </w:p>
        </w:tc>
      </w:tr>
      <w:tr w:rsidR="00450C50" w:rsidRPr="001C0E1B" w14:paraId="06721809" w14:textId="77777777" w:rsidTr="00D664AA">
        <w:trPr>
          <w:jc w:val="center"/>
          <w:ins w:id="1241"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39431DCA" w14:textId="77777777" w:rsidR="00450C50" w:rsidRPr="001C0E1B" w:rsidRDefault="00450C50" w:rsidP="00D664AA">
            <w:pPr>
              <w:pStyle w:val="TAL"/>
              <w:rPr>
                <w:ins w:id="1242" w:author="Ming Li L" w:date="2022-08-10T09:49:00Z"/>
              </w:rPr>
            </w:pPr>
            <w:ins w:id="1243" w:author="Ming Li L" w:date="2022-08-10T09:49: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EDAA094" w14:textId="77777777" w:rsidR="00450C50" w:rsidRPr="001C0E1B" w:rsidRDefault="00450C50" w:rsidP="00D664AA">
            <w:pPr>
              <w:pStyle w:val="TAC"/>
              <w:rPr>
                <w:ins w:id="1244" w:author="Ming Li L" w:date="2022-08-10T09:49:00Z"/>
              </w:rPr>
            </w:pPr>
            <w:ins w:id="1245" w:author="Ming Li L" w:date="2022-08-10T09:49:00Z">
              <w:r w:rsidRPr="00A55A8C">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tcPr>
          <w:p w14:paraId="044F3193" w14:textId="77777777" w:rsidR="00450C50" w:rsidRPr="001C0E1B" w:rsidRDefault="00450C50" w:rsidP="00D664AA">
            <w:pPr>
              <w:pStyle w:val="TAC"/>
              <w:rPr>
                <w:ins w:id="1246"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6D2D85C7" w14:textId="77777777" w:rsidR="00450C50" w:rsidRPr="001C0E1B" w:rsidRDefault="00450C50" w:rsidP="00D664AA">
            <w:pPr>
              <w:pStyle w:val="TAC"/>
              <w:rPr>
                <w:ins w:id="1247" w:author="Ming Li L" w:date="2022-08-10T09:49:00Z"/>
              </w:rPr>
            </w:pPr>
            <w:ins w:id="1248" w:author="Ming Li L" w:date="2022-08-10T09:49:00Z">
              <w:r w:rsidRPr="001C0E1B">
                <w:t>2</w:t>
              </w:r>
            </w:ins>
          </w:p>
        </w:tc>
      </w:tr>
      <w:tr w:rsidR="00450C50" w:rsidRPr="001C0E1B" w14:paraId="4E8DC7A1" w14:textId="77777777" w:rsidTr="00D664AA">
        <w:trPr>
          <w:trHeight w:val="69"/>
          <w:jc w:val="center"/>
          <w:ins w:id="1249"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6210C4BE" w14:textId="77777777" w:rsidR="00450C50" w:rsidRPr="001C0E1B" w:rsidRDefault="00450C50" w:rsidP="00D664AA">
            <w:pPr>
              <w:pStyle w:val="TAL"/>
              <w:rPr>
                <w:ins w:id="1250" w:author="Ming Li L" w:date="2022-08-10T09:49:00Z"/>
              </w:rPr>
            </w:pPr>
            <w:ins w:id="1251" w:author="Ming Li L" w:date="2022-08-10T09:49:00Z">
              <w:r w:rsidRPr="001C0E1B">
                <w:t>qcl-Info</w:t>
              </w:r>
            </w:ins>
          </w:p>
        </w:tc>
        <w:tc>
          <w:tcPr>
            <w:tcW w:w="959" w:type="dxa"/>
            <w:tcBorders>
              <w:top w:val="single" w:sz="4" w:space="0" w:color="auto"/>
              <w:left w:val="single" w:sz="4" w:space="0" w:color="auto"/>
              <w:bottom w:val="nil"/>
              <w:right w:val="single" w:sz="4" w:space="0" w:color="auto"/>
            </w:tcBorders>
            <w:shd w:val="clear" w:color="auto" w:fill="auto"/>
            <w:hideMark/>
          </w:tcPr>
          <w:p w14:paraId="3858A50F" w14:textId="77777777" w:rsidR="00450C50" w:rsidRPr="001C0E1B" w:rsidRDefault="00450C50" w:rsidP="00D664AA">
            <w:pPr>
              <w:pStyle w:val="TAC"/>
              <w:rPr>
                <w:ins w:id="1252" w:author="Ming Li L" w:date="2022-08-10T09:49:00Z"/>
              </w:rPr>
            </w:pPr>
            <w:ins w:id="1253" w:author="Ming Li L" w:date="2022-08-10T09:49:00Z">
              <w:r w:rsidRPr="00A55A8C">
                <w:rPr>
                  <w:rFonts w:eastAsia="Calibri"/>
                  <w:szCs w:val="18"/>
                </w:rPr>
                <w:t>1</w:t>
              </w:r>
            </w:ins>
          </w:p>
        </w:tc>
        <w:tc>
          <w:tcPr>
            <w:tcW w:w="937" w:type="dxa"/>
            <w:tcBorders>
              <w:top w:val="single" w:sz="4" w:space="0" w:color="auto"/>
              <w:left w:val="single" w:sz="4" w:space="0" w:color="auto"/>
              <w:bottom w:val="nil"/>
              <w:right w:val="single" w:sz="4" w:space="0" w:color="auto"/>
            </w:tcBorders>
            <w:shd w:val="clear" w:color="auto" w:fill="auto"/>
          </w:tcPr>
          <w:p w14:paraId="3BC109D7" w14:textId="77777777" w:rsidR="00450C50" w:rsidRPr="001C0E1B" w:rsidRDefault="00450C50" w:rsidP="00D664AA">
            <w:pPr>
              <w:pStyle w:val="TAC"/>
              <w:rPr>
                <w:ins w:id="1254"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77A34B54" w14:textId="77777777" w:rsidR="00450C50" w:rsidRPr="001C0E1B" w:rsidRDefault="00450C50" w:rsidP="00D664AA">
            <w:pPr>
              <w:pStyle w:val="TAC"/>
              <w:rPr>
                <w:ins w:id="1255" w:author="Ming Li L" w:date="2022-08-10T09:49:00Z"/>
              </w:rPr>
            </w:pPr>
            <w:ins w:id="1256" w:author="Ming Li L" w:date="2022-08-10T09:49:00Z">
              <w:r w:rsidRPr="001C0E1B">
                <w:t>SSB#0 for resource#0</w:t>
              </w:r>
            </w:ins>
          </w:p>
        </w:tc>
      </w:tr>
      <w:tr w:rsidR="00450C50" w:rsidRPr="001C0E1B" w14:paraId="1635A54F" w14:textId="77777777" w:rsidTr="00D664AA">
        <w:trPr>
          <w:trHeight w:val="69"/>
          <w:jc w:val="center"/>
          <w:ins w:id="1257"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30305DE8" w14:textId="77777777" w:rsidR="00450C50" w:rsidRPr="001C0E1B" w:rsidRDefault="00450C50" w:rsidP="00D664AA">
            <w:pPr>
              <w:pStyle w:val="TAL"/>
              <w:rPr>
                <w:ins w:id="1258" w:author="Ming Li L" w:date="2022-08-10T09:49:00Z"/>
              </w:rPr>
            </w:pPr>
          </w:p>
        </w:tc>
        <w:tc>
          <w:tcPr>
            <w:tcW w:w="959" w:type="dxa"/>
            <w:tcBorders>
              <w:top w:val="nil"/>
              <w:left w:val="single" w:sz="4" w:space="0" w:color="auto"/>
              <w:bottom w:val="single" w:sz="4" w:space="0" w:color="auto"/>
              <w:right w:val="single" w:sz="4" w:space="0" w:color="auto"/>
            </w:tcBorders>
            <w:shd w:val="clear" w:color="auto" w:fill="auto"/>
            <w:hideMark/>
          </w:tcPr>
          <w:p w14:paraId="4A8F4EC5" w14:textId="77777777" w:rsidR="00450C50" w:rsidRPr="001C0E1B" w:rsidRDefault="00450C50" w:rsidP="00D664AA">
            <w:pPr>
              <w:pStyle w:val="TAC"/>
              <w:rPr>
                <w:ins w:id="1259"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hideMark/>
          </w:tcPr>
          <w:p w14:paraId="76CDABF6" w14:textId="77777777" w:rsidR="00450C50" w:rsidRPr="001C0E1B" w:rsidRDefault="00450C50" w:rsidP="00D664AA">
            <w:pPr>
              <w:pStyle w:val="TAC"/>
              <w:rPr>
                <w:ins w:id="1260"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4B4AF8BF" w14:textId="77777777" w:rsidR="00450C50" w:rsidRPr="001C0E1B" w:rsidRDefault="00450C50" w:rsidP="00D664AA">
            <w:pPr>
              <w:pStyle w:val="TAC"/>
              <w:rPr>
                <w:ins w:id="1261" w:author="Ming Li L" w:date="2022-08-10T09:49:00Z"/>
              </w:rPr>
            </w:pPr>
            <w:ins w:id="1262" w:author="Ming Li L" w:date="2022-08-10T09:49:00Z">
              <w:r w:rsidRPr="001C0E1B">
                <w:t>SSB#1 for resource#1</w:t>
              </w:r>
            </w:ins>
          </w:p>
        </w:tc>
      </w:tr>
      <w:tr w:rsidR="00450C50" w:rsidRPr="001C0E1B" w14:paraId="7E140AB3" w14:textId="77777777" w:rsidTr="00D664AA">
        <w:trPr>
          <w:jc w:val="center"/>
          <w:ins w:id="1263"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23138D16" w14:textId="77777777" w:rsidR="00450C50" w:rsidRPr="001C0E1B" w:rsidRDefault="00450C50" w:rsidP="00D664AA">
            <w:pPr>
              <w:pStyle w:val="TAL"/>
              <w:rPr>
                <w:ins w:id="1264" w:author="Ming Li L" w:date="2022-08-10T09:49:00Z"/>
                <w:i/>
                <w:lang w:eastAsia="ja-JP"/>
              </w:rPr>
            </w:pPr>
            <w:ins w:id="1265" w:author="Ming Li L" w:date="2022-08-10T09:49:00Z">
              <w:r w:rsidRPr="001C0E1B">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4018401C" w14:textId="77777777" w:rsidR="00450C50" w:rsidRPr="001C0E1B" w:rsidRDefault="00450C50" w:rsidP="00D664AA">
            <w:pPr>
              <w:pStyle w:val="TAC"/>
              <w:rPr>
                <w:ins w:id="1266" w:author="Ming Li L" w:date="2022-08-10T09:49:00Z"/>
                <w:rFonts w:eastAsia="MS Mincho"/>
                <w:lang w:eastAsia="ja-JP"/>
              </w:rPr>
            </w:pPr>
            <w:ins w:id="1267" w:author="Ming Li L" w:date="2022-08-10T09:49:00Z">
              <w:r w:rsidRPr="00A55A8C">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hideMark/>
          </w:tcPr>
          <w:p w14:paraId="7D605812" w14:textId="77777777" w:rsidR="00450C50" w:rsidRPr="001C0E1B" w:rsidRDefault="00450C50" w:rsidP="00D664AA">
            <w:pPr>
              <w:pStyle w:val="TAC"/>
              <w:rPr>
                <w:ins w:id="1268" w:author="Ming Li L" w:date="2022-08-10T09:49:00Z"/>
              </w:rPr>
            </w:pPr>
            <w:ins w:id="1269" w:author="Ming Li L" w:date="2022-08-10T09:49:00Z">
              <w:r w:rsidRPr="001C0E1B">
                <w:t>slots</w:t>
              </w:r>
            </w:ins>
          </w:p>
        </w:tc>
        <w:tc>
          <w:tcPr>
            <w:tcW w:w="2074" w:type="dxa"/>
            <w:tcBorders>
              <w:top w:val="single" w:sz="4" w:space="0" w:color="auto"/>
              <w:left w:val="single" w:sz="4" w:space="0" w:color="auto"/>
              <w:bottom w:val="single" w:sz="4" w:space="0" w:color="auto"/>
              <w:right w:val="single" w:sz="4" w:space="0" w:color="auto"/>
            </w:tcBorders>
            <w:hideMark/>
          </w:tcPr>
          <w:p w14:paraId="741FABF0" w14:textId="77777777" w:rsidR="00450C50" w:rsidRPr="001C0E1B" w:rsidRDefault="00450C50" w:rsidP="00D664AA">
            <w:pPr>
              <w:pStyle w:val="TAC"/>
              <w:rPr>
                <w:ins w:id="1270" w:author="Ming Li L" w:date="2022-08-10T09:49:00Z"/>
              </w:rPr>
            </w:pPr>
            <w:ins w:id="1271" w:author="Ming Li L" w:date="2022-08-10T09:49:00Z">
              <w:r>
                <w:rPr>
                  <w:rFonts w:cs="Arial"/>
                  <w:lang w:val="en-US"/>
                </w:rPr>
                <w:t>8</w:t>
              </w:r>
            </w:ins>
          </w:p>
        </w:tc>
      </w:tr>
      <w:tr w:rsidR="00450C50" w:rsidRPr="001C0E1B" w14:paraId="5DFA81C0" w14:textId="77777777" w:rsidTr="00D664AA">
        <w:trPr>
          <w:jc w:val="center"/>
          <w:ins w:id="1272"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61EB603F" w14:textId="77777777" w:rsidR="00450C50" w:rsidRPr="001C0E1B" w:rsidRDefault="00450C50" w:rsidP="00D664AA">
            <w:pPr>
              <w:pStyle w:val="TAL"/>
              <w:rPr>
                <w:ins w:id="1273" w:author="Ming Li L" w:date="2022-08-10T09:49:00Z"/>
              </w:rPr>
            </w:pPr>
            <w:ins w:id="1274" w:author="Ming Li L" w:date="2022-08-10T09:49: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1DD84E65" w14:textId="77777777" w:rsidR="00450C50" w:rsidRPr="001C0E1B" w:rsidRDefault="00450C50" w:rsidP="00D664AA">
            <w:pPr>
              <w:pStyle w:val="TAC"/>
              <w:rPr>
                <w:ins w:id="1275" w:author="Ming Li L" w:date="2022-08-10T09:49:00Z"/>
              </w:rPr>
            </w:pPr>
            <w:ins w:id="1276" w:author="Ming Li L" w:date="2022-08-10T09:49:00Z">
              <w:r w:rsidRPr="00A55A8C">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hideMark/>
          </w:tcPr>
          <w:p w14:paraId="0E4435B0" w14:textId="77777777" w:rsidR="00450C50" w:rsidRPr="001C0E1B" w:rsidRDefault="00450C50" w:rsidP="00D664AA">
            <w:pPr>
              <w:pStyle w:val="TAC"/>
              <w:rPr>
                <w:ins w:id="1277" w:author="Ming Li L" w:date="2022-08-10T09:49:00Z"/>
              </w:rPr>
            </w:pPr>
            <w:ins w:id="1278" w:author="Ming Li L" w:date="2022-08-10T09:49:00Z">
              <w:r w:rsidRPr="001C0E1B">
                <w:t>s</w:t>
              </w:r>
            </w:ins>
          </w:p>
        </w:tc>
        <w:tc>
          <w:tcPr>
            <w:tcW w:w="2074" w:type="dxa"/>
            <w:tcBorders>
              <w:top w:val="single" w:sz="4" w:space="0" w:color="auto"/>
              <w:left w:val="single" w:sz="4" w:space="0" w:color="auto"/>
              <w:bottom w:val="single" w:sz="4" w:space="0" w:color="auto"/>
              <w:right w:val="single" w:sz="4" w:space="0" w:color="auto"/>
            </w:tcBorders>
            <w:hideMark/>
          </w:tcPr>
          <w:p w14:paraId="69CC4EDE" w14:textId="77777777" w:rsidR="00450C50" w:rsidRPr="001C0E1B" w:rsidRDefault="00450C50" w:rsidP="00D664AA">
            <w:pPr>
              <w:pStyle w:val="TAC"/>
              <w:rPr>
                <w:ins w:id="1279" w:author="Ming Li L" w:date="2022-08-10T09:49:00Z"/>
              </w:rPr>
            </w:pPr>
            <w:ins w:id="1280" w:author="Ming Li L" w:date="2022-08-10T09:49:00Z">
              <w:r w:rsidRPr="001C0E1B">
                <w:t>5</w:t>
              </w:r>
            </w:ins>
          </w:p>
        </w:tc>
      </w:tr>
      <w:tr w:rsidR="00450C50" w:rsidRPr="001C0E1B" w14:paraId="20FCAF1A" w14:textId="77777777" w:rsidTr="00D664AA">
        <w:trPr>
          <w:trHeight w:val="152"/>
          <w:jc w:val="center"/>
          <w:ins w:id="1281"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6E507A30" w14:textId="77777777" w:rsidR="00450C50" w:rsidRPr="001C0E1B" w:rsidRDefault="00450C50" w:rsidP="00D664AA">
            <w:pPr>
              <w:pStyle w:val="TAL"/>
              <w:rPr>
                <w:ins w:id="1282" w:author="Ming Li L" w:date="2022-08-10T09:49:00Z"/>
              </w:rPr>
            </w:pPr>
            <w:ins w:id="1283" w:author="Ming Li L" w:date="2022-08-10T09:49: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06C82AB" w14:textId="77777777" w:rsidR="00450C50" w:rsidRPr="001C0E1B" w:rsidRDefault="00450C50" w:rsidP="00D664AA">
            <w:pPr>
              <w:pStyle w:val="TAC"/>
              <w:rPr>
                <w:ins w:id="1284" w:author="Ming Li L" w:date="2022-08-10T09:49:00Z"/>
              </w:rPr>
            </w:pPr>
            <w:ins w:id="1285" w:author="Ming Li L" w:date="2022-08-10T09:49:00Z">
              <w:r w:rsidRPr="00A55A8C">
                <w:rPr>
                  <w:rFonts w:eastAsia="Calibri"/>
                  <w:szCs w:val="18"/>
                </w:rPr>
                <w:t>1</w:t>
              </w:r>
            </w:ins>
          </w:p>
        </w:tc>
        <w:tc>
          <w:tcPr>
            <w:tcW w:w="937" w:type="dxa"/>
            <w:tcBorders>
              <w:top w:val="single" w:sz="4" w:space="0" w:color="auto"/>
              <w:left w:val="single" w:sz="4" w:space="0" w:color="auto"/>
              <w:bottom w:val="nil"/>
              <w:right w:val="single" w:sz="4" w:space="0" w:color="auto"/>
            </w:tcBorders>
            <w:shd w:val="clear" w:color="auto" w:fill="auto"/>
            <w:hideMark/>
          </w:tcPr>
          <w:p w14:paraId="7DDD9E14" w14:textId="77777777" w:rsidR="00450C50" w:rsidRPr="001C0E1B" w:rsidRDefault="00450C50" w:rsidP="00D664AA">
            <w:pPr>
              <w:pStyle w:val="TAC"/>
              <w:rPr>
                <w:ins w:id="1286" w:author="Ming Li L" w:date="2022-08-10T09:49:00Z"/>
              </w:rPr>
            </w:pPr>
            <w:ins w:id="1287" w:author="Ming Li L" w:date="2022-08-10T09:49:00Z">
              <w:r w:rsidRPr="001C0E1B">
                <w:t>dB</w:t>
              </w:r>
            </w:ins>
          </w:p>
        </w:tc>
        <w:tc>
          <w:tcPr>
            <w:tcW w:w="2074" w:type="dxa"/>
            <w:tcBorders>
              <w:top w:val="single" w:sz="4" w:space="0" w:color="auto"/>
              <w:left w:val="single" w:sz="4" w:space="0" w:color="auto"/>
              <w:bottom w:val="nil"/>
              <w:right w:val="single" w:sz="4" w:space="0" w:color="auto"/>
            </w:tcBorders>
            <w:shd w:val="clear" w:color="auto" w:fill="auto"/>
            <w:hideMark/>
          </w:tcPr>
          <w:p w14:paraId="3A065BCE" w14:textId="77777777" w:rsidR="00450C50" w:rsidRPr="001C0E1B" w:rsidRDefault="00450C50" w:rsidP="00D664AA">
            <w:pPr>
              <w:pStyle w:val="TAC"/>
              <w:rPr>
                <w:ins w:id="1288" w:author="Ming Li L" w:date="2022-08-10T09:49:00Z"/>
              </w:rPr>
            </w:pPr>
            <w:ins w:id="1289" w:author="Ming Li L" w:date="2022-08-10T09:49:00Z">
              <w:r w:rsidRPr="001C0E1B">
                <w:t>0</w:t>
              </w:r>
            </w:ins>
          </w:p>
        </w:tc>
      </w:tr>
      <w:tr w:rsidR="00450C50" w:rsidRPr="001C0E1B" w14:paraId="6B9422ED" w14:textId="77777777" w:rsidTr="00D664AA">
        <w:trPr>
          <w:trHeight w:val="145"/>
          <w:jc w:val="center"/>
          <w:ins w:id="1290"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18D633F1" w14:textId="77777777" w:rsidR="00450C50" w:rsidRPr="001C0E1B" w:rsidRDefault="00450C50" w:rsidP="00D664AA">
            <w:pPr>
              <w:pStyle w:val="TAL"/>
              <w:rPr>
                <w:ins w:id="1291" w:author="Ming Li L" w:date="2022-08-10T09:49:00Z"/>
              </w:rPr>
            </w:pPr>
            <w:ins w:id="1292" w:author="Ming Li L" w:date="2022-08-10T09:49: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C936091" w14:textId="77777777" w:rsidR="00450C50" w:rsidRPr="001C0E1B" w:rsidRDefault="00450C50" w:rsidP="00D664AA">
            <w:pPr>
              <w:pStyle w:val="TAC"/>
              <w:rPr>
                <w:ins w:id="1293"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6CEC8778" w14:textId="77777777" w:rsidR="00450C50" w:rsidRPr="001C0E1B" w:rsidRDefault="00450C50" w:rsidP="00D664AA">
            <w:pPr>
              <w:pStyle w:val="TAC"/>
              <w:rPr>
                <w:ins w:id="1294"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4915FCE8" w14:textId="77777777" w:rsidR="00450C50" w:rsidRPr="001C0E1B" w:rsidRDefault="00450C50" w:rsidP="00D664AA">
            <w:pPr>
              <w:pStyle w:val="TAC"/>
              <w:rPr>
                <w:ins w:id="1295" w:author="Ming Li L" w:date="2022-08-10T09:49:00Z"/>
              </w:rPr>
            </w:pPr>
          </w:p>
        </w:tc>
      </w:tr>
      <w:tr w:rsidR="00450C50" w:rsidRPr="001C0E1B" w14:paraId="24C74118" w14:textId="77777777" w:rsidTr="00D664AA">
        <w:trPr>
          <w:trHeight w:val="145"/>
          <w:jc w:val="center"/>
          <w:ins w:id="1296"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2D0CC55A" w14:textId="77777777" w:rsidR="00450C50" w:rsidRPr="001C0E1B" w:rsidRDefault="00450C50" w:rsidP="00D664AA">
            <w:pPr>
              <w:pStyle w:val="TAL"/>
              <w:rPr>
                <w:ins w:id="1297" w:author="Ming Li L" w:date="2022-08-10T09:49:00Z"/>
              </w:rPr>
            </w:pPr>
            <w:ins w:id="1298" w:author="Ming Li L" w:date="2022-08-10T09:49: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DFBCCDC" w14:textId="77777777" w:rsidR="00450C50" w:rsidRPr="001C0E1B" w:rsidRDefault="00450C50" w:rsidP="00D664AA">
            <w:pPr>
              <w:pStyle w:val="TAC"/>
              <w:rPr>
                <w:ins w:id="1299"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1FEEF27C" w14:textId="77777777" w:rsidR="00450C50" w:rsidRPr="001C0E1B" w:rsidRDefault="00450C50" w:rsidP="00D664AA">
            <w:pPr>
              <w:pStyle w:val="TAC"/>
              <w:rPr>
                <w:ins w:id="1300"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2CD93B5E" w14:textId="77777777" w:rsidR="00450C50" w:rsidRPr="001C0E1B" w:rsidRDefault="00450C50" w:rsidP="00D664AA">
            <w:pPr>
              <w:pStyle w:val="TAC"/>
              <w:rPr>
                <w:ins w:id="1301" w:author="Ming Li L" w:date="2022-08-10T09:49:00Z"/>
              </w:rPr>
            </w:pPr>
          </w:p>
        </w:tc>
      </w:tr>
      <w:tr w:rsidR="00450C50" w:rsidRPr="001C0E1B" w14:paraId="4944698F" w14:textId="77777777" w:rsidTr="00D664AA">
        <w:trPr>
          <w:trHeight w:val="145"/>
          <w:jc w:val="center"/>
          <w:ins w:id="1302"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0B18F530" w14:textId="77777777" w:rsidR="00450C50" w:rsidRPr="001C0E1B" w:rsidRDefault="00450C50" w:rsidP="00D664AA">
            <w:pPr>
              <w:pStyle w:val="TAL"/>
              <w:rPr>
                <w:ins w:id="1303" w:author="Ming Li L" w:date="2022-08-10T09:49:00Z"/>
              </w:rPr>
            </w:pPr>
            <w:ins w:id="1304" w:author="Ming Li L" w:date="2022-08-10T09:49: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782E025" w14:textId="77777777" w:rsidR="00450C50" w:rsidRPr="001C0E1B" w:rsidRDefault="00450C50" w:rsidP="00D664AA">
            <w:pPr>
              <w:pStyle w:val="TAC"/>
              <w:rPr>
                <w:ins w:id="1305"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52DDBDA3" w14:textId="77777777" w:rsidR="00450C50" w:rsidRPr="001C0E1B" w:rsidRDefault="00450C50" w:rsidP="00D664AA">
            <w:pPr>
              <w:pStyle w:val="TAC"/>
              <w:rPr>
                <w:ins w:id="1306"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1FC0FA06" w14:textId="77777777" w:rsidR="00450C50" w:rsidRPr="001C0E1B" w:rsidRDefault="00450C50" w:rsidP="00D664AA">
            <w:pPr>
              <w:pStyle w:val="TAC"/>
              <w:rPr>
                <w:ins w:id="1307" w:author="Ming Li L" w:date="2022-08-10T09:49:00Z"/>
              </w:rPr>
            </w:pPr>
          </w:p>
        </w:tc>
      </w:tr>
      <w:tr w:rsidR="00450C50" w:rsidRPr="001C0E1B" w14:paraId="59C3AE3B" w14:textId="77777777" w:rsidTr="00D664AA">
        <w:trPr>
          <w:trHeight w:val="145"/>
          <w:jc w:val="center"/>
          <w:ins w:id="1308"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60926153" w14:textId="77777777" w:rsidR="00450C50" w:rsidRPr="001C0E1B" w:rsidRDefault="00450C50" w:rsidP="00D664AA">
            <w:pPr>
              <w:pStyle w:val="TAL"/>
              <w:rPr>
                <w:ins w:id="1309" w:author="Ming Li L" w:date="2022-08-10T09:49:00Z"/>
              </w:rPr>
            </w:pPr>
            <w:ins w:id="1310" w:author="Ming Li L" w:date="2022-08-10T09:49: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6AAC86D7" w14:textId="77777777" w:rsidR="00450C50" w:rsidRPr="001C0E1B" w:rsidRDefault="00450C50" w:rsidP="00D664AA">
            <w:pPr>
              <w:pStyle w:val="TAC"/>
              <w:rPr>
                <w:ins w:id="1311"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77BDD033" w14:textId="77777777" w:rsidR="00450C50" w:rsidRPr="001C0E1B" w:rsidRDefault="00450C50" w:rsidP="00D664AA">
            <w:pPr>
              <w:pStyle w:val="TAC"/>
              <w:rPr>
                <w:ins w:id="1312"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47E93C86" w14:textId="77777777" w:rsidR="00450C50" w:rsidRPr="001C0E1B" w:rsidRDefault="00450C50" w:rsidP="00D664AA">
            <w:pPr>
              <w:pStyle w:val="TAC"/>
              <w:rPr>
                <w:ins w:id="1313" w:author="Ming Li L" w:date="2022-08-10T09:49:00Z"/>
              </w:rPr>
            </w:pPr>
          </w:p>
        </w:tc>
      </w:tr>
      <w:tr w:rsidR="00450C50" w:rsidRPr="001C0E1B" w14:paraId="5E6C717A" w14:textId="77777777" w:rsidTr="00D664AA">
        <w:trPr>
          <w:trHeight w:val="145"/>
          <w:jc w:val="center"/>
          <w:ins w:id="1314"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42FFE733" w14:textId="77777777" w:rsidR="00450C50" w:rsidRPr="001C0E1B" w:rsidRDefault="00450C50" w:rsidP="00D664AA">
            <w:pPr>
              <w:pStyle w:val="TAL"/>
              <w:rPr>
                <w:ins w:id="1315" w:author="Ming Li L" w:date="2022-08-10T09:49:00Z"/>
              </w:rPr>
            </w:pPr>
            <w:ins w:id="1316" w:author="Ming Li L" w:date="2022-08-10T09:49: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6E555A3A" w14:textId="77777777" w:rsidR="00450C50" w:rsidRPr="001C0E1B" w:rsidRDefault="00450C50" w:rsidP="00D664AA">
            <w:pPr>
              <w:pStyle w:val="TAC"/>
              <w:rPr>
                <w:ins w:id="1317"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5B7366F1" w14:textId="77777777" w:rsidR="00450C50" w:rsidRPr="001C0E1B" w:rsidRDefault="00450C50" w:rsidP="00D664AA">
            <w:pPr>
              <w:pStyle w:val="TAC"/>
              <w:rPr>
                <w:ins w:id="1318"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75411FC3" w14:textId="77777777" w:rsidR="00450C50" w:rsidRPr="001C0E1B" w:rsidRDefault="00450C50" w:rsidP="00D664AA">
            <w:pPr>
              <w:pStyle w:val="TAC"/>
              <w:rPr>
                <w:ins w:id="1319" w:author="Ming Li L" w:date="2022-08-10T09:49:00Z"/>
              </w:rPr>
            </w:pPr>
          </w:p>
        </w:tc>
      </w:tr>
      <w:tr w:rsidR="00450C50" w:rsidRPr="001C0E1B" w14:paraId="3C04F03B" w14:textId="77777777" w:rsidTr="00D664AA">
        <w:trPr>
          <w:trHeight w:val="145"/>
          <w:jc w:val="center"/>
          <w:ins w:id="1320"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014A360F" w14:textId="77777777" w:rsidR="00450C50" w:rsidRPr="001C0E1B" w:rsidRDefault="00450C50" w:rsidP="00D664AA">
            <w:pPr>
              <w:pStyle w:val="TAL"/>
              <w:rPr>
                <w:ins w:id="1321" w:author="Ming Li L" w:date="2022-08-10T09:49:00Z"/>
              </w:rPr>
            </w:pPr>
            <w:ins w:id="1322" w:author="Ming Li L" w:date="2022-08-10T09:49: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7087DAC" w14:textId="77777777" w:rsidR="00450C50" w:rsidRPr="001C0E1B" w:rsidRDefault="00450C50" w:rsidP="00D664AA">
            <w:pPr>
              <w:pStyle w:val="TAC"/>
              <w:rPr>
                <w:ins w:id="1323"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3BC9E702" w14:textId="77777777" w:rsidR="00450C50" w:rsidRPr="001C0E1B" w:rsidRDefault="00450C50" w:rsidP="00D664AA">
            <w:pPr>
              <w:pStyle w:val="TAC"/>
              <w:rPr>
                <w:ins w:id="1324"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4BB00D8E" w14:textId="77777777" w:rsidR="00450C50" w:rsidRPr="001C0E1B" w:rsidRDefault="00450C50" w:rsidP="00D664AA">
            <w:pPr>
              <w:pStyle w:val="TAC"/>
              <w:rPr>
                <w:ins w:id="1325" w:author="Ming Li L" w:date="2022-08-10T09:49:00Z"/>
              </w:rPr>
            </w:pPr>
          </w:p>
        </w:tc>
      </w:tr>
      <w:tr w:rsidR="00450C50" w:rsidRPr="001C0E1B" w14:paraId="6D99258F" w14:textId="77777777" w:rsidTr="00D664AA">
        <w:trPr>
          <w:trHeight w:val="145"/>
          <w:jc w:val="center"/>
          <w:ins w:id="1326"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2480D3A3" w14:textId="77777777" w:rsidR="00450C50" w:rsidRPr="001C0E1B" w:rsidRDefault="00450C50" w:rsidP="00D664AA">
            <w:pPr>
              <w:pStyle w:val="TAL"/>
              <w:rPr>
                <w:ins w:id="1327" w:author="Ming Li L" w:date="2022-08-10T09:49:00Z"/>
              </w:rPr>
            </w:pPr>
            <w:ins w:id="1328" w:author="Ming Li L" w:date="2022-08-10T09:49:00Z">
              <w:r w:rsidRPr="001C0E1B">
                <w:t>EPRE ratio of OCNG DMRS to SSS</w:t>
              </w:r>
              <w:r w:rsidRPr="001C0E1B">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7D43E3A3" w14:textId="77777777" w:rsidR="00450C50" w:rsidRPr="001C0E1B" w:rsidRDefault="00450C50" w:rsidP="00D664AA">
            <w:pPr>
              <w:pStyle w:val="TAC"/>
              <w:rPr>
                <w:ins w:id="1329"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3080D2BC" w14:textId="77777777" w:rsidR="00450C50" w:rsidRPr="001C0E1B" w:rsidRDefault="00450C50" w:rsidP="00D664AA">
            <w:pPr>
              <w:pStyle w:val="TAC"/>
              <w:rPr>
                <w:ins w:id="1330"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59214D23" w14:textId="77777777" w:rsidR="00450C50" w:rsidRPr="001C0E1B" w:rsidRDefault="00450C50" w:rsidP="00D664AA">
            <w:pPr>
              <w:pStyle w:val="TAC"/>
              <w:rPr>
                <w:ins w:id="1331" w:author="Ming Li L" w:date="2022-08-10T09:49:00Z"/>
              </w:rPr>
            </w:pPr>
          </w:p>
        </w:tc>
      </w:tr>
      <w:tr w:rsidR="00450C50" w:rsidRPr="001C0E1B" w14:paraId="3F6D95B0" w14:textId="77777777" w:rsidTr="00D664AA">
        <w:trPr>
          <w:trHeight w:val="145"/>
          <w:jc w:val="center"/>
          <w:ins w:id="1332"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2742C3BB" w14:textId="77777777" w:rsidR="00450C50" w:rsidRPr="001C0E1B" w:rsidRDefault="00450C50" w:rsidP="00D664AA">
            <w:pPr>
              <w:pStyle w:val="TAL"/>
              <w:rPr>
                <w:ins w:id="1333" w:author="Ming Li L" w:date="2022-08-10T09:49:00Z"/>
              </w:rPr>
            </w:pPr>
            <w:ins w:id="1334" w:author="Ming Li L" w:date="2022-08-10T09:49: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475B9C3F" w14:textId="77777777" w:rsidR="00450C50" w:rsidRPr="001C0E1B" w:rsidRDefault="00450C50" w:rsidP="00D664AA">
            <w:pPr>
              <w:pStyle w:val="TAC"/>
              <w:rPr>
                <w:ins w:id="1335"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hideMark/>
          </w:tcPr>
          <w:p w14:paraId="20860963" w14:textId="77777777" w:rsidR="00450C50" w:rsidRPr="001C0E1B" w:rsidRDefault="00450C50" w:rsidP="00D664AA">
            <w:pPr>
              <w:pStyle w:val="TAC"/>
              <w:rPr>
                <w:ins w:id="1336" w:author="Ming Li L" w:date="2022-08-10T09:49:00Z"/>
              </w:rPr>
            </w:pPr>
          </w:p>
        </w:tc>
        <w:tc>
          <w:tcPr>
            <w:tcW w:w="2074" w:type="dxa"/>
            <w:tcBorders>
              <w:top w:val="nil"/>
              <w:left w:val="single" w:sz="4" w:space="0" w:color="auto"/>
              <w:bottom w:val="single" w:sz="4" w:space="0" w:color="auto"/>
              <w:right w:val="single" w:sz="4" w:space="0" w:color="auto"/>
            </w:tcBorders>
            <w:shd w:val="clear" w:color="auto" w:fill="auto"/>
            <w:hideMark/>
          </w:tcPr>
          <w:p w14:paraId="5122CF0A" w14:textId="77777777" w:rsidR="00450C50" w:rsidRPr="001C0E1B" w:rsidRDefault="00450C50" w:rsidP="00D664AA">
            <w:pPr>
              <w:pStyle w:val="TAC"/>
              <w:rPr>
                <w:ins w:id="1337" w:author="Ming Li L" w:date="2022-08-10T09:49:00Z"/>
              </w:rPr>
            </w:pPr>
          </w:p>
        </w:tc>
      </w:tr>
      <w:tr w:rsidR="00450C50" w:rsidRPr="001C0E1B" w14:paraId="05500285" w14:textId="77777777" w:rsidTr="00D664AA">
        <w:trPr>
          <w:jc w:val="center"/>
          <w:ins w:id="1338"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6A145FB8" w14:textId="77777777" w:rsidR="00450C50" w:rsidRPr="001C0E1B" w:rsidRDefault="00450C50" w:rsidP="00D664AA">
            <w:pPr>
              <w:pStyle w:val="TAL"/>
              <w:rPr>
                <w:ins w:id="1339" w:author="Ming Li L" w:date="2022-08-10T09:49:00Z"/>
              </w:rPr>
            </w:pPr>
            <w:ins w:id="1340" w:author="Ming Li L" w:date="2022-08-10T09:49: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AA90D6E" w14:textId="77777777" w:rsidR="00450C50" w:rsidRPr="001C0E1B" w:rsidRDefault="00450C50" w:rsidP="00D664AA">
            <w:pPr>
              <w:pStyle w:val="TAC"/>
              <w:rPr>
                <w:ins w:id="1341" w:author="Ming Li L" w:date="2022-08-10T09:49:00Z"/>
              </w:rPr>
            </w:pPr>
            <w:ins w:id="1342" w:author="Ming Li L" w:date="2022-08-10T09:49:00Z">
              <w:r w:rsidRPr="001C0E1B">
                <w:t>1</w:t>
              </w:r>
            </w:ins>
          </w:p>
        </w:tc>
        <w:tc>
          <w:tcPr>
            <w:tcW w:w="937" w:type="dxa"/>
            <w:tcBorders>
              <w:top w:val="single" w:sz="4" w:space="0" w:color="auto"/>
              <w:left w:val="single" w:sz="4" w:space="0" w:color="auto"/>
              <w:bottom w:val="single" w:sz="4" w:space="0" w:color="auto"/>
              <w:right w:val="single" w:sz="4" w:space="0" w:color="auto"/>
            </w:tcBorders>
            <w:hideMark/>
          </w:tcPr>
          <w:p w14:paraId="32750AE8" w14:textId="77777777" w:rsidR="00450C50" w:rsidRPr="001C0E1B" w:rsidRDefault="00450C50" w:rsidP="00D664AA">
            <w:pPr>
              <w:pStyle w:val="TAC"/>
              <w:rPr>
                <w:ins w:id="1343"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4F3026DE" w14:textId="77777777" w:rsidR="00450C50" w:rsidRPr="001C0E1B" w:rsidRDefault="00450C50" w:rsidP="00D664AA">
            <w:pPr>
              <w:pStyle w:val="TAC"/>
              <w:rPr>
                <w:ins w:id="1344" w:author="Ming Li L" w:date="2022-08-10T09:49:00Z"/>
              </w:rPr>
            </w:pPr>
            <w:ins w:id="1345" w:author="Ming Li L" w:date="2022-08-10T09:49:00Z">
              <w:r w:rsidRPr="001C0E1B">
                <w:t>AWGN</w:t>
              </w:r>
            </w:ins>
          </w:p>
        </w:tc>
      </w:tr>
      <w:tr w:rsidR="00450C50" w:rsidRPr="001C0E1B" w14:paraId="0A4E1FE0" w14:textId="77777777" w:rsidTr="00D664AA">
        <w:trPr>
          <w:jc w:val="center"/>
          <w:ins w:id="1346" w:author="Ming Li L" w:date="2022-08-10T09:49: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97D630F" w14:textId="77777777" w:rsidR="00450C50" w:rsidRPr="001C0E1B" w:rsidRDefault="00450C50" w:rsidP="00D664AA">
            <w:pPr>
              <w:pStyle w:val="TAN"/>
              <w:rPr>
                <w:ins w:id="1347" w:author="Ming Li L" w:date="2022-08-10T09:49:00Z"/>
                <w:rFonts w:cs="Arial"/>
              </w:rPr>
            </w:pPr>
            <w:ins w:id="1348" w:author="Ming Li L" w:date="2022-08-10T09:49:00Z">
              <w:r w:rsidRPr="001C0E1B">
                <w:t>Note 1:</w:t>
              </w:r>
              <w:r w:rsidRPr="001C0E1B">
                <w:tab/>
                <w:t>OCNG shall be used such that both cells are fully allocated and a constant total transmitted power spectral density is achieved for all OFDM symbols.</w:t>
              </w:r>
            </w:ins>
          </w:p>
        </w:tc>
      </w:tr>
    </w:tbl>
    <w:p w14:paraId="72299DA7" w14:textId="77777777" w:rsidR="00450C50" w:rsidRPr="001C0E1B" w:rsidRDefault="00450C50" w:rsidP="00450C50">
      <w:pPr>
        <w:rPr>
          <w:ins w:id="1349" w:author="Ming Li L" w:date="2022-08-10T09:49:00Z"/>
          <w:rFonts w:cs="v4.2.0"/>
        </w:rPr>
      </w:pPr>
    </w:p>
    <w:p w14:paraId="4192023C" w14:textId="77777777" w:rsidR="00450C50" w:rsidRPr="001C0E1B" w:rsidRDefault="00450C50" w:rsidP="00450C50">
      <w:pPr>
        <w:pStyle w:val="TH"/>
        <w:rPr>
          <w:ins w:id="1350" w:author="Ming Li L" w:date="2022-08-10T09:49:00Z"/>
          <w:rFonts w:eastAsia="Malgun Gothic"/>
        </w:rPr>
      </w:pPr>
      <w:ins w:id="1351" w:author="Ming Li L" w:date="2022-08-10T09:49:00Z">
        <w:r w:rsidRPr="001C0E1B">
          <w:lastRenderedPageBreak/>
          <w:t xml:space="preserve">Table </w:t>
        </w:r>
        <w:r>
          <w:t>A.X.X.X</w:t>
        </w:r>
        <w:r w:rsidRPr="001C0E1B">
          <w:t>.3.2-2: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50C50" w:rsidRPr="001C0E1B" w14:paraId="68C2D5B5" w14:textId="77777777" w:rsidTr="00D664AA">
        <w:trPr>
          <w:trHeight w:val="187"/>
          <w:jc w:val="center"/>
          <w:ins w:id="1352" w:author="Ming Li L" w:date="2022-08-10T09:49:00Z"/>
        </w:trPr>
        <w:tc>
          <w:tcPr>
            <w:tcW w:w="1509" w:type="dxa"/>
            <w:tcBorders>
              <w:top w:val="single" w:sz="4" w:space="0" w:color="auto"/>
              <w:left w:val="single" w:sz="4" w:space="0" w:color="auto"/>
              <w:bottom w:val="single" w:sz="4" w:space="0" w:color="auto"/>
              <w:right w:val="single" w:sz="4" w:space="0" w:color="auto"/>
            </w:tcBorders>
            <w:vAlign w:val="center"/>
            <w:hideMark/>
          </w:tcPr>
          <w:p w14:paraId="196C874C" w14:textId="77777777" w:rsidR="00450C50" w:rsidRPr="001C0E1B" w:rsidRDefault="00450C50" w:rsidP="00D664AA">
            <w:pPr>
              <w:pStyle w:val="TAH"/>
              <w:rPr>
                <w:ins w:id="1353" w:author="Ming Li L" w:date="2022-08-10T09:49:00Z"/>
              </w:rPr>
            </w:pPr>
            <w:ins w:id="1354" w:author="Ming Li L" w:date="2022-08-10T09:49:00Z">
              <w:r w:rsidRPr="001C0E1B">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38F3DBB" w14:textId="77777777" w:rsidR="00450C50" w:rsidRPr="001C0E1B" w:rsidRDefault="00450C50" w:rsidP="00D664AA">
            <w:pPr>
              <w:pStyle w:val="TAH"/>
              <w:rPr>
                <w:ins w:id="1355" w:author="Ming Li L" w:date="2022-08-10T09:49:00Z"/>
              </w:rPr>
            </w:pPr>
            <w:ins w:id="1356" w:author="Ming Li L" w:date="2022-08-10T09:49:00Z">
              <w:r w:rsidRPr="001C0E1B">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94027F1" w14:textId="77777777" w:rsidR="00450C50" w:rsidRPr="001C0E1B" w:rsidRDefault="00450C50" w:rsidP="00D664AA">
            <w:pPr>
              <w:pStyle w:val="TAH"/>
              <w:rPr>
                <w:ins w:id="1357" w:author="Ming Li L" w:date="2022-08-10T09:49:00Z"/>
              </w:rPr>
            </w:pPr>
            <w:ins w:id="1358" w:author="Ming Li L" w:date="2022-08-10T09:49: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D492FE1" w14:textId="77777777" w:rsidR="00450C50" w:rsidRPr="001C0E1B" w:rsidRDefault="00450C50" w:rsidP="00D664AA">
            <w:pPr>
              <w:pStyle w:val="TAH"/>
              <w:rPr>
                <w:ins w:id="1359" w:author="Ming Li L" w:date="2022-08-10T09:49:00Z"/>
              </w:rPr>
            </w:pPr>
            <w:ins w:id="1360" w:author="Ming Li L" w:date="2022-08-10T09:49:00Z">
              <w:r w:rsidRPr="001C0E1B">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BBE90B9" w14:textId="77777777" w:rsidR="00450C50" w:rsidRPr="001C0E1B" w:rsidRDefault="00450C50" w:rsidP="00D664AA">
            <w:pPr>
              <w:pStyle w:val="TAH"/>
              <w:rPr>
                <w:ins w:id="1361" w:author="Ming Li L" w:date="2022-08-10T09:49:00Z"/>
              </w:rPr>
            </w:pPr>
            <w:ins w:id="1362" w:author="Ming Li L" w:date="2022-08-10T09:49:00Z">
              <w:r w:rsidRPr="001C0E1B">
                <w:t>CSI-RS#1</w:t>
              </w:r>
            </w:ins>
          </w:p>
        </w:tc>
      </w:tr>
      <w:tr w:rsidR="00450C50" w:rsidRPr="001C0E1B" w14:paraId="7F983181" w14:textId="77777777" w:rsidTr="00D664AA">
        <w:trPr>
          <w:trHeight w:val="187"/>
          <w:jc w:val="center"/>
          <w:ins w:id="1363" w:author="Ming Li L" w:date="2022-08-10T09:49:00Z"/>
        </w:trPr>
        <w:tc>
          <w:tcPr>
            <w:tcW w:w="1509" w:type="dxa"/>
            <w:tcBorders>
              <w:top w:val="single" w:sz="4" w:space="0" w:color="auto"/>
              <w:left w:val="single" w:sz="4" w:space="0" w:color="auto"/>
              <w:bottom w:val="single" w:sz="4" w:space="0" w:color="auto"/>
              <w:right w:val="single" w:sz="4" w:space="0" w:color="auto"/>
            </w:tcBorders>
            <w:hideMark/>
          </w:tcPr>
          <w:p w14:paraId="158D6C0E" w14:textId="77777777" w:rsidR="00450C50" w:rsidRPr="001C0E1B" w:rsidRDefault="00450C50" w:rsidP="00D664AA">
            <w:pPr>
              <w:pStyle w:val="TAL"/>
              <w:rPr>
                <w:ins w:id="1364" w:author="Ming Li L" w:date="2022-08-10T09:49:00Z"/>
                <w:vertAlign w:val="superscript"/>
              </w:rPr>
            </w:pPr>
            <w:ins w:id="1365" w:author="Ming Li L" w:date="2022-08-10T09:49:00Z">
              <w:r w:rsidRPr="001C0E1B">
                <w:rPr>
                  <w:rFonts w:eastAsia="Calibri"/>
                  <w:noProof/>
                  <w:position w:val="-12"/>
                  <w:szCs w:val="22"/>
                  <w:lang w:eastAsia="zh-CN"/>
                </w:rPr>
                <w:drawing>
                  <wp:inline distT="0" distB="0" distL="0" distR="0" wp14:anchorId="6CDAA54B" wp14:editId="1B041EA4">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6D770CC1" w14:textId="77777777" w:rsidR="00450C50" w:rsidRPr="001C0E1B" w:rsidRDefault="00450C50" w:rsidP="00D664AA">
            <w:pPr>
              <w:pStyle w:val="TAC"/>
              <w:rPr>
                <w:ins w:id="1366" w:author="Ming Li L" w:date="2022-08-10T09:49:00Z"/>
              </w:rPr>
            </w:pPr>
            <w:ins w:id="1367" w:author="Ming Li L" w:date="2022-08-10T09:49:00Z">
              <w:r>
                <w:t>1</w:t>
              </w:r>
            </w:ins>
          </w:p>
        </w:tc>
        <w:tc>
          <w:tcPr>
            <w:tcW w:w="2032" w:type="dxa"/>
            <w:tcBorders>
              <w:top w:val="single" w:sz="4" w:space="0" w:color="auto"/>
              <w:left w:val="single" w:sz="4" w:space="0" w:color="auto"/>
              <w:bottom w:val="single" w:sz="4" w:space="0" w:color="auto"/>
              <w:right w:val="single" w:sz="4" w:space="0" w:color="auto"/>
            </w:tcBorders>
            <w:hideMark/>
          </w:tcPr>
          <w:p w14:paraId="0B3146BF" w14:textId="77777777" w:rsidR="00450C50" w:rsidRPr="001C0E1B" w:rsidRDefault="00450C50" w:rsidP="00D664AA">
            <w:pPr>
              <w:pStyle w:val="TAC"/>
              <w:rPr>
                <w:ins w:id="1368" w:author="Ming Li L" w:date="2022-08-10T09:49:00Z"/>
              </w:rPr>
            </w:pPr>
            <w:ins w:id="1369" w:author="Ming Li L" w:date="2022-08-10T09:49:00Z">
              <w:r w:rsidRPr="001C0E1B">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7C73BFF6" w14:textId="77777777" w:rsidR="00450C50" w:rsidRPr="001C0E1B" w:rsidRDefault="00450C50" w:rsidP="00D664AA">
            <w:pPr>
              <w:pStyle w:val="TAC"/>
              <w:rPr>
                <w:ins w:id="1370" w:author="Ming Li L" w:date="2022-08-10T09:49:00Z"/>
              </w:rPr>
            </w:pPr>
            <w:ins w:id="1371" w:author="Ming Li L" w:date="2022-08-10T09:49:00Z">
              <w:r w:rsidRPr="001C0E1B">
                <w:t>-94.65</w:t>
              </w:r>
            </w:ins>
          </w:p>
        </w:tc>
      </w:tr>
      <w:tr w:rsidR="00450C50" w:rsidRPr="001C0E1B" w14:paraId="7A3A6AE9" w14:textId="77777777" w:rsidTr="00D664AA">
        <w:trPr>
          <w:trHeight w:val="187"/>
          <w:jc w:val="center"/>
          <w:ins w:id="1372" w:author="Ming Li L" w:date="2022-08-10T09:49:00Z"/>
        </w:trPr>
        <w:tc>
          <w:tcPr>
            <w:tcW w:w="1509" w:type="dxa"/>
            <w:tcBorders>
              <w:top w:val="single" w:sz="4" w:space="0" w:color="auto"/>
              <w:left w:val="single" w:sz="4" w:space="0" w:color="auto"/>
              <w:bottom w:val="nil"/>
              <w:right w:val="single" w:sz="4" w:space="0" w:color="auto"/>
            </w:tcBorders>
            <w:shd w:val="clear" w:color="auto" w:fill="auto"/>
            <w:hideMark/>
          </w:tcPr>
          <w:p w14:paraId="0CB02CDC" w14:textId="77777777" w:rsidR="00450C50" w:rsidRPr="001C0E1B" w:rsidRDefault="00450C50" w:rsidP="00D664AA">
            <w:pPr>
              <w:pStyle w:val="TAL"/>
              <w:rPr>
                <w:ins w:id="1373" w:author="Ming Li L" w:date="2022-08-10T09:49:00Z"/>
                <w:rFonts w:eastAsia="Calibri"/>
                <w:szCs w:val="22"/>
              </w:rPr>
            </w:pPr>
            <w:ins w:id="1374" w:author="Ming Li L" w:date="2022-08-10T09:49:00Z">
              <w:r w:rsidRPr="001C0E1B">
                <w:rPr>
                  <w:rFonts w:eastAsia="Calibri"/>
                  <w:noProof/>
                  <w:position w:val="-12"/>
                  <w:szCs w:val="22"/>
                  <w:lang w:eastAsia="zh-CN"/>
                </w:rPr>
                <w:drawing>
                  <wp:inline distT="0" distB="0" distL="0" distR="0" wp14:anchorId="08183EBE" wp14:editId="252BA53D">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nil"/>
              <w:right w:val="single" w:sz="4" w:space="0" w:color="auto"/>
            </w:tcBorders>
            <w:hideMark/>
          </w:tcPr>
          <w:p w14:paraId="5DB5A54C" w14:textId="77777777" w:rsidR="00450C50" w:rsidRPr="001C0E1B" w:rsidRDefault="00450C50" w:rsidP="00D664AA">
            <w:pPr>
              <w:pStyle w:val="TAC"/>
              <w:rPr>
                <w:ins w:id="1375" w:author="Ming Li L" w:date="2022-08-10T09:49:00Z"/>
              </w:rPr>
            </w:pPr>
            <w:ins w:id="1376" w:author="Ming Li L" w:date="2022-08-10T09:49:00Z">
              <w:r>
                <w:t>1</w:t>
              </w:r>
            </w:ins>
          </w:p>
        </w:tc>
        <w:tc>
          <w:tcPr>
            <w:tcW w:w="2032" w:type="dxa"/>
            <w:tcBorders>
              <w:top w:val="single" w:sz="4" w:space="0" w:color="auto"/>
              <w:left w:val="single" w:sz="4" w:space="0" w:color="auto"/>
              <w:bottom w:val="nil"/>
              <w:right w:val="single" w:sz="4" w:space="0" w:color="auto"/>
            </w:tcBorders>
            <w:shd w:val="clear" w:color="auto" w:fill="auto"/>
            <w:hideMark/>
          </w:tcPr>
          <w:p w14:paraId="1C93495A" w14:textId="77777777" w:rsidR="00450C50" w:rsidRPr="001C0E1B" w:rsidRDefault="00450C50" w:rsidP="00D664AA">
            <w:pPr>
              <w:pStyle w:val="TAC"/>
              <w:rPr>
                <w:ins w:id="1377" w:author="Ming Li L" w:date="2022-08-10T09:49:00Z"/>
                <w:rFonts w:eastAsia="Calibri"/>
                <w:szCs w:val="22"/>
              </w:rPr>
            </w:pPr>
            <w:ins w:id="1378" w:author="Ming Li L" w:date="2022-08-10T09:49:00Z">
              <w:r w:rsidRPr="001C0E1B">
                <w:rPr>
                  <w:rFonts w:eastAsia="Calibri"/>
                  <w:szCs w:val="22"/>
                </w:rPr>
                <w:t>dBm/SSB SCS</w:t>
              </w:r>
            </w:ins>
          </w:p>
        </w:tc>
        <w:tc>
          <w:tcPr>
            <w:tcW w:w="3486" w:type="dxa"/>
            <w:gridSpan w:val="2"/>
            <w:tcBorders>
              <w:top w:val="single" w:sz="4" w:space="0" w:color="auto"/>
              <w:left w:val="single" w:sz="4" w:space="0" w:color="auto"/>
              <w:bottom w:val="nil"/>
              <w:right w:val="single" w:sz="4" w:space="0" w:color="auto"/>
            </w:tcBorders>
            <w:hideMark/>
          </w:tcPr>
          <w:p w14:paraId="5971B505" w14:textId="77777777" w:rsidR="00450C50" w:rsidRPr="001C0E1B" w:rsidRDefault="00450C50" w:rsidP="00D664AA">
            <w:pPr>
              <w:pStyle w:val="TAC"/>
              <w:rPr>
                <w:ins w:id="1379" w:author="Ming Li L" w:date="2022-08-10T09:49:00Z"/>
                <w:rFonts w:eastAsia="Calibri"/>
                <w:szCs w:val="22"/>
              </w:rPr>
            </w:pPr>
            <w:ins w:id="1380" w:author="Ming Li L" w:date="2022-08-10T09:49:00Z">
              <w:r w:rsidRPr="001C0E1B">
                <w:rPr>
                  <w:rFonts w:eastAsia="Calibri"/>
                  <w:szCs w:val="22"/>
                </w:rPr>
                <w:t>-94.65</w:t>
              </w:r>
            </w:ins>
          </w:p>
        </w:tc>
      </w:tr>
      <w:tr w:rsidR="00450C50" w:rsidRPr="001C0E1B" w14:paraId="08204971" w14:textId="77777777" w:rsidTr="00D664AA">
        <w:trPr>
          <w:trHeight w:val="187"/>
          <w:jc w:val="center"/>
          <w:ins w:id="1381" w:author="Ming Li L" w:date="2022-08-10T09:49:00Z"/>
        </w:trPr>
        <w:tc>
          <w:tcPr>
            <w:tcW w:w="1509" w:type="dxa"/>
            <w:tcBorders>
              <w:top w:val="nil"/>
              <w:left w:val="single" w:sz="4" w:space="0" w:color="auto"/>
              <w:bottom w:val="single" w:sz="4" w:space="0" w:color="auto"/>
              <w:right w:val="single" w:sz="4" w:space="0" w:color="auto"/>
            </w:tcBorders>
            <w:shd w:val="clear" w:color="auto" w:fill="auto"/>
            <w:hideMark/>
          </w:tcPr>
          <w:p w14:paraId="2E2474A4" w14:textId="77777777" w:rsidR="00450C50" w:rsidRPr="001C0E1B" w:rsidRDefault="00450C50" w:rsidP="00D664AA">
            <w:pPr>
              <w:pStyle w:val="TAL"/>
              <w:rPr>
                <w:ins w:id="1382" w:author="Ming Li L" w:date="2022-08-10T09:49:00Z"/>
                <w:rFonts w:eastAsia="Calibri"/>
                <w:szCs w:val="22"/>
              </w:rPr>
            </w:pPr>
          </w:p>
        </w:tc>
        <w:tc>
          <w:tcPr>
            <w:tcW w:w="1418" w:type="dxa"/>
            <w:tcBorders>
              <w:top w:val="nil"/>
              <w:left w:val="single" w:sz="4" w:space="0" w:color="auto"/>
              <w:bottom w:val="single" w:sz="4" w:space="0" w:color="auto"/>
              <w:right w:val="single" w:sz="4" w:space="0" w:color="auto"/>
            </w:tcBorders>
          </w:tcPr>
          <w:p w14:paraId="479B8521" w14:textId="77777777" w:rsidR="00450C50" w:rsidRPr="001C0E1B" w:rsidRDefault="00450C50" w:rsidP="00D664AA">
            <w:pPr>
              <w:pStyle w:val="TAC"/>
              <w:rPr>
                <w:ins w:id="1383" w:author="Ming Li L" w:date="2022-08-10T09:49:00Z"/>
              </w:rPr>
            </w:pPr>
          </w:p>
        </w:tc>
        <w:tc>
          <w:tcPr>
            <w:tcW w:w="2032" w:type="dxa"/>
            <w:tcBorders>
              <w:top w:val="nil"/>
              <w:left w:val="single" w:sz="4" w:space="0" w:color="auto"/>
              <w:bottom w:val="single" w:sz="4" w:space="0" w:color="auto"/>
              <w:right w:val="single" w:sz="4" w:space="0" w:color="auto"/>
            </w:tcBorders>
            <w:shd w:val="clear" w:color="auto" w:fill="auto"/>
          </w:tcPr>
          <w:p w14:paraId="344F1CC1" w14:textId="77777777" w:rsidR="00450C50" w:rsidRPr="001C0E1B" w:rsidRDefault="00450C50" w:rsidP="00D664AA">
            <w:pPr>
              <w:pStyle w:val="TAC"/>
              <w:rPr>
                <w:ins w:id="1384" w:author="Ming Li L" w:date="2022-08-10T09:49:00Z"/>
                <w:rFonts w:eastAsia="Calibri"/>
                <w:szCs w:val="22"/>
              </w:rPr>
            </w:pPr>
          </w:p>
        </w:tc>
        <w:tc>
          <w:tcPr>
            <w:tcW w:w="3486" w:type="dxa"/>
            <w:gridSpan w:val="2"/>
            <w:tcBorders>
              <w:top w:val="nil"/>
              <w:left w:val="single" w:sz="4" w:space="0" w:color="auto"/>
              <w:bottom w:val="single" w:sz="4" w:space="0" w:color="auto"/>
              <w:right w:val="single" w:sz="4" w:space="0" w:color="auto"/>
            </w:tcBorders>
          </w:tcPr>
          <w:p w14:paraId="5A0EE2D1" w14:textId="77777777" w:rsidR="00450C50" w:rsidRPr="001C0E1B" w:rsidRDefault="00450C50" w:rsidP="00D664AA">
            <w:pPr>
              <w:pStyle w:val="TAC"/>
              <w:rPr>
                <w:ins w:id="1385" w:author="Ming Li L" w:date="2022-08-10T09:49:00Z"/>
                <w:rFonts w:eastAsia="Calibri"/>
                <w:szCs w:val="22"/>
              </w:rPr>
            </w:pPr>
          </w:p>
        </w:tc>
      </w:tr>
      <w:tr w:rsidR="00450C50" w:rsidRPr="001C0E1B" w14:paraId="2D75E008" w14:textId="77777777" w:rsidTr="00D664AA">
        <w:trPr>
          <w:trHeight w:val="187"/>
          <w:jc w:val="center"/>
          <w:ins w:id="1386" w:author="Ming Li L" w:date="2022-08-10T09:49:00Z"/>
        </w:trPr>
        <w:tc>
          <w:tcPr>
            <w:tcW w:w="1509" w:type="dxa"/>
            <w:tcBorders>
              <w:top w:val="single" w:sz="4" w:space="0" w:color="auto"/>
              <w:left w:val="single" w:sz="4" w:space="0" w:color="auto"/>
              <w:bottom w:val="single" w:sz="4" w:space="0" w:color="auto"/>
              <w:right w:val="single" w:sz="4" w:space="0" w:color="auto"/>
            </w:tcBorders>
            <w:hideMark/>
          </w:tcPr>
          <w:p w14:paraId="59AE1B89" w14:textId="77777777" w:rsidR="00450C50" w:rsidRPr="001C0E1B" w:rsidRDefault="00450C50" w:rsidP="00D664AA">
            <w:pPr>
              <w:pStyle w:val="TAL"/>
              <w:rPr>
                <w:ins w:id="1387" w:author="Ming Li L" w:date="2022-08-10T09:49:00Z"/>
              </w:rPr>
            </w:pPr>
            <w:ins w:id="1388" w:author="Ming Li L" w:date="2022-08-10T09:49:00Z">
              <w:r w:rsidRPr="001C0E1B">
                <w:rPr>
                  <w:rFonts w:eastAsia="Calibri"/>
                  <w:noProof/>
                  <w:position w:val="-12"/>
                  <w:szCs w:val="22"/>
                  <w:lang w:eastAsia="zh-CN"/>
                </w:rPr>
                <w:drawing>
                  <wp:inline distT="0" distB="0" distL="0" distR="0" wp14:anchorId="166EE111" wp14:editId="36BCFCBA">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7634C69" w14:textId="77777777" w:rsidR="00450C50" w:rsidRPr="001C0E1B" w:rsidRDefault="00450C50" w:rsidP="00D664AA">
            <w:pPr>
              <w:pStyle w:val="TAC"/>
              <w:rPr>
                <w:ins w:id="1389" w:author="Ming Li L" w:date="2022-08-10T09:49:00Z"/>
              </w:rPr>
            </w:pPr>
            <w:ins w:id="1390" w:author="Ming Li L" w:date="2022-08-10T09:49:00Z">
              <w:r>
                <w:t>1</w:t>
              </w:r>
            </w:ins>
          </w:p>
        </w:tc>
        <w:tc>
          <w:tcPr>
            <w:tcW w:w="2032" w:type="dxa"/>
            <w:tcBorders>
              <w:top w:val="single" w:sz="4" w:space="0" w:color="auto"/>
              <w:left w:val="single" w:sz="4" w:space="0" w:color="auto"/>
              <w:bottom w:val="single" w:sz="4" w:space="0" w:color="auto"/>
              <w:right w:val="single" w:sz="4" w:space="0" w:color="auto"/>
            </w:tcBorders>
            <w:hideMark/>
          </w:tcPr>
          <w:p w14:paraId="0777125E" w14:textId="77777777" w:rsidR="00450C50" w:rsidRPr="001C0E1B" w:rsidRDefault="00450C50" w:rsidP="00D664AA">
            <w:pPr>
              <w:pStyle w:val="TAC"/>
              <w:rPr>
                <w:ins w:id="1391" w:author="Ming Li L" w:date="2022-08-10T09:49:00Z"/>
              </w:rPr>
            </w:pPr>
            <w:ins w:id="1392" w:author="Ming Li L" w:date="2022-08-10T09:49: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7E0858CA" w14:textId="77777777" w:rsidR="00450C50" w:rsidRPr="001C0E1B" w:rsidRDefault="00450C50" w:rsidP="00D664AA">
            <w:pPr>
              <w:pStyle w:val="TAC"/>
              <w:rPr>
                <w:ins w:id="1393" w:author="Ming Li L" w:date="2022-08-10T09:49:00Z"/>
              </w:rPr>
            </w:pPr>
            <w:ins w:id="1394" w:author="Ming Li L" w:date="2022-08-10T09:49: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214349E0" w14:textId="77777777" w:rsidR="00450C50" w:rsidRPr="001C0E1B" w:rsidRDefault="00450C50" w:rsidP="00D664AA">
            <w:pPr>
              <w:pStyle w:val="TAC"/>
              <w:rPr>
                <w:ins w:id="1395" w:author="Ming Li L" w:date="2022-08-10T09:49:00Z"/>
              </w:rPr>
            </w:pPr>
            <w:ins w:id="1396" w:author="Ming Li L" w:date="2022-08-10T09:49:00Z">
              <w:r w:rsidRPr="001C0E1B">
                <w:t>3</w:t>
              </w:r>
            </w:ins>
          </w:p>
        </w:tc>
      </w:tr>
      <w:tr w:rsidR="00450C50" w:rsidRPr="001C0E1B" w14:paraId="36950C41" w14:textId="77777777" w:rsidTr="00D664AA">
        <w:trPr>
          <w:trHeight w:val="187"/>
          <w:jc w:val="center"/>
          <w:ins w:id="1397" w:author="Ming Li L" w:date="2022-08-10T09:49:00Z"/>
        </w:trPr>
        <w:tc>
          <w:tcPr>
            <w:tcW w:w="1509" w:type="dxa"/>
            <w:tcBorders>
              <w:top w:val="single" w:sz="4" w:space="0" w:color="auto"/>
              <w:left w:val="single" w:sz="4" w:space="0" w:color="auto"/>
              <w:bottom w:val="nil"/>
              <w:right w:val="single" w:sz="4" w:space="0" w:color="auto"/>
            </w:tcBorders>
            <w:shd w:val="clear" w:color="auto" w:fill="auto"/>
            <w:hideMark/>
          </w:tcPr>
          <w:p w14:paraId="1E205B97" w14:textId="77777777" w:rsidR="00450C50" w:rsidRPr="001C0E1B" w:rsidRDefault="00450C50" w:rsidP="00D664AA">
            <w:pPr>
              <w:pStyle w:val="TAL"/>
              <w:rPr>
                <w:ins w:id="1398" w:author="Ming Li L" w:date="2022-08-10T09:49:00Z"/>
                <w:vertAlign w:val="superscript"/>
              </w:rPr>
            </w:pPr>
            <w:ins w:id="1399" w:author="Ming Li L" w:date="2022-08-10T09:49:00Z">
              <w:r w:rsidRPr="001C0E1B">
                <w:t xml:space="preserve">CSI-RS RSRP </w:t>
              </w:r>
              <w:r w:rsidRPr="001C0E1B">
                <w:rPr>
                  <w:vertAlign w:val="superscript"/>
                </w:rPr>
                <w:t>Note2</w:t>
              </w:r>
            </w:ins>
          </w:p>
        </w:tc>
        <w:tc>
          <w:tcPr>
            <w:tcW w:w="1418" w:type="dxa"/>
            <w:tcBorders>
              <w:top w:val="single" w:sz="4" w:space="0" w:color="auto"/>
              <w:left w:val="single" w:sz="4" w:space="0" w:color="auto"/>
              <w:bottom w:val="nil"/>
              <w:right w:val="single" w:sz="4" w:space="0" w:color="auto"/>
            </w:tcBorders>
            <w:hideMark/>
          </w:tcPr>
          <w:p w14:paraId="5A666AAC" w14:textId="77777777" w:rsidR="00450C50" w:rsidRPr="001C0E1B" w:rsidRDefault="00450C50" w:rsidP="00D664AA">
            <w:pPr>
              <w:pStyle w:val="TAC"/>
              <w:rPr>
                <w:ins w:id="1400" w:author="Ming Li L" w:date="2022-08-10T09:49:00Z"/>
              </w:rPr>
            </w:pPr>
            <w:ins w:id="1401" w:author="Ming Li L" w:date="2022-08-10T09:49:00Z">
              <w:r>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261738E1" w14:textId="77777777" w:rsidR="00450C50" w:rsidRPr="001C0E1B" w:rsidRDefault="00450C50" w:rsidP="00D664AA">
            <w:pPr>
              <w:pStyle w:val="TAC"/>
              <w:rPr>
                <w:ins w:id="1402" w:author="Ming Li L" w:date="2022-08-10T09:49:00Z"/>
              </w:rPr>
            </w:pPr>
            <w:ins w:id="1403" w:author="Ming Li L" w:date="2022-08-10T09:49:00Z">
              <w:r w:rsidRPr="001C0E1B">
                <w:t>dBm/SSB SCS</w:t>
              </w:r>
            </w:ins>
          </w:p>
        </w:tc>
        <w:tc>
          <w:tcPr>
            <w:tcW w:w="1743" w:type="dxa"/>
            <w:tcBorders>
              <w:top w:val="single" w:sz="4" w:space="0" w:color="auto"/>
              <w:left w:val="single" w:sz="4" w:space="0" w:color="auto"/>
              <w:bottom w:val="nil"/>
              <w:right w:val="single" w:sz="4" w:space="0" w:color="auto"/>
            </w:tcBorders>
            <w:hideMark/>
          </w:tcPr>
          <w:p w14:paraId="63EDD4E5" w14:textId="77777777" w:rsidR="00450C50" w:rsidRPr="001C0E1B" w:rsidRDefault="00450C50" w:rsidP="00D664AA">
            <w:pPr>
              <w:pStyle w:val="TAC"/>
              <w:rPr>
                <w:ins w:id="1404" w:author="Ming Li L" w:date="2022-08-10T09:49:00Z"/>
              </w:rPr>
            </w:pPr>
            <w:ins w:id="1405" w:author="Ming Li L" w:date="2022-08-10T09:49:00Z">
              <w:r w:rsidRPr="001C0E1B">
                <w:t>-94.65</w:t>
              </w:r>
            </w:ins>
          </w:p>
        </w:tc>
        <w:tc>
          <w:tcPr>
            <w:tcW w:w="1743" w:type="dxa"/>
            <w:tcBorders>
              <w:top w:val="single" w:sz="4" w:space="0" w:color="auto"/>
              <w:left w:val="single" w:sz="4" w:space="0" w:color="auto"/>
              <w:bottom w:val="nil"/>
              <w:right w:val="single" w:sz="4" w:space="0" w:color="auto"/>
            </w:tcBorders>
            <w:hideMark/>
          </w:tcPr>
          <w:p w14:paraId="360D4822" w14:textId="77777777" w:rsidR="00450C50" w:rsidRPr="001C0E1B" w:rsidRDefault="00450C50" w:rsidP="00D664AA">
            <w:pPr>
              <w:pStyle w:val="TAC"/>
              <w:rPr>
                <w:ins w:id="1406" w:author="Ming Li L" w:date="2022-08-10T09:49:00Z"/>
              </w:rPr>
            </w:pPr>
            <w:ins w:id="1407" w:author="Ming Li L" w:date="2022-08-10T09:49:00Z">
              <w:r w:rsidRPr="001C0E1B">
                <w:t>-91.65</w:t>
              </w:r>
            </w:ins>
          </w:p>
        </w:tc>
      </w:tr>
      <w:tr w:rsidR="00450C50" w:rsidRPr="001C0E1B" w14:paraId="600BCA4D" w14:textId="77777777" w:rsidTr="00D664AA">
        <w:trPr>
          <w:trHeight w:val="187"/>
          <w:jc w:val="center"/>
          <w:ins w:id="1408" w:author="Ming Li L" w:date="2022-08-10T09:49:00Z"/>
        </w:trPr>
        <w:tc>
          <w:tcPr>
            <w:tcW w:w="1509" w:type="dxa"/>
            <w:tcBorders>
              <w:top w:val="nil"/>
              <w:left w:val="single" w:sz="4" w:space="0" w:color="auto"/>
              <w:bottom w:val="single" w:sz="4" w:space="0" w:color="auto"/>
              <w:right w:val="single" w:sz="4" w:space="0" w:color="auto"/>
            </w:tcBorders>
            <w:shd w:val="clear" w:color="auto" w:fill="auto"/>
            <w:hideMark/>
          </w:tcPr>
          <w:p w14:paraId="0F03F388" w14:textId="77777777" w:rsidR="00450C50" w:rsidRPr="001C0E1B" w:rsidRDefault="00450C50" w:rsidP="00D664AA">
            <w:pPr>
              <w:pStyle w:val="TAL"/>
              <w:rPr>
                <w:ins w:id="1409" w:author="Ming Li L" w:date="2022-08-10T09:49:00Z"/>
                <w:vertAlign w:val="superscript"/>
              </w:rPr>
            </w:pPr>
          </w:p>
        </w:tc>
        <w:tc>
          <w:tcPr>
            <w:tcW w:w="1418" w:type="dxa"/>
            <w:tcBorders>
              <w:top w:val="nil"/>
              <w:left w:val="single" w:sz="4" w:space="0" w:color="auto"/>
              <w:bottom w:val="single" w:sz="4" w:space="0" w:color="auto"/>
              <w:right w:val="single" w:sz="4" w:space="0" w:color="auto"/>
            </w:tcBorders>
          </w:tcPr>
          <w:p w14:paraId="25A25AAF" w14:textId="77777777" w:rsidR="00450C50" w:rsidRPr="001C0E1B" w:rsidRDefault="00450C50" w:rsidP="00D664AA">
            <w:pPr>
              <w:pStyle w:val="TAC"/>
              <w:rPr>
                <w:ins w:id="1410" w:author="Ming Li L" w:date="2022-08-10T09:49:00Z"/>
              </w:rPr>
            </w:pPr>
          </w:p>
        </w:tc>
        <w:tc>
          <w:tcPr>
            <w:tcW w:w="2032" w:type="dxa"/>
            <w:tcBorders>
              <w:top w:val="nil"/>
              <w:left w:val="single" w:sz="4" w:space="0" w:color="auto"/>
              <w:bottom w:val="single" w:sz="4" w:space="0" w:color="auto"/>
              <w:right w:val="single" w:sz="4" w:space="0" w:color="auto"/>
            </w:tcBorders>
            <w:shd w:val="clear" w:color="auto" w:fill="auto"/>
          </w:tcPr>
          <w:p w14:paraId="607DC0D7" w14:textId="77777777" w:rsidR="00450C50" w:rsidRPr="001C0E1B" w:rsidRDefault="00450C50" w:rsidP="00D664AA">
            <w:pPr>
              <w:pStyle w:val="TAC"/>
              <w:rPr>
                <w:ins w:id="1411" w:author="Ming Li L" w:date="2022-08-10T09:49:00Z"/>
              </w:rPr>
            </w:pPr>
          </w:p>
        </w:tc>
        <w:tc>
          <w:tcPr>
            <w:tcW w:w="1743" w:type="dxa"/>
            <w:tcBorders>
              <w:top w:val="nil"/>
              <w:left w:val="single" w:sz="4" w:space="0" w:color="auto"/>
              <w:bottom w:val="single" w:sz="4" w:space="0" w:color="auto"/>
              <w:right w:val="single" w:sz="4" w:space="0" w:color="auto"/>
            </w:tcBorders>
          </w:tcPr>
          <w:p w14:paraId="535BED11" w14:textId="77777777" w:rsidR="00450C50" w:rsidRPr="001C0E1B" w:rsidRDefault="00450C50" w:rsidP="00D664AA">
            <w:pPr>
              <w:pStyle w:val="TAC"/>
              <w:rPr>
                <w:ins w:id="1412" w:author="Ming Li L" w:date="2022-08-10T09:49:00Z"/>
                <w:rFonts w:eastAsia="Calibri"/>
                <w:szCs w:val="22"/>
              </w:rPr>
            </w:pPr>
          </w:p>
        </w:tc>
        <w:tc>
          <w:tcPr>
            <w:tcW w:w="1743" w:type="dxa"/>
            <w:tcBorders>
              <w:top w:val="nil"/>
              <w:left w:val="single" w:sz="4" w:space="0" w:color="auto"/>
              <w:bottom w:val="single" w:sz="4" w:space="0" w:color="auto"/>
              <w:right w:val="single" w:sz="4" w:space="0" w:color="auto"/>
            </w:tcBorders>
          </w:tcPr>
          <w:p w14:paraId="08A293C6" w14:textId="77777777" w:rsidR="00450C50" w:rsidRPr="001C0E1B" w:rsidRDefault="00450C50" w:rsidP="00D664AA">
            <w:pPr>
              <w:pStyle w:val="TAC"/>
              <w:rPr>
                <w:ins w:id="1413" w:author="Ming Li L" w:date="2022-08-10T09:49:00Z"/>
                <w:rFonts w:eastAsia="Calibri"/>
                <w:szCs w:val="22"/>
              </w:rPr>
            </w:pPr>
          </w:p>
        </w:tc>
      </w:tr>
      <w:tr w:rsidR="00450C50" w:rsidRPr="001C0E1B" w14:paraId="126FD04F" w14:textId="77777777" w:rsidTr="00D664AA">
        <w:trPr>
          <w:trHeight w:val="187"/>
          <w:jc w:val="center"/>
          <w:ins w:id="1414" w:author="Ming Li L" w:date="2022-08-10T09:49:00Z"/>
        </w:trPr>
        <w:tc>
          <w:tcPr>
            <w:tcW w:w="1509" w:type="dxa"/>
            <w:tcBorders>
              <w:top w:val="single" w:sz="4" w:space="0" w:color="auto"/>
              <w:left w:val="single" w:sz="4" w:space="0" w:color="auto"/>
              <w:bottom w:val="nil"/>
              <w:right w:val="single" w:sz="4" w:space="0" w:color="auto"/>
            </w:tcBorders>
            <w:shd w:val="clear" w:color="auto" w:fill="auto"/>
            <w:hideMark/>
          </w:tcPr>
          <w:p w14:paraId="3F5CCEBA" w14:textId="77777777" w:rsidR="00450C50" w:rsidRPr="001C0E1B" w:rsidRDefault="00450C50" w:rsidP="00D664AA">
            <w:pPr>
              <w:pStyle w:val="TAL"/>
              <w:rPr>
                <w:ins w:id="1415" w:author="Ming Li L" w:date="2022-08-10T09:49:00Z"/>
                <w:vertAlign w:val="superscript"/>
              </w:rPr>
            </w:pPr>
            <w:ins w:id="1416" w:author="Ming Li L" w:date="2022-08-10T09:49:00Z">
              <w:r w:rsidRPr="001C0E1B">
                <w:t xml:space="preserve">Io </w:t>
              </w:r>
              <w:r w:rsidRPr="001C0E1B">
                <w:rPr>
                  <w:vertAlign w:val="superscript"/>
                </w:rPr>
                <w:t>Note2</w:t>
              </w:r>
            </w:ins>
          </w:p>
        </w:tc>
        <w:tc>
          <w:tcPr>
            <w:tcW w:w="1418" w:type="dxa"/>
            <w:tcBorders>
              <w:top w:val="single" w:sz="4" w:space="0" w:color="auto"/>
              <w:left w:val="single" w:sz="4" w:space="0" w:color="auto"/>
              <w:bottom w:val="nil"/>
              <w:right w:val="single" w:sz="4" w:space="0" w:color="auto"/>
            </w:tcBorders>
            <w:hideMark/>
          </w:tcPr>
          <w:p w14:paraId="66739ED8" w14:textId="77777777" w:rsidR="00450C50" w:rsidRPr="001C0E1B" w:rsidRDefault="00450C50" w:rsidP="00D664AA">
            <w:pPr>
              <w:pStyle w:val="TAC"/>
              <w:rPr>
                <w:ins w:id="1417" w:author="Ming Li L" w:date="2022-08-10T09:49:00Z"/>
              </w:rPr>
            </w:pPr>
            <w:ins w:id="1418" w:author="Ming Li L" w:date="2022-08-10T09:49:00Z">
              <w:r>
                <w:rPr>
                  <w:rFonts w:eastAsia="Calibri"/>
                  <w:szCs w:val="22"/>
                </w:rPr>
                <w:t>1</w:t>
              </w:r>
            </w:ins>
          </w:p>
        </w:tc>
        <w:tc>
          <w:tcPr>
            <w:tcW w:w="2032" w:type="dxa"/>
            <w:tcBorders>
              <w:top w:val="single" w:sz="4" w:space="0" w:color="auto"/>
              <w:left w:val="single" w:sz="4" w:space="0" w:color="auto"/>
              <w:bottom w:val="nil"/>
              <w:right w:val="single" w:sz="4" w:space="0" w:color="auto"/>
            </w:tcBorders>
            <w:hideMark/>
          </w:tcPr>
          <w:p w14:paraId="7CA1A62C" w14:textId="77777777" w:rsidR="00450C50" w:rsidRPr="001C0E1B" w:rsidRDefault="00450C50" w:rsidP="00D664AA">
            <w:pPr>
              <w:pStyle w:val="TAC"/>
              <w:rPr>
                <w:ins w:id="1419" w:author="Ming Li L" w:date="2022-08-10T09:49:00Z"/>
              </w:rPr>
            </w:pPr>
            <w:ins w:id="1420" w:author="Ming Li L" w:date="2022-08-10T09:49:00Z">
              <w:r w:rsidRPr="001C0E1B">
                <w:t>dBm/9.36 MHz</w:t>
              </w:r>
            </w:ins>
          </w:p>
        </w:tc>
        <w:tc>
          <w:tcPr>
            <w:tcW w:w="1743" w:type="dxa"/>
            <w:tcBorders>
              <w:top w:val="single" w:sz="4" w:space="0" w:color="auto"/>
              <w:left w:val="single" w:sz="4" w:space="0" w:color="auto"/>
              <w:bottom w:val="nil"/>
              <w:right w:val="single" w:sz="4" w:space="0" w:color="auto"/>
            </w:tcBorders>
            <w:hideMark/>
          </w:tcPr>
          <w:p w14:paraId="6070E0CA" w14:textId="77777777" w:rsidR="00450C50" w:rsidRPr="001C0E1B" w:rsidRDefault="00450C50" w:rsidP="00D664AA">
            <w:pPr>
              <w:pStyle w:val="TAC"/>
              <w:rPr>
                <w:ins w:id="1421" w:author="Ming Li L" w:date="2022-08-10T09:49:00Z"/>
              </w:rPr>
            </w:pPr>
            <w:ins w:id="1422" w:author="Ming Li L" w:date="2022-08-10T09:49:00Z">
              <w:r w:rsidRPr="001C0E1B">
                <w:t>-63.69</w:t>
              </w:r>
            </w:ins>
          </w:p>
        </w:tc>
        <w:tc>
          <w:tcPr>
            <w:tcW w:w="1743" w:type="dxa"/>
            <w:tcBorders>
              <w:top w:val="single" w:sz="4" w:space="0" w:color="auto"/>
              <w:left w:val="single" w:sz="4" w:space="0" w:color="auto"/>
              <w:bottom w:val="nil"/>
              <w:right w:val="single" w:sz="4" w:space="0" w:color="auto"/>
            </w:tcBorders>
            <w:hideMark/>
          </w:tcPr>
          <w:p w14:paraId="656C9A7E" w14:textId="77777777" w:rsidR="00450C50" w:rsidRPr="001C0E1B" w:rsidRDefault="00450C50" w:rsidP="00D664AA">
            <w:pPr>
              <w:pStyle w:val="TAC"/>
              <w:rPr>
                <w:ins w:id="1423" w:author="Ming Li L" w:date="2022-08-10T09:49:00Z"/>
              </w:rPr>
            </w:pPr>
            <w:ins w:id="1424" w:author="Ming Li L" w:date="2022-08-10T09:49:00Z">
              <w:r w:rsidRPr="001C0E1B">
                <w:t>-61.93</w:t>
              </w:r>
            </w:ins>
          </w:p>
        </w:tc>
      </w:tr>
      <w:tr w:rsidR="00450C50" w:rsidRPr="001C0E1B" w14:paraId="1EE31418" w14:textId="77777777" w:rsidTr="00D664AA">
        <w:trPr>
          <w:trHeight w:val="187"/>
          <w:jc w:val="center"/>
          <w:ins w:id="1425" w:author="Ming Li L" w:date="2022-08-10T09:49:00Z"/>
        </w:trPr>
        <w:tc>
          <w:tcPr>
            <w:tcW w:w="1509" w:type="dxa"/>
            <w:tcBorders>
              <w:top w:val="nil"/>
              <w:left w:val="single" w:sz="4" w:space="0" w:color="auto"/>
              <w:bottom w:val="single" w:sz="4" w:space="0" w:color="auto"/>
              <w:right w:val="single" w:sz="4" w:space="0" w:color="auto"/>
            </w:tcBorders>
            <w:shd w:val="clear" w:color="auto" w:fill="auto"/>
            <w:hideMark/>
          </w:tcPr>
          <w:p w14:paraId="669715D4" w14:textId="77777777" w:rsidR="00450C50" w:rsidRPr="001C0E1B" w:rsidRDefault="00450C50" w:rsidP="00D664AA">
            <w:pPr>
              <w:pStyle w:val="TAL"/>
              <w:rPr>
                <w:ins w:id="1426" w:author="Ming Li L" w:date="2022-08-10T09:49:00Z"/>
                <w:vertAlign w:val="superscript"/>
              </w:rPr>
            </w:pPr>
          </w:p>
        </w:tc>
        <w:tc>
          <w:tcPr>
            <w:tcW w:w="1418" w:type="dxa"/>
            <w:tcBorders>
              <w:top w:val="nil"/>
              <w:left w:val="single" w:sz="4" w:space="0" w:color="auto"/>
              <w:bottom w:val="single" w:sz="4" w:space="0" w:color="auto"/>
              <w:right w:val="single" w:sz="4" w:space="0" w:color="auto"/>
            </w:tcBorders>
          </w:tcPr>
          <w:p w14:paraId="4D2D4985" w14:textId="77777777" w:rsidR="00450C50" w:rsidRPr="001C0E1B" w:rsidRDefault="00450C50" w:rsidP="00D664AA">
            <w:pPr>
              <w:pStyle w:val="TAC"/>
              <w:rPr>
                <w:ins w:id="1427" w:author="Ming Li L" w:date="2022-08-10T09:49:00Z"/>
              </w:rPr>
            </w:pPr>
          </w:p>
        </w:tc>
        <w:tc>
          <w:tcPr>
            <w:tcW w:w="2032" w:type="dxa"/>
            <w:tcBorders>
              <w:top w:val="nil"/>
              <w:left w:val="single" w:sz="4" w:space="0" w:color="auto"/>
              <w:bottom w:val="single" w:sz="4" w:space="0" w:color="auto"/>
              <w:right w:val="single" w:sz="4" w:space="0" w:color="auto"/>
            </w:tcBorders>
          </w:tcPr>
          <w:p w14:paraId="5D6A558C" w14:textId="77777777" w:rsidR="00450C50" w:rsidRPr="001C0E1B" w:rsidRDefault="00450C50" w:rsidP="00D664AA">
            <w:pPr>
              <w:pStyle w:val="TAC"/>
              <w:rPr>
                <w:ins w:id="1428" w:author="Ming Li L" w:date="2022-08-10T09:49:00Z"/>
              </w:rPr>
            </w:pPr>
          </w:p>
        </w:tc>
        <w:tc>
          <w:tcPr>
            <w:tcW w:w="1743" w:type="dxa"/>
            <w:tcBorders>
              <w:top w:val="nil"/>
              <w:left w:val="single" w:sz="4" w:space="0" w:color="auto"/>
              <w:bottom w:val="single" w:sz="4" w:space="0" w:color="auto"/>
              <w:right w:val="single" w:sz="4" w:space="0" w:color="auto"/>
            </w:tcBorders>
          </w:tcPr>
          <w:p w14:paraId="5360BAB8" w14:textId="77777777" w:rsidR="00450C50" w:rsidRPr="001C0E1B" w:rsidRDefault="00450C50" w:rsidP="00D664AA">
            <w:pPr>
              <w:pStyle w:val="TAC"/>
              <w:rPr>
                <w:ins w:id="1429" w:author="Ming Li L" w:date="2022-08-10T09:49:00Z"/>
                <w:rFonts w:eastAsia="Calibri"/>
                <w:szCs w:val="22"/>
              </w:rPr>
            </w:pPr>
          </w:p>
        </w:tc>
        <w:tc>
          <w:tcPr>
            <w:tcW w:w="1743" w:type="dxa"/>
            <w:tcBorders>
              <w:top w:val="nil"/>
              <w:left w:val="single" w:sz="4" w:space="0" w:color="auto"/>
              <w:bottom w:val="single" w:sz="4" w:space="0" w:color="auto"/>
              <w:right w:val="single" w:sz="4" w:space="0" w:color="auto"/>
            </w:tcBorders>
          </w:tcPr>
          <w:p w14:paraId="40E7FD09" w14:textId="77777777" w:rsidR="00450C50" w:rsidRPr="001C0E1B" w:rsidRDefault="00450C50" w:rsidP="00D664AA">
            <w:pPr>
              <w:pStyle w:val="TAC"/>
              <w:rPr>
                <w:ins w:id="1430" w:author="Ming Li L" w:date="2022-08-10T09:49:00Z"/>
                <w:rFonts w:eastAsia="Calibri"/>
                <w:szCs w:val="22"/>
              </w:rPr>
            </w:pPr>
          </w:p>
        </w:tc>
      </w:tr>
      <w:tr w:rsidR="00450C50" w:rsidRPr="001C0E1B" w14:paraId="2FB73674" w14:textId="77777777" w:rsidTr="00D664AA">
        <w:trPr>
          <w:trHeight w:val="187"/>
          <w:jc w:val="center"/>
          <w:ins w:id="1431" w:author="Ming Li L" w:date="2022-08-10T09:49:00Z"/>
        </w:trPr>
        <w:tc>
          <w:tcPr>
            <w:tcW w:w="1509" w:type="dxa"/>
            <w:tcBorders>
              <w:top w:val="single" w:sz="4" w:space="0" w:color="auto"/>
              <w:left w:val="single" w:sz="4" w:space="0" w:color="auto"/>
              <w:bottom w:val="single" w:sz="4" w:space="0" w:color="auto"/>
              <w:right w:val="single" w:sz="4" w:space="0" w:color="auto"/>
            </w:tcBorders>
            <w:hideMark/>
          </w:tcPr>
          <w:p w14:paraId="08869DAF" w14:textId="77777777" w:rsidR="00450C50" w:rsidRPr="001C0E1B" w:rsidRDefault="00450C50" w:rsidP="00D664AA">
            <w:pPr>
              <w:pStyle w:val="TAL"/>
              <w:rPr>
                <w:ins w:id="1432" w:author="Ming Li L" w:date="2022-08-10T09:49:00Z"/>
              </w:rPr>
            </w:pPr>
            <w:ins w:id="1433" w:author="Ming Li L" w:date="2022-08-10T09:49:00Z">
              <w:r w:rsidRPr="001C0E1B">
                <w:rPr>
                  <w:rFonts w:eastAsia="Calibri"/>
                  <w:noProof/>
                  <w:position w:val="-12"/>
                  <w:szCs w:val="22"/>
                  <w:lang w:eastAsia="zh-CN"/>
                </w:rPr>
                <w:drawing>
                  <wp:inline distT="0" distB="0" distL="0" distR="0" wp14:anchorId="0B384437" wp14:editId="089DA0E4">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F5C088F" w14:textId="77777777" w:rsidR="00450C50" w:rsidRPr="001C0E1B" w:rsidRDefault="00450C50" w:rsidP="00D664AA">
            <w:pPr>
              <w:pStyle w:val="TAC"/>
              <w:rPr>
                <w:ins w:id="1434" w:author="Ming Li L" w:date="2022-08-10T09:49:00Z"/>
              </w:rPr>
            </w:pPr>
            <w:ins w:id="1435" w:author="Ming Li L" w:date="2022-08-10T09:49:00Z">
              <w:r>
                <w:t>1</w:t>
              </w:r>
            </w:ins>
          </w:p>
        </w:tc>
        <w:tc>
          <w:tcPr>
            <w:tcW w:w="2032" w:type="dxa"/>
            <w:tcBorders>
              <w:top w:val="single" w:sz="4" w:space="0" w:color="auto"/>
              <w:left w:val="single" w:sz="4" w:space="0" w:color="auto"/>
              <w:bottom w:val="single" w:sz="4" w:space="0" w:color="auto"/>
              <w:right w:val="single" w:sz="4" w:space="0" w:color="auto"/>
            </w:tcBorders>
            <w:hideMark/>
          </w:tcPr>
          <w:p w14:paraId="78C12273" w14:textId="77777777" w:rsidR="00450C50" w:rsidRPr="001C0E1B" w:rsidRDefault="00450C50" w:rsidP="00D664AA">
            <w:pPr>
              <w:pStyle w:val="TAC"/>
              <w:rPr>
                <w:ins w:id="1436" w:author="Ming Li L" w:date="2022-08-10T09:49:00Z"/>
              </w:rPr>
            </w:pPr>
            <w:ins w:id="1437" w:author="Ming Li L" w:date="2022-08-10T09:49: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24538114" w14:textId="77777777" w:rsidR="00450C50" w:rsidRPr="001C0E1B" w:rsidRDefault="00450C50" w:rsidP="00D664AA">
            <w:pPr>
              <w:pStyle w:val="TAC"/>
              <w:rPr>
                <w:ins w:id="1438" w:author="Ming Li L" w:date="2022-08-10T09:49:00Z"/>
              </w:rPr>
            </w:pPr>
            <w:ins w:id="1439" w:author="Ming Li L" w:date="2022-08-10T09:49: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328B93F0" w14:textId="77777777" w:rsidR="00450C50" w:rsidRPr="001C0E1B" w:rsidRDefault="00450C50" w:rsidP="00D664AA">
            <w:pPr>
              <w:pStyle w:val="TAC"/>
              <w:rPr>
                <w:ins w:id="1440" w:author="Ming Li L" w:date="2022-08-10T09:49:00Z"/>
              </w:rPr>
            </w:pPr>
            <w:ins w:id="1441" w:author="Ming Li L" w:date="2022-08-10T09:49:00Z">
              <w:r w:rsidRPr="001C0E1B">
                <w:t>3</w:t>
              </w:r>
            </w:ins>
          </w:p>
        </w:tc>
      </w:tr>
      <w:tr w:rsidR="00450C50" w:rsidRPr="001C0E1B" w14:paraId="2509377B" w14:textId="77777777" w:rsidTr="00D664AA">
        <w:trPr>
          <w:jc w:val="center"/>
          <w:ins w:id="1442" w:author="Ming Li L" w:date="2022-08-10T09:49: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2B0D8EF" w14:textId="77777777" w:rsidR="00450C50" w:rsidRPr="001C0E1B" w:rsidRDefault="00450C50" w:rsidP="00D664AA">
            <w:pPr>
              <w:pStyle w:val="TAN"/>
              <w:rPr>
                <w:ins w:id="1443" w:author="Ming Li L" w:date="2022-08-10T09:49:00Z"/>
              </w:rPr>
            </w:pPr>
            <w:ins w:id="1444" w:author="Ming Li L" w:date="2022-08-10T09:4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445" w:author="Ming Li L" w:date="2022-08-10T09:49:00Z">
              <w:r w:rsidRPr="001C0E1B">
                <w:rPr>
                  <w:rFonts w:cs="v4.2.0"/>
                  <w:position w:val="-12"/>
                </w:rPr>
                <w:object w:dxaOrig="435" w:dyaOrig="435" w14:anchorId="3285FC9F">
                  <v:shape id="_x0000_i1027" type="#_x0000_t75" style="width:20.4pt;height:20.4pt" o:ole="" fillcolor="window">
                    <v:imagedata r:id="rId19" o:title=""/>
                  </v:shape>
                  <o:OLEObject Type="Embed" ProgID="Equation.3" ShapeID="_x0000_i1027" DrawAspect="Content" ObjectID="_1721650979" r:id="rId22"/>
                </w:object>
              </w:r>
            </w:ins>
            <w:ins w:id="1446" w:author="Ming Li L" w:date="2022-08-10T09:49:00Z">
              <w:r w:rsidRPr="001C0E1B">
                <w:t xml:space="preserve"> to be fulfilled.</w:t>
              </w:r>
            </w:ins>
          </w:p>
          <w:p w14:paraId="757F05AA" w14:textId="77777777" w:rsidR="00450C50" w:rsidRPr="001C0E1B" w:rsidRDefault="00450C50" w:rsidP="00D664AA">
            <w:pPr>
              <w:pStyle w:val="TAN"/>
              <w:rPr>
                <w:ins w:id="1447" w:author="Ming Li L" w:date="2022-08-10T09:49:00Z"/>
                <w:rFonts w:cs="Arial"/>
              </w:rPr>
            </w:pPr>
            <w:ins w:id="1448" w:author="Ming Li L" w:date="2022-08-10T09:49:00Z">
              <w:r w:rsidRPr="001C0E1B">
                <w:t>Note 3:</w:t>
              </w:r>
              <w:r w:rsidRPr="001C0E1B">
                <w:rPr>
                  <w:rFonts w:cs="Arial"/>
                </w:rPr>
                <w:tab/>
              </w:r>
              <w:r w:rsidRPr="001C0E1B">
                <w:t>CSI-RS RSRP and Io levels have been derived from other parameters for information purposes. They are not settable parameters themselves.</w:t>
              </w:r>
            </w:ins>
          </w:p>
        </w:tc>
      </w:tr>
    </w:tbl>
    <w:p w14:paraId="6DA232BC" w14:textId="77777777" w:rsidR="00450C50" w:rsidRPr="001C0E1B" w:rsidRDefault="00450C50" w:rsidP="00450C50">
      <w:pPr>
        <w:rPr>
          <w:ins w:id="1449" w:author="Ming Li L" w:date="2022-08-10T09:49:00Z"/>
          <w:rFonts w:eastAsia="Malgun Gothic"/>
        </w:rPr>
      </w:pPr>
    </w:p>
    <w:p w14:paraId="02815A53" w14:textId="77777777" w:rsidR="00450C50" w:rsidRPr="001C0E1B" w:rsidRDefault="00450C50" w:rsidP="00450C50">
      <w:pPr>
        <w:pStyle w:val="Heading5"/>
        <w:rPr>
          <w:ins w:id="1450" w:author="Ming Li L" w:date="2022-08-10T09:49:00Z"/>
        </w:rPr>
      </w:pPr>
      <w:ins w:id="1451" w:author="Ming Li L" w:date="2022-08-10T09:49:00Z">
        <w:r>
          <w:t>A.X.X.X</w:t>
        </w:r>
        <w:r w:rsidRPr="001C0E1B">
          <w:t>.3.3</w:t>
        </w:r>
        <w:r w:rsidRPr="001C0E1B">
          <w:tab/>
          <w:t>Test Requirements</w:t>
        </w:r>
      </w:ins>
    </w:p>
    <w:p w14:paraId="3772D7BA" w14:textId="77777777" w:rsidR="00450C50" w:rsidRPr="001C0E1B" w:rsidRDefault="00450C50" w:rsidP="00450C50">
      <w:pPr>
        <w:rPr>
          <w:ins w:id="1452" w:author="Ming Li L" w:date="2022-08-10T09:49:00Z"/>
          <w:rFonts w:cs="v4.2.0"/>
        </w:rPr>
      </w:pPr>
      <w:ins w:id="1453" w:author="Ming Li L" w:date="2022-08-10T09:49:00Z">
        <w:r w:rsidRPr="001C0E1B">
          <w:rPr>
            <w:rFonts w:cs="v4.2.0"/>
          </w:rPr>
          <w:t xml:space="preserve">After 80ms from the beginning of the test, the UE shall send L1-RSRP report at slot </w:t>
        </w:r>
        <w:r>
          <w:rPr>
            <w:rFonts w:cs="v4.2.0"/>
          </w:rPr>
          <w:t>8</w:t>
        </w:r>
        <w:r w:rsidRPr="00667F4B">
          <w:rPr>
            <w:rFonts w:cs="v4.2.0"/>
          </w:rPr>
          <w:t xml:space="preserve"> </w:t>
        </w:r>
        <w:r w:rsidRPr="001C0E1B">
          <w:rPr>
            <w:rFonts w:cs="v4.2.0"/>
          </w:rPr>
          <w:t xml:space="preserve"> from the </w:t>
        </w:r>
        <w:bookmarkStart w:id="1454" w:name="_Hlk16795410"/>
        <w:r w:rsidRPr="001C0E1B">
          <w:rPr>
            <w:rFonts w:cs="v4.2.0"/>
          </w:rPr>
          <w:t>reception of DCI triggering the L1-RSRP measurement</w:t>
        </w:r>
        <w:bookmarkEnd w:id="1454"/>
        <w:r w:rsidRPr="001C0E1B">
          <w:rPr>
            <w:rFonts w:cs="v4.2.0"/>
          </w:rPr>
          <w:t xml:space="preserve">. The L1-RSRP report shall include the results for both CSI-RS#0 and CSI-RS#1 while meeting the </w:t>
        </w:r>
        <w:r w:rsidRPr="001C0E1B">
          <w:rPr>
            <w:lang w:eastAsia="zh-CN"/>
          </w:rPr>
          <w:t xml:space="preserve">absolute accuracy requirement in clause </w:t>
        </w:r>
        <w:r w:rsidRPr="001C0E1B">
          <w:rPr>
            <w:rFonts w:cs="v4.2.0"/>
          </w:rPr>
          <w:t>10.1.20.1</w:t>
        </w:r>
        <w:r w:rsidRPr="001C0E1B">
          <w:rPr>
            <w:lang w:eastAsia="zh-CN"/>
          </w:rPr>
          <w:t xml:space="preserve">.1 and relative accuracy requirement in clause </w:t>
        </w:r>
        <w:r w:rsidRPr="001C0E1B">
          <w:rPr>
            <w:rFonts w:cs="v4.2.0"/>
          </w:rPr>
          <w:t>10.1.20.1</w:t>
        </w:r>
        <w:r w:rsidRPr="001C0E1B">
          <w:rPr>
            <w:lang w:eastAsia="zh-CN"/>
          </w:rPr>
          <w:t>.2</w:t>
        </w:r>
        <w:r w:rsidRPr="001C0E1B">
          <w:rPr>
            <w:rFonts w:cs="v4.2.0"/>
          </w:rPr>
          <w:t xml:space="preserve">. </w:t>
        </w:r>
      </w:ins>
    </w:p>
    <w:p w14:paraId="4BCACF8A" w14:textId="77777777" w:rsidR="00450C50" w:rsidRPr="001C0E1B" w:rsidRDefault="00450C50" w:rsidP="00450C50">
      <w:pPr>
        <w:rPr>
          <w:ins w:id="1455" w:author="Ming Li L" w:date="2022-08-10T09:49:00Z"/>
          <w:rFonts w:cs="v4.2.0"/>
        </w:rPr>
      </w:pPr>
      <w:ins w:id="1456" w:author="Ming Li L" w:date="2022-08-10T09:49:00Z">
        <w:r w:rsidRPr="001C0E1B">
          <w:rPr>
            <w:rFonts w:cs="v4.2.0"/>
          </w:rPr>
          <w:t>The rate of correct events observed during repeated tests shall be at least 90%.</w:t>
        </w:r>
      </w:ins>
    </w:p>
    <w:p w14:paraId="3E88D13A" w14:textId="77777777" w:rsidR="00450C50" w:rsidRPr="001C0E1B" w:rsidRDefault="00450C50" w:rsidP="00450C50">
      <w:pPr>
        <w:pStyle w:val="NO"/>
        <w:rPr>
          <w:ins w:id="1457" w:author="Ming Li L" w:date="2022-08-10T09:49:00Z"/>
        </w:rPr>
      </w:pPr>
      <w:ins w:id="1458" w:author="Ming Li L" w:date="2022-08-10T09:4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21CF6DB9" w14:textId="77777777" w:rsidR="00450C50" w:rsidRPr="001C0E1B" w:rsidRDefault="00450C50" w:rsidP="00450C50">
      <w:pPr>
        <w:pStyle w:val="Heading4"/>
        <w:rPr>
          <w:ins w:id="1459" w:author="Ming Li L" w:date="2022-08-10T09:49:00Z"/>
          <w:snapToGrid w:val="0"/>
        </w:rPr>
      </w:pPr>
      <w:ins w:id="1460" w:author="Ming Li L" w:date="2022-08-10T09:49:00Z">
        <w:r>
          <w:rPr>
            <w:snapToGrid w:val="0"/>
          </w:rPr>
          <w:t>A.X.X.X</w:t>
        </w:r>
        <w:r w:rsidRPr="001C0E1B">
          <w:rPr>
            <w:snapToGrid w:val="0"/>
          </w:rPr>
          <w:t>.4</w:t>
        </w:r>
        <w:r w:rsidRPr="001C0E1B">
          <w:rPr>
            <w:snapToGrid w:val="0"/>
          </w:rPr>
          <w:tab/>
          <w:t xml:space="preserve">CSI-RS based L1-RSRP measurement </w:t>
        </w:r>
        <w:r>
          <w:rPr>
            <w:rFonts w:eastAsia="MS Mincho" w:cs="Arial"/>
            <w:lang w:eastAsia="en-GB"/>
          </w:rPr>
          <w:t xml:space="preserve">for </w:t>
        </w:r>
        <w:r w:rsidRPr="004674D4">
          <w:rPr>
            <w:rFonts w:eastAsia="MS Mincho" w:cs="Arial"/>
            <w:lang w:eastAsia="en-GB"/>
          </w:rPr>
          <w:t>satellite access</w:t>
        </w:r>
        <w:r w:rsidRPr="001C0E1B">
          <w:rPr>
            <w:snapToGrid w:val="0"/>
          </w:rPr>
          <w:t xml:space="preserve"> when DRX is used</w:t>
        </w:r>
      </w:ins>
    </w:p>
    <w:p w14:paraId="2DB108E8" w14:textId="77777777" w:rsidR="00450C50" w:rsidRPr="001C0E1B" w:rsidRDefault="00450C50" w:rsidP="00450C50">
      <w:pPr>
        <w:pStyle w:val="Heading5"/>
        <w:rPr>
          <w:ins w:id="1461" w:author="Ming Li L" w:date="2022-08-10T09:49:00Z"/>
        </w:rPr>
      </w:pPr>
      <w:ins w:id="1462" w:author="Ming Li L" w:date="2022-08-10T09:49:00Z">
        <w:r>
          <w:t>A.X.X.X</w:t>
        </w:r>
        <w:r w:rsidRPr="001C0E1B">
          <w:t>.4.1</w:t>
        </w:r>
        <w:r w:rsidRPr="001C0E1B">
          <w:tab/>
          <w:t>Test Purpose and Environment</w:t>
        </w:r>
      </w:ins>
    </w:p>
    <w:p w14:paraId="7BAF76AF" w14:textId="77777777" w:rsidR="00450C50" w:rsidRPr="001C0E1B" w:rsidRDefault="00450C50" w:rsidP="00450C50">
      <w:pPr>
        <w:rPr>
          <w:ins w:id="1463" w:author="Ming Li L" w:date="2022-08-10T09:49:00Z"/>
        </w:rPr>
      </w:pPr>
      <w:ins w:id="1464" w:author="Ming Li L" w:date="2022-08-10T09:49:00Z">
        <w:r w:rsidRPr="001C0E1B">
          <w:rPr>
            <w:rFonts w:cs="v4.2.0"/>
          </w:rPr>
          <w:t xml:space="preserve">The purpose of this test is to verify that the UE makes correct reporting of L1-RSRP measurement. This test will partly verify the L1-RSRP measurement requirements in clause 9.5.4.2, with </w:t>
        </w:r>
        <w:r w:rsidRPr="001C0E1B">
          <w:t>the testing configurations for NR cells</w:t>
        </w:r>
        <w:r>
          <w:t xml:space="preserve"> </w:t>
        </w:r>
        <w:r w:rsidRPr="00C766A4">
          <w:rPr>
            <w:lang w:eastAsia="en-GB"/>
          </w:rPr>
          <w:t xml:space="preserve">served by satellite access node (SAN) </w:t>
        </w:r>
        <w:r w:rsidRPr="001C0E1B">
          <w:t xml:space="preserve">in Table </w:t>
        </w:r>
        <w:r>
          <w:t>A.X.X.X</w:t>
        </w:r>
        <w:r w:rsidRPr="001C0E1B">
          <w:t>.4.1-1.</w:t>
        </w:r>
      </w:ins>
    </w:p>
    <w:p w14:paraId="1568FF94" w14:textId="77777777" w:rsidR="00450C50" w:rsidRPr="001C0E1B" w:rsidRDefault="00450C50" w:rsidP="00450C50">
      <w:pPr>
        <w:pStyle w:val="TH"/>
        <w:rPr>
          <w:ins w:id="1465" w:author="Ming Li L" w:date="2022-08-10T09:49:00Z"/>
        </w:rPr>
      </w:pPr>
      <w:ins w:id="1466" w:author="Ming Li L" w:date="2022-08-10T09:49:00Z">
        <w:r w:rsidRPr="001C0E1B">
          <w:t xml:space="preserve">Table </w:t>
        </w:r>
        <w:r>
          <w:t>A.X.X.X</w:t>
        </w:r>
        <w:r w:rsidRPr="001C0E1B">
          <w:t>.4.1-1: Applicable NR configurations for FR1 CSI-RS based L1-RSRP test</w:t>
        </w:r>
        <w:r>
          <w:t xml:space="preserve"> </w:t>
        </w:r>
        <w:r w:rsidRPr="00281CD9">
          <w:t>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50C50" w:rsidRPr="001C0E1B" w14:paraId="1F89F925" w14:textId="77777777" w:rsidTr="00D664AA">
        <w:trPr>
          <w:ins w:id="1467" w:author="Ming Li L" w:date="2022-08-10T09:49:00Z"/>
        </w:trPr>
        <w:tc>
          <w:tcPr>
            <w:tcW w:w="2331" w:type="dxa"/>
            <w:tcBorders>
              <w:top w:val="single" w:sz="4" w:space="0" w:color="auto"/>
              <w:left w:val="single" w:sz="4" w:space="0" w:color="auto"/>
              <w:bottom w:val="single" w:sz="4" w:space="0" w:color="auto"/>
              <w:right w:val="single" w:sz="4" w:space="0" w:color="auto"/>
            </w:tcBorders>
            <w:hideMark/>
          </w:tcPr>
          <w:p w14:paraId="782188BC" w14:textId="77777777" w:rsidR="00450C50" w:rsidRPr="001C0E1B" w:rsidRDefault="00450C50" w:rsidP="00D664AA">
            <w:pPr>
              <w:pStyle w:val="TAH"/>
              <w:spacing w:line="256" w:lineRule="auto"/>
              <w:rPr>
                <w:ins w:id="1468" w:author="Ming Li L" w:date="2022-08-10T09:49:00Z"/>
              </w:rPr>
            </w:pPr>
            <w:ins w:id="1469" w:author="Ming Li L" w:date="2022-08-10T09:49: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39878870" w14:textId="77777777" w:rsidR="00450C50" w:rsidRPr="001C0E1B" w:rsidRDefault="00450C50" w:rsidP="00D664AA">
            <w:pPr>
              <w:pStyle w:val="TAH"/>
              <w:spacing w:line="256" w:lineRule="auto"/>
              <w:rPr>
                <w:ins w:id="1470" w:author="Ming Li L" w:date="2022-08-10T09:49:00Z"/>
              </w:rPr>
            </w:pPr>
            <w:ins w:id="1471" w:author="Ming Li L" w:date="2022-08-10T09:49:00Z">
              <w:r w:rsidRPr="001C0E1B">
                <w:t>Description</w:t>
              </w:r>
            </w:ins>
          </w:p>
        </w:tc>
      </w:tr>
      <w:tr w:rsidR="00450C50" w:rsidRPr="001C0E1B" w14:paraId="50353932" w14:textId="77777777" w:rsidTr="00D664AA">
        <w:trPr>
          <w:ins w:id="1472" w:author="Ming Li L" w:date="2022-08-10T09:49:00Z"/>
        </w:trPr>
        <w:tc>
          <w:tcPr>
            <w:tcW w:w="2331" w:type="dxa"/>
            <w:tcBorders>
              <w:top w:val="single" w:sz="4" w:space="0" w:color="auto"/>
              <w:left w:val="single" w:sz="4" w:space="0" w:color="auto"/>
              <w:bottom w:val="single" w:sz="4" w:space="0" w:color="auto"/>
              <w:right w:val="single" w:sz="4" w:space="0" w:color="auto"/>
            </w:tcBorders>
            <w:hideMark/>
          </w:tcPr>
          <w:p w14:paraId="0B27CCB9" w14:textId="77777777" w:rsidR="00450C50" w:rsidRPr="001C0E1B" w:rsidRDefault="00450C50" w:rsidP="00D664AA">
            <w:pPr>
              <w:pStyle w:val="TAC"/>
              <w:spacing w:line="256" w:lineRule="auto"/>
              <w:rPr>
                <w:ins w:id="1473" w:author="Ming Li L" w:date="2022-08-10T09:49:00Z"/>
              </w:rPr>
            </w:pPr>
            <w:ins w:id="1474" w:author="Ming Li L" w:date="2022-08-10T09:49: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10E5853D" w14:textId="77777777" w:rsidR="00450C50" w:rsidRPr="001C0E1B" w:rsidRDefault="00450C50" w:rsidP="00D664AA">
            <w:pPr>
              <w:pStyle w:val="TAC"/>
              <w:spacing w:line="256" w:lineRule="auto"/>
              <w:rPr>
                <w:ins w:id="1475" w:author="Ming Li L" w:date="2022-08-10T09:49:00Z"/>
              </w:rPr>
            </w:pPr>
            <w:ins w:id="1476" w:author="Ming Li L" w:date="2022-08-10T09:49:00Z">
              <w:r w:rsidRPr="001C0E1B">
                <w:t>NR 15 kHz SSB SCS, 10 MHz bandwidth, FDD duplex mode</w:t>
              </w:r>
            </w:ins>
          </w:p>
        </w:tc>
      </w:tr>
      <w:tr w:rsidR="00450C50" w:rsidRPr="001C0E1B" w14:paraId="41F835B1" w14:textId="77777777" w:rsidTr="00D664AA">
        <w:trPr>
          <w:ins w:id="1477" w:author="Ming Li L" w:date="2022-08-10T09:49:00Z"/>
        </w:trPr>
        <w:tc>
          <w:tcPr>
            <w:tcW w:w="9629" w:type="dxa"/>
            <w:gridSpan w:val="2"/>
            <w:tcBorders>
              <w:top w:val="single" w:sz="4" w:space="0" w:color="auto"/>
              <w:left w:val="single" w:sz="4" w:space="0" w:color="auto"/>
              <w:bottom w:val="single" w:sz="4" w:space="0" w:color="auto"/>
              <w:right w:val="single" w:sz="4" w:space="0" w:color="auto"/>
            </w:tcBorders>
            <w:hideMark/>
          </w:tcPr>
          <w:p w14:paraId="24E00A4F" w14:textId="77777777" w:rsidR="00450C50" w:rsidRPr="001C0E1B" w:rsidRDefault="00450C50" w:rsidP="00D664AA">
            <w:pPr>
              <w:pStyle w:val="TAN"/>
              <w:spacing w:line="256" w:lineRule="auto"/>
              <w:rPr>
                <w:ins w:id="1478" w:author="Ming Li L" w:date="2022-08-10T09:49:00Z"/>
              </w:rPr>
            </w:pPr>
            <w:ins w:id="1479" w:author="Ming Li L" w:date="2022-08-10T09:49:00Z">
              <w:r w:rsidRPr="001C0E1B">
                <w:t>Note:</w:t>
              </w:r>
              <w:r w:rsidRPr="001C0E1B">
                <w:tab/>
                <w:t>The UE is only required to be tested in one of the supported test configurations</w:t>
              </w:r>
            </w:ins>
          </w:p>
        </w:tc>
      </w:tr>
    </w:tbl>
    <w:p w14:paraId="6A309B98" w14:textId="77777777" w:rsidR="00450C50" w:rsidRPr="001C0E1B" w:rsidRDefault="00450C50" w:rsidP="00450C50">
      <w:pPr>
        <w:rPr>
          <w:ins w:id="1480" w:author="Ming Li L" w:date="2022-08-10T09:49:00Z"/>
          <w:rFonts w:cs="v4.2.0"/>
        </w:rPr>
      </w:pPr>
    </w:p>
    <w:p w14:paraId="65CDFD51" w14:textId="77777777" w:rsidR="00450C50" w:rsidRPr="001C0E1B" w:rsidRDefault="00450C50" w:rsidP="00450C50">
      <w:pPr>
        <w:pStyle w:val="Heading5"/>
        <w:rPr>
          <w:ins w:id="1481" w:author="Ming Li L" w:date="2022-08-10T09:49:00Z"/>
        </w:rPr>
      </w:pPr>
      <w:ins w:id="1482" w:author="Ming Li L" w:date="2022-08-10T09:49:00Z">
        <w:r>
          <w:t>A.X.X.X</w:t>
        </w:r>
        <w:r w:rsidRPr="001C0E1B">
          <w:t>.4.2</w:t>
        </w:r>
        <w:r w:rsidRPr="001C0E1B">
          <w:tab/>
          <w:t>Test parameters</w:t>
        </w:r>
      </w:ins>
    </w:p>
    <w:p w14:paraId="2A7C0A3B" w14:textId="77777777" w:rsidR="00450C50" w:rsidRPr="001C0E1B" w:rsidRDefault="00450C50" w:rsidP="00450C50">
      <w:pPr>
        <w:rPr>
          <w:ins w:id="1483" w:author="Ming Li L" w:date="2022-08-10T09:49:00Z"/>
        </w:rPr>
      </w:pPr>
      <w:ins w:id="1484" w:author="Ming Li L" w:date="2022-08-10T09:49:00Z">
        <w:r w:rsidRPr="001C0E1B">
          <w:rPr>
            <w:rFonts w:cs="v4.2.0"/>
          </w:rPr>
          <w:t>There is one cells in the test, the FR1 PCell (Cell 1)</w:t>
        </w:r>
        <w:r w:rsidRPr="00A8541A">
          <w:rPr>
            <w:lang w:eastAsia="en-GB"/>
          </w:rPr>
          <w:t xml:space="preserve"> </w:t>
        </w:r>
        <w:r w:rsidRPr="00C766A4">
          <w:rPr>
            <w:lang w:eastAsia="en-GB"/>
          </w:rPr>
          <w:t>which is served by satellite access node (SAN)</w:t>
        </w:r>
        <w:r w:rsidRPr="001C0E1B">
          <w:t xml:space="preserve">. The test parameters for the Cell 1 are given in Table </w:t>
        </w:r>
        <w:r>
          <w:t>A.X.X.X</w:t>
        </w:r>
        <w:r w:rsidRPr="001C0E1B">
          <w:t xml:space="preserve">.4.2-1 and Table </w:t>
        </w:r>
        <w:r>
          <w:t>A.X.X.X</w:t>
        </w:r>
        <w:r w:rsidRPr="001C0E1B">
          <w:t xml:space="preserve">.4.2-2 below. </w:t>
        </w:r>
      </w:ins>
    </w:p>
    <w:p w14:paraId="73A1524C" w14:textId="77777777" w:rsidR="00450C50" w:rsidRPr="001C0E1B" w:rsidRDefault="00450C50" w:rsidP="00450C50">
      <w:pPr>
        <w:rPr>
          <w:ins w:id="1485" w:author="Ming Li L" w:date="2022-08-10T09:49:00Z"/>
          <w:rFonts w:cs="v4.2.0"/>
        </w:rPr>
      </w:pPr>
      <w:ins w:id="1486" w:author="Ming Li L" w:date="2022-08-10T09:49:00Z">
        <w:r w:rsidRPr="001C0E1B">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1C0E1B">
          <w:t>the DCI trigger comes in slot n (</w:t>
        </w:r>
        <w:r>
          <w:t>0 for</w:t>
        </w:r>
        <w:r w:rsidRPr="001C0E1B">
          <w:t xml:space="preserve"> Config 1,2 and 8 for Config 3) of a frame and UE provides the report back based on the reporting configuration as defined in Table </w:t>
        </w:r>
        <w:r>
          <w:t>A.X.X.X</w:t>
        </w:r>
        <w:r w:rsidRPr="001C0E1B">
          <w:t>.4.2-1.</w:t>
        </w:r>
      </w:ins>
    </w:p>
    <w:p w14:paraId="0EDF17C9" w14:textId="77777777" w:rsidR="00450C50" w:rsidRPr="001C0E1B" w:rsidRDefault="00450C50" w:rsidP="00450C50">
      <w:pPr>
        <w:rPr>
          <w:ins w:id="1487" w:author="Ming Li L" w:date="2022-08-10T09:49:00Z"/>
        </w:rPr>
      </w:pPr>
      <w:ins w:id="1488" w:author="Ming Li L" w:date="2022-08-10T09:49:00Z">
        <w:r w:rsidRPr="001C0E1B">
          <w:lastRenderedPageBreak/>
          <w:t>There is no measurement gap configured in the test. Before the test, UE is configured to perform RLM and BFD based on the SSBs.</w:t>
        </w:r>
      </w:ins>
    </w:p>
    <w:p w14:paraId="1FA03C55" w14:textId="77777777" w:rsidR="00450C50" w:rsidRPr="001C0E1B" w:rsidRDefault="00450C50" w:rsidP="00450C50">
      <w:pPr>
        <w:pStyle w:val="TH"/>
        <w:rPr>
          <w:ins w:id="1489" w:author="Ming Li L" w:date="2022-08-10T09:49:00Z"/>
        </w:rPr>
      </w:pPr>
      <w:ins w:id="1490" w:author="Ming Li L" w:date="2022-08-10T09:49:00Z">
        <w:r w:rsidRPr="001C0E1B">
          <w:t xml:space="preserve">Table </w:t>
        </w:r>
        <w:r>
          <w:t>A.X.X.X</w:t>
        </w:r>
        <w:r w:rsidRPr="001C0E1B">
          <w:t>.4.2-1: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50C50" w:rsidRPr="001C0E1B" w14:paraId="7079170D" w14:textId="77777777" w:rsidTr="00D664AA">
        <w:trPr>
          <w:trHeight w:val="187"/>
          <w:jc w:val="center"/>
          <w:ins w:id="1491" w:author="Ming Li L" w:date="2022-08-10T09:49:00Z"/>
        </w:trPr>
        <w:tc>
          <w:tcPr>
            <w:tcW w:w="3304" w:type="dxa"/>
            <w:tcBorders>
              <w:top w:val="single" w:sz="4" w:space="0" w:color="auto"/>
              <w:left w:val="single" w:sz="4" w:space="0" w:color="auto"/>
              <w:bottom w:val="single" w:sz="4" w:space="0" w:color="auto"/>
              <w:right w:val="single" w:sz="4" w:space="0" w:color="auto"/>
            </w:tcBorders>
            <w:vAlign w:val="center"/>
            <w:hideMark/>
          </w:tcPr>
          <w:p w14:paraId="61375933" w14:textId="77777777" w:rsidR="00450C50" w:rsidRPr="001C0E1B" w:rsidRDefault="00450C50" w:rsidP="00D664AA">
            <w:pPr>
              <w:keepNext/>
              <w:keepLines/>
              <w:spacing w:after="0" w:line="256" w:lineRule="auto"/>
              <w:jc w:val="center"/>
              <w:rPr>
                <w:ins w:id="1492" w:author="Ming Li L" w:date="2022-08-10T09:49:00Z"/>
                <w:rFonts w:ascii="Arial" w:hAnsi="Arial" w:cs="Arial"/>
                <w:b/>
                <w:sz w:val="18"/>
              </w:rPr>
            </w:pPr>
            <w:ins w:id="1493" w:author="Ming Li L" w:date="2022-08-10T09:49:00Z">
              <w:r w:rsidRPr="001C0E1B">
                <w:rPr>
                  <w:rFonts w:ascii="Arial" w:hAnsi="Arial" w:cs="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365EEF1" w14:textId="77777777" w:rsidR="00450C50" w:rsidRPr="001C0E1B" w:rsidRDefault="00450C50" w:rsidP="00D664AA">
            <w:pPr>
              <w:keepNext/>
              <w:keepLines/>
              <w:spacing w:after="0" w:line="256" w:lineRule="auto"/>
              <w:jc w:val="center"/>
              <w:rPr>
                <w:ins w:id="1494" w:author="Ming Li L" w:date="2022-08-10T09:49:00Z"/>
                <w:rFonts w:ascii="Arial" w:hAnsi="Arial" w:cs="Arial"/>
                <w:b/>
                <w:sz w:val="18"/>
              </w:rPr>
            </w:pPr>
            <w:ins w:id="1495" w:author="Ming Li L" w:date="2022-08-10T09:49:00Z">
              <w:r w:rsidRPr="001C0E1B">
                <w:rPr>
                  <w:rFonts w:ascii="Arial" w:hAnsi="Arial" w:cs="Arial"/>
                  <w:b/>
                  <w:sz w:val="18"/>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88C5F3B" w14:textId="77777777" w:rsidR="00450C50" w:rsidRPr="001C0E1B" w:rsidRDefault="00450C50" w:rsidP="00D664AA">
            <w:pPr>
              <w:keepNext/>
              <w:keepLines/>
              <w:spacing w:after="0" w:line="256" w:lineRule="auto"/>
              <w:jc w:val="center"/>
              <w:rPr>
                <w:ins w:id="1496" w:author="Ming Li L" w:date="2022-08-10T09:49:00Z"/>
                <w:rFonts w:ascii="Arial" w:hAnsi="Arial" w:cs="Arial"/>
                <w:b/>
                <w:sz w:val="18"/>
              </w:rPr>
            </w:pPr>
            <w:ins w:id="1497" w:author="Ming Li L" w:date="2022-08-10T09:49:00Z">
              <w:r w:rsidRPr="001C0E1B">
                <w:rPr>
                  <w:rFonts w:ascii="Arial" w:hAnsi="Arial" w:cs="Arial"/>
                  <w:b/>
                  <w:sz w:val="18"/>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C2E1F71" w14:textId="77777777" w:rsidR="00450C50" w:rsidRPr="001C0E1B" w:rsidRDefault="00450C50" w:rsidP="00D664AA">
            <w:pPr>
              <w:keepNext/>
              <w:keepLines/>
              <w:spacing w:after="0" w:line="256" w:lineRule="auto"/>
              <w:jc w:val="center"/>
              <w:rPr>
                <w:ins w:id="1498" w:author="Ming Li L" w:date="2022-08-10T09:49:00Z"/>
                <w:rFonts w:ascii="Arial" w:hAnsi="Arial" w:cs="Arial"/>
                <w:b/>
                <w:sz w:val="18"/>
              </w:rPr>
            </w:pPr>
            <w:ins w:id="1499" w:author="Ming Li L" w:date="2022-08-10T09:49:00Z">
              <w:r w:rsidRPr="001C0E1B">
                <w:rPr>
                  <w:rFonts w:ascii="Arial" w:hAnsi="Arial" w:cs="Arial"/>
                  <w:b/>
                  <w:sz w:val="18"/>
                </w:rPr>
                <w:t>Value</w:t>
              </w:r>
            </w:ins>
          </w:p>
        </w:tc>
      </w:tr>
      <w:tr w:rsidR="00450C50" w:rsidRPr="001C0E1B" w14:paraId="7037123C" w14:textId="77777777" w:rsidTr="00D664AA">
        <w:trPr>
          <w:trHeight w:val="187"/>
          <w:jc w:val="center"/>
          <w:ins w:id="1500"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7076483A" w14:textId="77777777" w:rsidR="00450C50" w:rsidRPr="001C0E1B" w:rsidRDefault="00450C50" w:rsidP="00D664AA">
            <w:pPr>
              <w:pStyle w:val="TAL"/>
              <w:rPr>
                <w:ins w:id="1501" w:author="Ming Li L" w:date="2022-08-10T09:49:00Z"/>
              </w:rPr>
            </w:pPr>
            <w:ins w:id="1502" w:author="Ming Li L" w:date="2022-08-10T09:49: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04BDD8AD" w14:textId="77777777" w:rsidR="00450C50" w:rsidRPr="001C0E1B" w:rsidRDefault="00450C50" w:rsidP="00D664AA">
            <w:pPr>
              <w:pStyle w:val="TAC"/>
              <w:rPr>
                <w:ins w:id="1503" w:author="Ming Li L" w:date="2022-08-10T09:49:00Z"/>
              </w:rPr>
            </w:pPr>
            <w:ins w:id="1504" w:author="Ming Li L" w:date="2022-08-10T09:49:00Z">
              <w:r w:rsidRPr="001C0E1B">
                <w:t>1</w:t>
              </w:r>
            </w:ins>
          </w:p>
        </w:tc>
        <w:tc>
          <w:tcPr>
            <w:tcW w:w="937" w:type="dxa"/>
            <w:tcBorders>
              <w:top w:val="single" w:sz="4" w:space="0" w:color="auto"/>
              <w:left w:val="single" w:sz="4" w:space="0" w:color="auto"/>
              <w:bottom w:val="single" w:sz="4" w:space="0" w:color="auto"/>
              <w:right w:val="single" w:sz="4" w:space="0" w:color="auto"/>
            </w:tcBorders>
          </w:tcPr>
          <w:p w14:paraId="022E2537" w14:textId="77777777" w:rsidR="00450C50" w:rsidRPr="001C0E1B" w:rsidRDefault="00450C50" w:rsidP="00D664AA">
            <w:pPr>
              <w:pStyle w:val="TAC"/>
              <w:rPr>
                <w:ins w:id="1505"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3F566395" w14:textId="77777777" w:rsidR="00450C50" w:rsidRPr="001C0E1B" w:rsidRDefault="00450C50" w:rsidP="00D664AA">
            <w:pPr>
              <w:pStyle w:val="TAC"/>
              <w:rPr>
                <w:ins w:id="1506" w:author="Ming Li L" w:date="2022-08-10T09:49:00Z"/>
              </w:rPr>
            </w:pPr>
            <w:ins w:id="1507" w:author="Ming Li L" w:date="2022-08-10T09:49:00Z">
              <w:r w:rsidRPr="001C0E1B">
                <w:t>freq1</w:t>
              </w:r>
            </w:ins>
          </w:p>
        </w:tc>
      </w:tr>
      <w:tr w:rsidR="00450C50" w:rsidRPr="001C0E1B" w14:paraId="1A708E7A" w14:textId="77777777" w:rsidTr="00D664AA">
        <w:trPr>
          <w:trHeight w:val="187"/>
          <w:jc w:val="center"/>
          <w:ins w:id="1508"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0BC3871B" w14:textId="77777777" w:rsidR="00450C50" w:rsidRPr="001C0E1B" w:rsidRDefault="00450C50" w:rsidP="00D664AA">
            <w:pPr>
              <w:pStyle w:val="TAL"/>
              <w:rPr>
                <w:ins w:id="1509" w:author="Ming Li L" w:date="2022-08-10T09:49:00Z"/>
              </w:rPr>
            </w:pPr>
            <w:ins w:id="1510" w:author="Ming Li L" w:date="2022-08-10T09:49:00Z">
              <w:r w:rsidRPr="001C0E1B">
                <w:t>Duplex mode</w:t>
              </w:r>
            </w:ins>
          </w:p>
        </w:tc>
        <w:tc>
          <w:tcPr>
            <w:tcW w:w="959" w:type="dxa"/>
            <w:tcBorders>
              <w:top w:val="single" w:sz="4" w:space="0" w:color="auto"/>
              <w:left w:val="single" w:sz="4" w:space="0" w:color="auto"/>
              <w:bottom w:val="nil"/>
              <w:right w:val="single" w:sz="4" w:space="0" w:color="auto"/>
            </w:tcBorders>
            <w:hideMark/>
          </w:tcPr>
          <w:p w14:paraId="6722BB4C" w14:textId="77777777" w:rsidR="00450C50" w:rsidRPr="001C0E1B" w:rsidRDefault="00450C50" w:rsidP="00D664AA">
            <w:pPr>
              <w:pStyle w:val="TAC"/>
              <w:rPr>
                <w:ins w:id="1511" w:author="Ming Li L" w:date="2022-08-10T09:49:00Z"/>
              </w:rPr>
            </w:pPr>
            <w:ins w:id="1512"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3A783E0F" w14:textId="77777777" w:rsidR="00450C50" w:rsidRPr="001C0E1B" w:rsidRDefault="00450C50" w:rsidP="00D664AA">
            <w:pPr>
              <w:pStyle w:val="TAC"/>
              <w:rPr>
                <w:ins w:id="1513" w:author="Ming Li L" w:date="2022-08-10T09:49:00Z"/>
              </w:rPr>
            </w:pPr>
          </w:p>
        </w:tc>
        <w:tc>
          <w:tcPr>
            <w:tcW w:w="2074" w:type="dxa"/>
            <w:tcBorders>
              <w:top w:val="single" w:sz="4" w:space="0" w:color="auto"/>
              <w:left w:val="single" w:sz="4" w:space="0" w:color="auto"/>
              <w:bottom w:val="nil"/>
              <w:right w:val="single" w:sz="4" w:space="0" w:color="auto"/>
            </w:tcBorders>
            <w:hideMark/>
          </w:tcPr>
          <w:p w14:paraId="31F18B0F" w14:textId="77777777" w:rsidR="00450C50" w:rsidRPr="001C0E1B" w:rsidRDefault="00450C50" w:rsidP="00D664AA">
            <w:pPr>
              <w:pStyle w:val="TAC"/>
              <w:rPr>
                <w:ins w:id="1514" w:author="Ming Li L" w:date="2022-08-10T09:49:00Z"/>
              </w:rPr>
            </w:pPr>
            <w:ins w:id="1515" w:author="Ming Li L" w:date="2022-08-10T09:49:00Z">
              <w:r w:rsidRPr="001C0E1B">
                <w:t>FDD</w:t>
              </w:r>
            </w:ins>
          </w:p>
        </w:tc>
      </w:tr>
      <w:tr w:rsidR="00450C50" w:rsidRPr="001C0E1B" w14:paraId="23F3E08D" w14:textId="77777777" w:rsidTr="00D664AA">
        <w:trPr>
          <w:trHeight w:val="187"/>
          <w:jc w:val="center"/>
          <w:ins w:id="1516" w:author="Ming Li L" w:date="2022-08-10T09:49:00Z"/>
        </w:trPr>
        <w:tc>
          <w:tcPr>
            <w:tcW w:w="3304" w:type="dxa"/>
            <w:tcBorders>
              <w:top w:val="nil"/>
              <w:left w:val="single" w:sz="4" w:space="0" w:color="auto"/>
              <w:bottom w:val="nil"/>
              <w:right w:val="single" w:sz="4" w:space="0" w:color="auto"/>
            </w:tcBorders>
            <w:shd w:val="clear" w:color="auto" w:fill="auto"/>
            <w:hideMark/>
          </w:tcPr>
          <w:p w14:paraId="6B16917E" w14:textId="77777777" w:rsidR="00450C50" w:rsidRPr="001C0E1B" w:rsidRDefault="00450C50" w:rsidP="00D664AA">
            <w:pPr>
              <w:pStyle w:val="TAL"/>
              <w:rPr>
                <w:ins w:id="1517" w:author="Ming Li L" w:date="2022-08-10T09:49:00Z"/>
              </w:rPr>
            </w:pPr>
          </w:p>
        </w:tc>
        <w:tc>
          <w:tcPr>
            <w:tcW w:w="959" w:type="dxa"/>
            <w:tcBorders>
              <w:top w:val="nil"/>
              <w:left w:val="single" w:sz="4" w:space="0" w:color="auto"/>
              <w:bottom w:val="nil"/>
              <w:right w:val="single" w:sz="4" w:space="0" w:color="auto"/>
            </w:tcBorders>
          </w:tcPr>
          <w:p w14:paraId="5BD8914C" w14:textId="77777777" w:rsidR="00450C50" w:rsidRPr="001C0E1B" w:rsidRDefault="00450C50" w:rsidP="00D664AA">
            <w:pPr>
              <w:pStyle w:val="TAC"/>
              <w:rPr>
                <w:ins w:id="1518" w:author="Ming Li L" w:date="2022-08-10T09:49:00Z"/>
              </w:rPr>
            </w:pPr>
          </w:p>
        </w:tc>
        <w:tc>
          <w:tcPr>
            <w:tcW w:w="937" w:type="dxa"/>
            <w:tcBorders>
              <w:top w:val="nil"/>
              <w:left w:val="single" w:sz="4" w:space="0" w:color="auto"/>
              <w:bottom w:val="nil"/>
              <w:right w:val="single" w:sz="4" w:space="0" w:color="auto"/>
            </w:tcBorders>
            <w:shd w:val="clear" w:color="auto" w:fill="auto"/>
          </w:tcPr>
          <w:p w14:paraId="1E4AFAA3" w14:textId="77777777" w:rsidR="00450C50" w:rsidRPr="001C0E1B" w:rsidRDefault="00450C50" w:rsidP="00D664AA">
            <w:pPr>
              <w:pStyle w:val="TAC"/>
              <w:rPr>
                <w:ins w:id="1519" w:author="Ming Li L" w:date="2022-08-10T09:49:00Z"/>
              </w:rPr>
            </w:pPr>
          </w:p>
        </w:tc>
        <w:tc>
          <w:tcPr>
            <w:tcW w:w="2074" w:type="dxa"/>
            <w:tcBorders>
              <w:top w:val="nil"/>
              <w:left w:val="single" w:sz="4" w:space="0" w:color="auto"/>
              <w:bottom w:val="nil"/>
              <w:right w:val="single" w:sz="4" w:space="0" w:color="auto"/>
            </w:tcBorders>
          </w:tcPr>
          <w:p w14:paraId="3D7DF384" w14:textId="77777777" w:rsidR="00450C50" w:rsidRPr="001C0E1B" w:rsidRDefault="00450C50" w:rsidP="00D664AA">
            <w:pPr>
              <w:pStyle w:val="TAC"/>
              <w:rPr>
                <w:ins w:id="1520" w:author="Ming Li L" w:date="2022-08-10T09:49:00Z"/>
              </w:rPr>
            </w:pPr>
          </w:p>
        </w:tc>
      </w:tr>
      <w:tr w:rsidR="00450C50" w:rsidRPr="001C0E1B" w14:paraId="6E28CD3A" w14:textId="77777777" w:rsidTr="00D664AA">
        <w:trPr>
          <w:trHeight w:val="187"/>
          <w:jc w:val="center"/>
          <w:ins w:id="1521"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5DFA53A4" w14:textId="77777777" w:rsidR="00450C50" w:rsidRPr="001C0E1B" w:rsidRDefault="00450C50" w:rsidP="00D664AA">
            <w:pPr>
              <w:pStyle w:val="TAL"/>
              <w:rPr>
                <w:ins w:id="1522" w:author="Ming Li L" w:date="2022-08-10T09:49:00Z"/>
              </w:rPr>
            </w:pPr>
          </w:p>
        </w:tc>
        <w:tc>
          <w:tcPr>
            <w:tcW w:w="959" w:type="dxa"/>
            <w:tcBorders>
              <w:top w:val="nil"/>
              <w:left w:val="single" w:sz="4" w:space="0" w:color="auto"/>
              <w:bottom w:val="single" w:sz="4" w:space="0" w:color="auto"/>
              <w:right w:val="single" w:sz="4" w:space="0" w:color="auto"/>
            </w:tcBorders>
          </w:tcPr>
          <w:p w14:paraId="6767B349" w14:textId="77777777" w:rsidR="00450C50" w:rsidRPr="001C0E1B" w:rsidRDefault="00450C50" w:rsidP="00D664AA">
            <w:pPr>
              <w:pStyle w:val="TAC"/>
              <w:rPr>
                <w:ins w:id="1523"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1055E944" w14:textId="77777777" w:rsidR="00450C50" w:rsidRPr="001C0E1B" w:rsidRDefault="00450C50" w:rsidP="00D664AA">
            <w:pPr>
              <w:pStyle w:val="TAC"/>
              <w:rPr>
                <w:ins w:id="1524" w:author="Ming Li L" w:date="2022-08-10T09:49:00Z"/>
              </w:rPr>
            </w:pPr>
          </w:p>
        </w:tc>
        <w:tc>
          <w:tcPr>
            <w:tcW w:w="2074" w:type="dxa"/>
            <w:tcBorders>
              <w:top w:val="nil"/>
              <w:left w:val="single" w:sz="4" w:space="0" w:color="auto"/>
              <w:bottom w:val="single" w:sz="4" w:space="0" w:color="auto"/>
              <w:right w:val="single" w:sz="4" w:space="0" w:color="auto"/>
            </w:tcBorders>
          </w:tcPr>
          <w:p w14:paraId="4AE27ED7" w14:textId="77777777" w:rsidR="00450C50" w:rsidRPr="001C0E1B" w:rsidRDefault="00450C50" w:rsidP="00D664AA">
            <w:pPr>
              <w:pStyle w:val="TAC"/>
              <w:rPr>
                <w:ins w:id="1525" w:author="Ming Li L" w:date="2022-08-10T09:49:00Z"/>
              </w:rPr>
            </w:pPr>
          </w:p>
        </w:tc>
      </w:tr>
      <w:tr w:rsidR="00450C50" w:rsidRPr="001C0E1B" w14:paraId="226A88A1" w14:textId="77777777" w:rsidTr="00D664AA">
        <w:trPr>
          <w:trHeight w:val="187"/>
          <w:jc w:val="center"/>
          <w:ins w:id="1526"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2E562315" w14:textId="77777777" w:rsidR="00450C50" w:rsidRPr="001C0E1B" w:rsidRDefault="00450C50" w:rsidP="00D664AA">
            <w:pPr>
              <w:pStyle w:val="TAL"/>
              <w:rPr>
                <w:ins w:id="1527" w:author="Ming Li L" w:date="2022-08-10T09:49:00Z"/>
              </w:rPr>
            </w:pPr>
            <w:ins w:id="1528" w:author="Ming Li L" w:date="2022-08-10T09:49:00Z">
              <w:r w:rsidRPr="001C0E1B">
                <w:t>TDD Configuration</w:t>
              </w:r>
            </w:ins>
          </w:p>
        </w:tc>
        <w:tc>
          <w:tcPr>
            <w:tcW w:w="959" w:type="dxa"/>
            <w:tcBorders>
              <w:top w:val="single" w:sz="4" w:space="0" w:color="auto"/>
              <w:left w:val="single" w:sz="4" w:space="0" w:color="auto"/>
              <w:bottom w:val="nil"/>
              <w:right w:val="single" w:sz="4" w:space="0" w:color="auto"/>
            </w:tcBorders>
            <w:hideMark/>
          </w:tcPr>
          <w:p w14:paraId="398C9D98" w14:textId="77777777" w:rsidR="00450C50" w:rsidRPr="001C0E1B" w:rsidRDefault="00450C50" w:rsidP="00D664AA">
            <w:pPr>
              <w:pStyle w:val="TAC"/>
              <w:rPr>
                <w:ins w:id="1529" w:author="Ming Li L" w:date="2022-08-10T09:49:00Z"/>
              </w:rPr>
            </w:pPr>
            <w:ins w:id="1530"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62869633" w14:textId="77777777" w:rsidR="00450C50" w:rsidRPr="001C0E1B" w:rsidRDefault="00450C50" w:rsidP="00D664AA">
            <w:pPr>
              <w:pStyle w:val="TAC"/>
              <w:rPr>
                <w:ins w:id="1531" w:author="Ming Li L" w:date="2022-08-10T09:49:00Z"/>
              </w:rPr>
            </w:pPr>
          </w:p>
        </w:tc>
        <w:tc>
          <w:tcPr>
            <w:tcW w:w="2074" w:type="dxa"/>
            <w:tcBorders>
              <w:top w:val="single" w:sz="4" w:space="0" w:color="auto"/>
              <w:left w:val="single" w:sz="4" w:space="0" w:color="auto"/>
              <w:bottom w:val="nil"/>
              <w:right w:val="single" w:sz="4" w:space="0" w:color="auto"/>
            </w:tcBorders>
            <w:hideMark/>
          </w:tcPr>
          <w:p w14:paraId="603D1564" w14:textId="77777777" w:rsidR="00450C50" w:rsidRPr="001C0E1B" w:rsidRDefault="00450C50" w:rsidP="00D664AA">
            <w:pPr>
              <w:pStyle w:val="TAC"/>
              <w:rPr>
                <w:ins w:id="1532" w:author="Ming Li L" w:date="2022-08-10T09:49:00Z"/>
              </w:rPr>
            </w:pPr>
            <w:ins w:id="1533" w:author="Ming Li L" w:date="2022-08-10T09:49:00Z">
              <w:r w:rsidRPr="001C0E1B">
                <w:t>N/A</w:t>
              </w:r>
            </w:ins>
          </w:p>
        </w:tc>
      </w:tr>
      <w:tr w:rsidR="00450C50" w:rsidRPr="001C0E1B" w14:paraId="154994F3" w14:textId="77777777" w:rsidTr="00D664AA">
        <w:trPr>
          <w:trHeight w:val="187"/>
          <w:jc w:val="center"/>
          <w:ins w:id="1534" w:author="Ming Li L" w:date="2022-08-10T09:49:00Z"/>
        </w:trPr>
        <w:tc>
          <w:tcPr>
            <w:tcW w:w="3304" w:type="dxa"/>
            <w:tcBorders>
              <w:top w:val="nil"/>
              <w:left w:val="single" w:sz="4" w:space="0" w:color="auto"/>
              <w:bottom w:val="nil"/>
              <w:right w:val="single" w:sz="4" w:space="0" w:color="auto"/>
            </w:tcBorders>
            <w:shd w:val="clear" w:color="auto" w:fill="auto"/>
            <w:hideMark/>
          </w:tcPr>
          <w:p w14:paraId="6C084028" w14:textId="77777777" w:rsidR="00450C50" w:rsidRPr="001C0E1B" w:rsidRDefault="00450C50" w:rsidP="00D664AA">
            <w:pPr>
              <w:pStyle w:val="TAL"/>
              <w:rPr>
                <w:ins w:id="1535" w:author="Ming Li L" w:date="2022-08-10T09:49:00Z"/>
              </w:rPr>
            </w:pPr>
          </w:p>
        </w:tc>
        <w:tc>
          <w:tcPr>
            <w:tcW w:w="959" w:type="dxa"/>
            <w:tcBorders>
              <w:top w:val="nil"/>
              <w:left w:val="single" w:sz="4" w:space="0" w:color="auto"/>
              <w:bottom w:val="nil"/>
              <w:right w:val="single" w:sz="4" w:space="0" w:color="auto"/>
            </w:tcBorders>
          </w:tcPr>
          <w:p w14:paraId="13923D2A" w14:textId="77777777" w:rsidR="00450C50" w:rsidRPr="001C0E1B" w:rsidRDefault="00450C50" w:rsidP="00D664AA">
            <w:pPr>
              <w:pStyle w:val="TAC"/>
              <w:rPr>
                <w:ins w:id="1536" w:author="Ming Li L" w:date="2022-08-10T09:49:00Z"/>
              </w:rPr>
            </w:pPr>
          </w:p>
        </w:tc>
        <w:tc>
          <w:tcPr>
            <w:tcW w:w="937" w:type="dxa"/>
            <w:tcBorders>
              <w:top w:val="nil"/>
              <w:left w:val="single" w:sz="4" w:space="0" w:color="auto"/>
              <w:bottom w:val="nil"/>
              <w:right w:val="single" w:sz="4" w:space="0" w:color="auto"/>
            </w:tcBorders>
            <w:shd w:val="clear" w:color="auto" w:fill="auto"/>
          </w:tcPr>
          <w:p w14:paraId="6C4126D5" w14:textId="77777777" w:rsidR="00450C50" w:rsidRPr="001C0E1B" w:rsidRDefault="00450C50" w:rsidP="00D664AA">
            <w:pPr>
              <w:pStyle w:val="TAC"/>
              <w:rPr>
                <w:ins w:id="1537" w:author="Ming Li L" w:date="2022-08-10T09:49:00Z"/>
              </w:rPr>
            </w:pPr>
          </w:p>
        </w:tc>
        <w:tc>
          <w:tcPr>
            <w:tcW w:w="2074" w:type="dxa"/>
            <w:tcBorders>
              <w:top w:val="nil"/>
              <w:left w:val="single" w:sz="4" w:space="0" w:color="auto"/>
              <w:bottom w:val="nil"/>
              <w:right w:val="single" w:sz="4" w:space="0" w:color="auto"/>
            </w:tcBorders>
          </w:tcPr>
          <w:p w14:paraId="1A7BAA86" w14:textId="77777777" w:rsidR="00450C50" w:rsidRPr="001C0E1B" w:rsidRDefault="00450C50" w:rsidP="00D664AA">
            <w:pPr>
              <w:pStyle w:val="TAC"/>
              <w:rPr>
                <w:ins w:id="1538" w:author="Ming Li L" w:date="2022-08-10T09:49:00Z"/>
              </w:rPr>
            </w:pPr>
          </w:p>
        </w:tc>
      </w:tr>
      <w:tr w:rsidR="00450C50" w:rsidRPr="001C0E1B" w14:paraId="5C9BDE90" w14:textId="77777777" w:rsidTr="00D664AA">
        <w:trPr>
          <w:trHeight w:val="187"/>
          <w:jc w:val="center"/>
          <w:ins w:id="1539"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42E3DF95" w14:textId="77777777" w:rsidR="00450C50" w:rsidRPr="001C0E1B" w:rsidRDefault="00450C50" w:rsidP="00D664AA">
            <w:pPr>
              <w:pStyle w:val="TAL"/>
              <w:rPr>
                <w:ins w:id="1540" w:author="Ming Li L" w:date="2022-08-10T09:49:00Z"/>
              </w:rPr>
            </w:pPr>
          </w:p>
        </w:tc>
        <w:tc>
          <w:tcPr>
            <w:tcW w:w="959" w:type="dxa"/>
            <w:tcBorders>
              <w:top w:val="nil"/>
              <w:left w:val="single" w:sz="4" w:space="0" w:color="auto"/>
              <w:bottom w:val="single" w:sz="4" w:space="0" w:color="auto"/>
              <w:right w:val="single" w:sz="4" w:space="0" w:color="auto"/>
            </w:tcBorders>
          </w:tcPr>
          <w:p w14:paraId="3B051E89" w14:textId="77777777" w:rsidR="00450C50" w:rsidRPr="001C0E1B" w:rsidRDefault="00450C50" w:rsidP="00D664AA">
            <w:pPr>
              <w:pStyle w:val="TAC"/>
              <w:rPr>
                <w:ins w:id="1541"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4E714B94" w14:textId="77777777" w:rsidR="00450C50" w:rsidRPr="001C0E1B" w:rsidRDefault="00450C50" w:rsidP="00D664AA">
            <w:pPr>
              <w:pStyle w:val="TAC"/>
              <w:rPr>
                <w:ins w:id="1542" w:author="Ming Li L" w:date="2022-08-10T09:49:00Z"/>
              </w:rPr>
            </w:pPr>
          </w:p>
        </w:tc>
        <w:tc>
          <w:tcPr>
            <w:tcW w:w="2074" w:type="dxa"/>
            <w:tcBorders>
              <w:top w:val="nil"/>
              <w:left w:val="single" w:sz="4" w:space="0" w:color="auto"/>
              <w:bottom w:val="single" w:sz="4" w:space="0" w:color="auto"/>
              <w:right w:val="single" w:sz="4" w:space="0" w:color="auto"/>
            </w:tcBorders>
          </w:tcPr>
          <w:p w14:paraId="6B6D567D" w14:textId="77777777" w:rsidR="00450C50" w:rsidRPr="001C0E1B" w:rsidRDefault="00450C50" w:rsidP="00D664AA">
            <w:pPr>
              <w:pStyle w:val="TAC"/>
              <w:rPr>
                <w:ins w:id="1543" w:author="Ming Li L" w:date="2022-08-10T09:49:00Z"/>
              </w:rPr>
            </w:pPr>
          </w:p>
        </w:tc>
      </w:tr>
      <w:tr w:rsidR="00450C50" w:rsidRPr="001C0E1B" w14:paraId="1FD78CBD" w14:textId="77777777" w:rsidTr="00D664AA">
        <w:trPr>
          <w:trHeight w:val="187"/>
          <w:jc w:val="center"/>
          <w:ins w:id="1544"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62B61C8B" w14:textId="77777777" w:rsidR="00450C50" w:rsidRPr="001C0E1B" w:rsidRDefault="00450C50" w:rsidP="00D664AA">
            <w:pPr>
              <w:pStyle w:val="TAL"/>
              <w:rPr>
                <w:ins w:id="1545" w:author="Ming Li L" w:date="2022-08-10T09:49:00Z"/>
                <w:vertAlign w:val="subscript"/>
              </w:rPr>
            </w:pPr>
            <w:ins w:id="1546" w:author="Ming Li L" w:date="2022-08-10T09:49:00Z">
              <w:r w:rsidRPr="001C0E1B">
                <w:t>BW</w:t>
              </w:r>
              <w:r w:rsidRPr="001C0E1B">
                <w:rPr>
                  <w:vertAlign w:val="subscript"/>
                </w:rPr>
                <w:t>channel</w:t>
              </w:r>
            </w:ins>
          </w:p>
        </w:tc>
        <w:tc>
          <w:tcPr>
            <w:tcW w:w="959" w:type="dxa"/>
            <w:tcBorders>
              <w:top w:val="single" w:sz="4" w:space="0" w:color="auto"/>
              <w:left w:val="single" w:sz="4" w:space="0" w:color="auto"/>
              <w:bottom w:val="nil"/>
              <w:right w:val="single" w:sz="4" w:space="0" w:color="auto"/>
            </w:tcBorders>
            <w:hideMark/>
          </w:tcPr>
          <w:p w14:paraId="7F71DF5A" w14:textId="77777777" w:rsidR="00450C50" w:rsidRPr="001C0E1B" w:rsidRDefault="00450C50" w:rsidP="00D664AA">
            <w:pPr>
              <w:pStyle w:val="TAC"/>
              <w:rPr>
                <w:ins w:id="1547" w:author="Ming Li L" w:date="2022-08-10T09:49:00Z"/>
              </w:rPr>
            </w:pPr>
            <w:ins w:id="1548"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hideMark/>
          </w:tcPr>
          <w:p w14:paraId="4E927E40" w14:textId="77777777" w:rsidR="00450C50" w:rsidRPr="001C0E1B" w:rsidRDefault="00450C50" w:rsidP="00D664AA">
            <w:pPr>
              <w:pStyle w:val="TAC"/>
              <w:rPr>
                <w:ins w:id="1549" w:author="Ming Li L" w:date="2022-08-10T09:49:00Z"/>
              </w:rPr>
            </w:pPr>
            <w:ins w:id="1550" w:author="Ming Li L" w:date="2022-08-10T09:49:00Z">
              <w:r w:rsidRPr="001C0E1B">
                <w:t>MHz</w:t>
              </w:r>
            </w:ins>
          </w:p>
        </w:tc>
        <w:tc>
          <w:tcPr>
            <w:tcW w:w="2074" w:type="dxa"/>
            <w:tcBorders>
              <w:top w:val="single" w:sz="4" w:space="0" w:color="auto"/>
              <w:left w:val="single" w:sz="4" w:space="0" w:color="auto"/>
              <w:bottom w:val="nil"/>
              <w:right w:val="single" w:sz="4" w:space="0" w:color="auto"/>
            </w:tcBorders>
            <w:hideMark/>
          </w:tcPr>
          <w:p w14:paraId="65022F25" w14:textId="77777777" w:rsidR="00450C50" w:rsidRPr="001C0E1B" w:rsidRDefault="00450C50" w:rsidP="00D664AA">
            <w:pPr>
              <w:pStyle w:val="TAC"/>
              <w:rPr>
                <w:ins w:id="1551" w:author="Ming Li L" w:date="2022-08-10T09:49:00Z"/>
              </w:rPr>
            </w:pPr>
            <w:ins w:id="1552" w:author="Ming Li L" w:date="2022-08-10T09:49:00Z">
              <w:r w:rsidRPr="001C0E1B">
                <w:rPr>
                  <w:szCs w:val="18"/>
                </w:rPr>
                <w:t>10: N</w:t>
              </w:r>
              <w:r w:rsidRPr="001C0E1B">
                <w:rPr>
                  <w:szCs w:val="18"/>
                  <w:vertAlign w:val="subscript"/>
                </w:rPr>
                <w:t>RB,c</w:t>
              </w:r>
              <w:r w:rsidRPr="001C0E1B">
                <w:rPr>
                  <w:szCs w:val="18"/>
                </w:rPr>
                <w:t xml:space="preserve"> = 52</w:t>
              </w:r>
            </w:ins>
          </w:p>
        </w:tc>
      </w:tr>
      <w:tr w:rsidR="00450C50" w:rsidRPr="001C0E1B" w14:paraId="5228891E" w14:textId="77777777" w:rsidTr="00D664AA">
        <w:trPr>
          <w:trHeight w:val="187"/>
          <w:jc w:val="center"/>
          <w:ins w:id="1553" w:author="Ming Li L" w:date="2022-08-10T09:49:00Z"/>
        </w:trPr>
        <w:tc>
          <w:tcPr>
            <w:tcW w:w="3304" w:type="dxa"/>
            <w:tcBorders>
              <w:top w:val="nil"/>
              <w:left w:val="single" w:sz="4" w:space="0" w:color="auto"/>
              <w:bottom w:val="nil"/>
              <w:right w:val="single" w:sz="4" w:space="0" w:color="auto"/>
            </w:tcBorders>
            <w:shd w:val="clear" w:color="auto" w:fill="auto"/>
            <w:hideMark/>
          </w:tcPr>
          <w:p w14:paraId="2B3EF086" w14:textId="77777777" w:rsidR="00450C50" w:rsidRPr="001C0E1B" w:rsidRDefault="00450C50" w:rsidP="00D664AA">
            <w:pPr>
              <w:pStyle w:val="TAL"/>
              <w:rPr>
                <w:ins w:id="1554" w:author="Ming Li L" w:date="2022-08-10T09:49:00Z"/>
                <w:vertAlign w:val="subscript"/>
              </w:rPr>
            </w:pPr>
          </w:p>
        </w:tc>
        <w:tc>
          <w:tcPr>
            <w:tcW w:w="959" w:type="dxa"/>
            <w:tcBorders>
              <w:top w:val="nil"/>
              <w:left w:val="single" w:sz="4" w:space="0" w:color="auto"/>
              <w:bottom w:val="nil"/>
              <w:right w:val="single" w:sz="4" w:space="0" w:color="auto"/>
            </w:tcBorders>
          </w:tcPr>
          <w:p w14:paraId="289E118F" w14:textId="77777777" w:rsidR="00450C50" w:rsidRPr="001C0E1B" w:rsidRDefault="00450C50" w:rsidP="00D664AA">
            <w:pPr>
              <w:pStyle w:val="TAC"/>
              <w:rPr>
                <w:ins w:id="1555" w:author="Ming Li L" w:date="2022-08-10T09:49:00Z"/>
              </w:rPr>
            </w:pPr>
          </w:p>
        </w:tc>
        <w:tc>
          <w:tcPr>
            <w:tcW w:w="937" w:type="dxa"/>
            <w:tcBorders>
              <w:top w:val="nil"/>
              <w:left w:val="single" w:sz="4" w:space="0" w:color="auto"/>
              <w:bottom w:val="nil"/>
              <w:right w:val="single" w:sz="4" w:space="0" w:color="auto"/>
            </w:tcBorders>
            <w:shd w:val="clear" w:color="auto" w:fill="auto"/>
          </w:tcPr>
          <w:p w14:paraId="53145C5C" w14:textId="77777777" w:rsidR="00450C50" w:rsidRPr="001C0E1B" w:rsidRDefault="00450C50" w:rsidP="00D664AA">
            <w:pPr>
              <w:pStyle w:val="TAC"/>
              <w:rPr>
                <w:ins w:id="1556" w:author="Ming Li L" w:date="2022-08-10T09:49:00Z"/>
              </w:rPr>
            </w:pPr>
          </w:p>
        </w:tc>
        <w:tc>
          <w:tcPr>
            <w:tcW w:w="2074" w:type="dxa"/>
            <w:tcBorders>
              <w:top w:val="nil"/>
              <w:left w:val="single" w:sz="4" w:space="0" w:color="auto"/>
              <w:bottom w:val="nil"/>
              <w:right w:val="single" w:sz="4" w:space="0" w:color="auto"/>
            </w:tcBorders>
          </w:tcPr>
          <w:p w14:paraId="4F282537" w14:textId="77777777" w:rsidR="00450C50" w:rsidRPr="001C0E1B" w:rsidRDefault="00450C50" w:rsidP="00D664AA">
            <w:pPr>
              <w:pStyle w:val="TAC"/>
              <w:rPr>
                <w:ins w:id="1557" w:author="Ming Li L" w:date="2022-08-10T09:49:00Z"/>
              </w:rPr>
            </w:pPr>
          </w:p>
        </w:tc>
      </w:tr>
      <w:tr w:rsidR="00450C50" w:rsidRPr="001C0E1B" w14:paraId="11F84CF0" w14:textId="77777777" w:rsidTr="00D664AA">
        <w:trPr>
          <w:trHeight w:val="187"/>
          <w:jc w:val="center"/>
          <w:ins w:id="1558"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78213171" w14:textId="77777777" w:rsidR="00450C50" w:rsidRPr="001C0E1B" w:rsidRDefault="00450C50" w:rsidP="00D664AA">
            <w:pPr>
              <w:pStyle w:val="TAL"/>
              <w:rPr>
                <w:ins w:id="1559" w:author="Ming Li L" w:date="2022-08-10T09:49:00Z"/>
                <w:vertAlign w:val="subscript"/>
              </w:rPr>
            </w:pPr>
          </w:p>
        </w:tc>
        <w:tc>
          <w:tcPr>
            <w:tcW w:w="959" w:type="dxa"/>
            <w:tcBorders>
              <w:top w:val="nil"/>
              <w:left w:val="single" w:sz="4" w:space="0" w:color="auto"/>
              <w:bottom w:val="single" w:sz="4" w:space="0" w:color="auto"/>
              <w:right w:val="single" w:sz="4" w:space="0" w:color="auto"/>
            </w:tcBorders>
          </w:tcPr>
          <w:p w14:paraId="2C72AB52" w14:textId="77777777" w:rsidR="00450C50" w:rsidRPr="001C0E1B" w:rsidRDefault="00450C50" w:rsidP="00D664AA">
            <w:pPr>
              <w:pStyle w:val="TAC"/>
              <w:rPr>
                <w:ins w:id="1560"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46233896" w14:textId="77777777" w:rsidR="00450C50" w:rsidRPr="001C0E1B" w:rsidRDefault="00450C50" w:rsidP="00D664AA">
            <w:pPr>
              <w:pStyle w:val="TAC"/>
              <w:rPr>
                <w:ins w:id="1561" w:author="Ming Li L" w:date="2022-08-10T09:49:00Z"/>
              </w:rPr>
            </w:pPr>
          </w:p>
        </w:tc>
        <w:tc>
          <w:tcPr>
            <w:tcW w:w="2074" w:type="dxa"/>
            <w:tcBorders>
              <w:top w:val="nil"/>
              <w:left w:val="single" w:sz="4" w:space="0" w:color="auto"/>
              <w:bottom w:val="single" w:sz="4" w:space="0" w:color="auto"/>
              <w:right w:val="single" w:sz="4" w:space="0" w:color="auto"/>
            </w:tcBorders>
          </w:tcPr>
          <w:p w14:paraId="503EBD7D" w14:textId="77777777" w:rsidR="00450C50" w:rsidRPr="001C0E1B" w:rsidRDefault="00450C50" w:rsidP="00D664AA">
            <w:pPr>
              <w:pStyle w:val="TAC"/>
              <w:rPr>
                <w:ins w:id="1562" w:author="Ming Li L" w:date="2022-08-10T09:49:00Z"/>
              </w:rPr>
            </w:pPr>
          </w:p>
        </w:tc>
      </w:tr>
      <w:tr w:rsidR="00450C50" w:rsidRPr="001C0E1B" w14:paraId="39F639CF" w14:textId="77777777" w:rsidTr="00D664AA">
        <w:trPr>
          <w:trHeight w:val="187"/>
          <w:jc w:val="center"/>
          <w:ins w:id="1563"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7DAC5592" w14:textId="77777777" w:rsidR="00450C50" w:rsidRPr="001C0E1B" w:rsidRDefault="00450C50" w:rsidP="00D664AA">
            <w:pPr>
              <w:pStyle w:val="TAL"/>
              <w:rPr>
                <w:ins w:id="1564" w:author="Ming Li L" w:date="2022-08-10T09:49:00Z"/>
              </w:rPr>
            </w:pPr>
            <w:ins w:id="1565" w:author="Ming Li L" w:date="2022-08-10T09:49:00Z">
              <w:r w:rsidRPr="001C0E1B">
                <w:t>PDSCH Reference measurement channel</w:t>
              </w:r>
            </w:ins>
          </w:p>
        </w:tc>
        <w:tc>
          <w:tcPr>
            <w:tcW w:w="959" w:type="dxa"/>
            <w:tcBorders>
              <w:top w:val="single" w:sz="4" w:space="0" w:color="auto"/>
              <w:left w:val="single" w:sz="4" w:space="0" w:color="auto"/>
              <w:bottom w:val="nil"/>
              <w:right w:val="single" w:sz="4" w:space="0" w:color="auto"/>
            </w:tcBorders>
            <w:hideMark/>
          </w:tcPr>
          <w:p w14:paraId="575BBFB1" w14:textId="77777777" w:rsidR="00450C50" w:rsidRPr="001C0E1B" w:rsidRDefault="00450C50" w:rsidP="00D664AA">
            <w:pPr>
              <w:pStyle w:val="TAC"/>
              <w:rPr>
                <w:ins w:id="1566" w:author="Ming Li L" w:date="2022-08-10T09:49:00Z"/>
              </w:rPr>
            </w:pPr>
            <w:ins w:id="1567"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75D5DAAA" w14:textId="77777777" w:rsidR="00450C50" w:rsidRPr="001C0E1B" w:rsidRDefault="00450C50" w:rsidP="00D664AA">
            <w:pPr>
              <w:pStyle w:val="TAC"/>
              <w:rPr>
                <w:ins w:id="1568" w:author="Ming Li L" w:date="2022-08-10T09:49:00Z"/>
              </w:rPr>
            </w:pPr>
          </w:p>
        </w:tc>
        <w:tc>
          <w:tcPr>
            <w:tcW w:w="2074" w:type="dxa"/>
            <w:tcBorders>
              <w:top w:val="single" w:sz="4" w:space="0" w:color="auto"/>
              <w:left w:val="single" w:sz="4" w:space="0" w:color="auto"/>
              <w:bottom w:val="nil"/>
              <w:right w:val="single" w:sz="4" w:space="0" w:color="auto"/>
            </w:tcBorders>
            <w:hideMark/>
          </w:tcPr>
          <w:p w14:paraId="2832A525" w14:textId="77777777" w:rsidR="00450C50" w:rsidRPr="001C0E1B" w:rsidRDefault="00450C50" w:rsidP="00D664AA">
            <w:pPr>
              <w:pStyle w:val="TAC"/>
              <w:rPr>
                <w:ins w:id="1569" w:author="Ming Li L" w:date="2022-08-10T09:49:00Z"/>
              </w:rPr>
            </w:pPr>
            <w:ins w:id="1570" w:author="Ming Li L" w:date="2022-08-10T09:49:00Z">
              <w:r w:rsidRPr="001C0E1B">
                <w:t>SR.1.1 FDD</w:t>
              </w:r>
            </w:ins>
          </w:p>
        </w:tc>
      </w:tr>
      <w:tr w:rsidR="00450C50" w:rsidRPr="001C0E1B" w14:paraId="62EB6536" w14:textId="77777777" w:rsidTr="00D664AA">
        <w:trPr>
          <w:trHeight w:val="187"/>
          <w:jc w:val="center"/>
          <w:ins w:id="1571" w:author="Ming Li L" w:date="2022-08-10T09:49:00Z"/>
        </w:trPr>
        <w:tc>
          <w:tcPr>
            <w:tcW w:w="3304" w:type="dxa"/>
            <w:tcBorders>
              <w:top w:val="nil"/>
              <w:left w:val="single" w:sz="4" w:space="0" w:color="auto"/>
              <w:bottom w:val="nil"/>
              <w:right w:val="single" w:sz="4" w:space="0" w:color="auto"/>
            </w:tcBorders>
            <w:shd w:val="clear" w:color="auto" w:fill="auto"/>
            <w:hideMark/>
          </w:tcPr>
          <w:p w14:paraId="36148AF9" w14:textId="77777777" w:rsidR="00450C50" w:rsidRPr="001C0E1B" w:rsidRDefault="00450C50" w:rsidP="00D664AA">
            <w:pPr>
              <w:pStyle w:val="TAL"/>
              <w:rPr>
                <w:ins w:id="1572" w:author="Ming Li L" w:date="2022-08-10T09:49:00Z"/>
              </w:rPr>
            </w:pPr>
          </w:p>
        </w:tc>
        <w:tc>
          <w:tcPr>
            <w:tcW w:w="959" w:type="dxa"/>
            <w:tcBorders>
              <w:top w:val="nil"/>
              <w:left w:val="single" w:sz="4" w:space="0" w:color="auto"/>
              <w:bottom w:val="nil"/>
              <w:right w:val="single" w:sz="4" w:space="0" w:color="auto"/>
            </w:tcBorders>
          </w:tcPr>
          <w:p w14:paraId="4D2444F4" w14:textId="77777777" w:rsidR="00450C50" w:rsidRPr="001C0E1B" w:rsidRDefault="00450C50" w:rsidP="00D664AA">
            <w:pPr>
              <w:pStyle w:val="TAC"/>
              <w:rPr>
                <w:ins w:id="1573" w:author="Ming Li L" w:date="2022-08-10T09:49:00Z"/>
              </w:rPr>
            </w:pPr>
          </w:p>
        </w:tc>
        <w:tc>
          <w:tcPr>
            <w:tcW w:w="937" w:type="dxa"/>
            <w:tcBorders>
              <w:top w:val="nil"/>
              <w:left w:val="single" w:sz="4" w:space="0" w:color="auto"/>
              <w:bottom w:val="nil"/>
              <w:right w:val="single" w:sz="4" w:space="0" w:color="auto"/>
            </w:tcBorders>
            <w:shd w:val="clear" w:color="auto" w:fill="auto"/>
          </w:tcPr>
          <w:p w14:paraId="03761DF6" w14:textId="77777777" w:rsidR="00450C50" w:rsidRPr="001C0E1B" w:rsidRDefault="00450C50" w:rsidP="00D664AA">
            <w:pPr>
              <w:pStyle w:val="TAC"/>
              <w:rPr>
                <w:ins w:id="1574" w:author="Ming Li L" w:date="2022-08-10T09:49:00Z"/>
              </w:rPr>
            </w:pPr>
          </w:p>
        </w:tc>
        <w:tc>
          <w:tcPr>
            <w:tcW w:w="2074" w:type="dxa"/>
            <w:tcBorders>
              <w:top w:val="nil"/>
              <w:left w:val="single" w:sz="4" w:space="0" w:color="auto"/>
              <w:bottom w:val="nil"/>
              <w:right w:val="single" w:sz="4" w:space="0" w:color="auto"/>
            </w:tcBorders>
          </w:tcPr>
          <w:p w14:paraId="65680742" w14:textId="77777777" w:rsidR="00450C50" w:rsidRPr="001C0E1B" w:rsidRDefault="00450C50" w:rsidP="00D664AA">
            <w:pPr>
              <w:pStyle w:val="TAC"/>
              <w:rPr>
                <w:ins w:id="1575" w:author="Ming Li L" w:date="2022-08-10T09:49:00Z"/>
              </w:rPr>
            </w:pPr>
          </w:p>
        </w:tc>
      </w:tr>
      <w:tr w:rsidR="00450C50" w:rsidRPr="001C0E1B" w14:paraId="791AE808" w14:textId="77777777" w:rsidTr="00D664AA">
        <w:trPr>
          <w:trHeight w:val="187"/>
          <w:jc w:val="center"/>
          <w:ins w:id="1576"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7B96BA94" w14:textId="77777777" w:rsidR="00450C50" w:rsidRPr="001C0E1B" w:rsidRDefault="00450C50" w:rsidP="00D664AA">
            <w:pPr>
              <w:pStyle w:val="TAL"/>
              <w:rPr>
                <w:ins w:id="1577" w:author="Ming Li L" w:date="2022-08-10T09:49:00Z"/>
              </w:rPr>
            </w:pPr>
          </w:p>
        </w:tc>
        <w:tc>
          <w:tcPr>
            <w:tcW w:w="959" w:type="dxa"/>
            <w:tcBorders>
              <w:top w:val="nil"/>
              <w:left w:val="single" w:sz="4" w:space="0" w:color="auto"/>
              <w:bottom w:val="single" w:sz="4" w:space="0" w:color="auto"/>
              <w:right w:val="single" w:sz="4" w:space="0" w:color="auto"/>
            </w:tcBorders>
          </w:tcPr>
          <w:p w14:paraId="6080CA88" w14:textId="77777777" w:rsidR="00450C50" w:rsidRPr="001C0E1B" w:rsidRDefault="00450C50" w:rsidP="00D664AA">
            <w:pPr>
              <w:pStyle w:val="TAC"/>
              <w:rPr>
                <w:ins w:id="1578"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47E6AC88" w14:textId="77777777" w:rsidR="00450C50" w:rsidRPr="001C0E1B" w:rsidRDefault="00450C50" w:rsidP="00D664AA">
            <w:pPr>
              <w:pStyle w:val="TAC"/>
              <w:rPr>
                <w:ins w:id="1579" w:author="Ming Li L" w:date="2022-08-10T09:49:00Z"/>
              </w:rPr>
            </w:pPr>
          </w:p>
        </w:tc>
        <w:tc>
          <w:tcPr>
            <w:tcW w:w="2074" w:type="dxa"/>
            <w:tcBorders>
              <w:top w:val="nil"/>
              <w:left w:val="single" w:sz="4" w:space="0" w:color="auto"/>
              <w:bottom w:val="single" w:sz="4" w:space="0" w:color="auto"/>
              <w:right w:val="single" w:sz="4" w:space="0" w:color="auto"/>
            </w:tcBorders>
          </w:tcPr>
          <w:p w14:paraId="7775B12C" w14:textId="77777777" w:rsidR="00450C50" w:rsidRPr="001C0E1B" w:rsidRDefault="00450C50" w:rsidP="00D664AA">
            <w:pPr>
              <w:pStyle w:val="TAC"/>
              <w:rPr>
                <w:ins w:id="1580" w:author="Ming Li L" w:date="2022-08-10T09:49:00Z"/>
              </w:rPr>
            </w:pPr>
          </w:p>
        </w:tc>
      </w:tr>
      <w:tr w:rsidR="00450C50" w:rsidRPr="001C0E1B" w14:paraId="7B4C7875" w14:textId="77777777" w:rsidTr="00D664AA">
        <w:trPr>
          <w:trHeight w:val="187"/>
          <w:jc w:val="center"/>
          <w:ins w:id="1581"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18446F46" w14:textId="77777777" w:rsidR="00450C50" w:rsidRPr="001C0E1B" w:rsidRDefault="00450C50" w:rsidP="00D664AA">
            <w:pPr>
              <w:pStyle w:val="TAL"/>
              <w:rPr>
                <w:ins w:id="1582" w:author="Ming Li L" w:date="2022-08-10T09:49:00Z"/>
              </w:rPr>
            </w:pPr>
            <w:ins w:id="1583" w:author="Ming Li L" w:date="2022-08-10T09:49:00Z">
              <w:r w:rsidRPr="001C0E1B">
                <w:t>RMSI CORESET Reference Channel</w:t>
              </w:r>
            </w:ins>
          </w:p>
        </w:tc>
        <w:tc>
          <w:tcPr>
            <w:tcW w:w="959" w:type="dxa"/>
            <w:tcBorders>
              <w:top w:val="single" w:sz="4" w:space="0" w:color="auto"/>
              <w:left w:val="single" w:sz="4" w:space="0" w:color="auto"/>
              <w:bottom w:val="nil"/>
              <w:right w:val="single" w:sz="4" w:space="0" w:color="auto"/>
            </w:tcBorders>
            <w:hideMark/>
          </w:tcPr>
          <w:p w14:paraId="146D875B" w14:textId="77777777" w:rsidR="00450C50" w:rsidRPr="001C0E1B" w:rsidRDefault="00450C50" w:rsidP="00D664AA">
            <w:pPr>
              <w:pStyle w:val="TAC"/>
              <w:rPr>
                <w:ins w:id="1584" w:author="Ming Li L" w:date="2022-08-10T09:49:00Z"/>
              </w:rPr>
            </w:pPr>
            <w:ins w:id="1585"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48EE6701" w14:textId="77777777" w:rsidR="00450C50" w:rsidRPr="001C0E1B" w:rsidRDefault="00450C50" w:rsidP="00D664AA">
            <w:pPr>
              <w:pStyle w:val="TAC"/>
              <w:rPr>
                <w:ins w:id="1586" w:author="Ming Li L" w:date="2022-08-10T09:49:00Z"/>
              </w:rPr>
            </w:pPr>
          </w:p>
        </w:tc>
        <w:tc>
          <w:tcPr>
            <w:tcW w:w="2074" w:type="dxa"/>
            <w:tcBorders>
              <w:top w:val="single" w:sz="4" w:space="0" w:color="auto"/>
              <w:left w:val="single" w:sz="4" w:space="0" w:color="auto"/>
              <w:bottom w:val="nil"/>
              <w:right w:val="single" w:sz="4" w:space="0" w:color="auto"/>
            </w:tcBorders>
            <w:hideMark/>
          </w:tcPr>
          <w:p w14:paraId="7CF26CFF" w14:textId="77777777" w:rsidR="00450C50" w:rsidRPr="001C0E1B" w:rsidRDefault="00450C50" w:rsidP="00D664AA">
            <w:pPr>
              <w:pStyle w:val="TAC"/>
              <w:rPr>
                <w:ins w:id="1587" w:author="Ming Li L" w:date="2022-08-10T09:49:00Z"/>
              </w:rPr>
            </w:pPr>
            <w:ins w:id="1588" w:author="Ming Li L" w:date="2022-08-10T09:49:00Z">
              <w:r w:rsidRPr="001C0E1B">
                <w:t>CR.1.1 FDD</w:t>
              </w:r>
            </w:ins>
          </w:p>
        </w:tc>
      </w:tr>
      <w:tr w:rsidR="00450C50" w:rsidRPr="001C0E1B" w14:paraId="131DC2F9" w14:textId="77777777" w:rsidTr="00D664AA">
        <w:trPr>
          <w:trHeight w:val="187"/>
          <w:jc w:val="center"/>
          <w:ins w:id="1589" w:author="Ming Li L" w:date="2022-08-10T09:49:00Z"/>
        </w:trPr>
        <w:tc>
          <w:tcPr>
            <w:tcW w:w="3304" w:type="dxa"/>
            <w:tcBorders>
              <w:top w:val="nil"/>
              <w:left w:val="single" w:sz="4" w:space="0" w:color="auto"/>
              <w:bottom w:val="nil"/>
              <w:right w:val="single" w:sz="4" w:space="0" w:color="auto"/>
            </w:tcBorders>
            <w:shd w:val="clear" w:color="auto" w:fill="auto"/>
            <w:hideMark/>
          </w:tcPr>
          <w:p w14:paraId="3FB60A3A" w14:textId="77777777" w:rsidR="00450C50" w:rsidRPr="001C0E1B" w:rsidRDefault="00450C50" w:rsidP="00D664AA">
            <w:pPr>
              <w:pStyle w:val="TAL"/>
              <w:rPr>
                <w:ins w:id="1590" w:author="Ming Li L" w:date="2022-08-10T09:49:00Z"/>
              </w:rPr>
            </w:pPr>
          </w:p>
        </w:tc>
        <w:tc>
          <w:tcPr>
            <w:tcW w:w="959" w:type="dxa"/>
            <w:tcBorders>
              <w:top w:val="nil"/>
              <w:left w:val="single" w:sz="4" w:space="0" w:color="auto"/>
              <w:bottom w:val="nil"/>
              <w:right w:val="single" w:sz="4" w:space="0" w:color="auto"/>
            </w:tcBorders>
          </w:tcPr>
          <w:p w14:paraId="45B3384C" w14:textId="77777777" w:rsidR="00450C50" w:rsidRPr="001C0E1B" w:rsidRDefault="00450C50" w:rsidP="00D664AA">
            <w:pPr>
              <w:pStyle w:val="TAC"/>
              <w:rPr>
                <w:ins w:id="1591" w:author="Ming Li L" w:date="2022-08-10T09:49:00Z"/>
              </w:rPr>
            </w:pPr>
          </w:p>
        </w:tc>
        <w:tc>
          <w:tcPr>
            <w:tcW w:w="937" w:type="dxa"/>
            <w:tcBorders>
              <w:top w:val="nil"/>
              <w:left w:val="single" w:sz="4" w:space="0" w:color="auto"/>
              <w:bottom w:val="nil"/>
              <w:right w:val="single" w:sz="4" w:space="0" w:color="auto"/>
            </w:tcBorders>
            <w:shd w:val="clear" w:color="auto" w:fill="auto"/>
          </w:tcPr>
          <w:p w14:paraId="0783A4AA" w14:textId="77777777" w:rsidR="00450C50" w:rsidRPr="001C0E1B" w:rsidRDefault="00450C50" w:rsidP="00D664AA">
            <w:pPr>
              <w:pStyle w:val="TAC"/>
              <w:rPr>
                <w:ins w:id="1592" w:author="Ming Li L" w:date="2022-08-10T09:49:00Z"/>
              </w:rPr>
            </w:pPr>
          </w:p>
        </w:tc>
        <w:tc>
          <w:tcPr>
            <w:tcW w:w="2074" w:type="dxa"/>
            <w:tcBorders>
              <w:top w:val="nil"/>
              <w:left w:val="single" w:sz="4" w:space="0" w:color="auto"/>
              <w:bottom w:val="nil"/>
              <w:right w:val="single" w:sz="4" w:space="0" w:color="auto"/>
            </w:tcBorders>
          </w:tcPr>
          <w:p w14:paraId="6050B432" w14:textId="77777777" w:rsidR="00450C50" w:rsidRPr="001C0E1B" w:rsidRDefault="00450C50" w:rsidP="00D664AA">
            <w:pPr>
              <w:pStyle w:val="TAC"/>
              <w:rPr>
                <w:ins w:id="1593" w:author="Ming Li L" w:date="2022-08-10T09:49:00Z"/>
              </w:rPr>
            </w:pPr>
          </w:p>
        </w:tc>
      </w:tr>
      <w:tr w:rsidR="00450C50" w:rsidRPr="001C0E1B" w14:paraId="1954E003" w14:textId="77777777" w:rsidTr="00D664AA">
        <w:trPr>
          <w:trHeight w:val="187"/>
          <w:jc w:val="center"/>
          <w:ins w:id="1594"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77CD9801" w14:textId="77777777" w:rsidR="00450C50" w:rsidRPr="001C0E1B" w:rsidRDefault="00450C50" w:rsidP="00D664AA">
            <w:pPr>
              <w:pStyle w:val="TAL"/>
              <w:rPr>
                <w:ins w:id="1595" w:author="Ming Li L" w:date="2022-08-10T09:49:00Z"/>
              </w:rPr>
            </w:pPr>
          </w:p>
        </w:tc>
        <w:tc>
          <w:tcPr>
            <w:tcW w:w="959" w:type="dxa"/>
            <w:tcBorders>
              <w:top w:val="nil"/>
              <w:left w:val="single" w:sz="4" w:space="0" w:color="auto"/>
              <w:bottom w:val="single" w:sz="4" w:space="0" w:color="auto"/>
              <w:right w:val="single" w:sz="4" w:space="0" w:color="auto"/>
            </w:tcBorders>
          </w:tcPr>
          <w:p w14:paraId="254D5E7E" w14:textId="77777777" w:rsidR="00450C50" w:rsidRPr="001C0E1B" w:rsidRDefault="00450C50" w:rsidP="00D664AA">
            <w:pPr>
              <w:pStyle w:val="TAC"/>
              <w:rPr>
                <w:ins w:id="1596"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242ED2A1" w14:textId="77777777" w:rsidR="00450C50" w:rsidRPr="001C0E1B" w:rsidRDefault="00450C50" w:rsidP="00D664AA">
            <w:pPr>
              <w:pStyle w:val="TAC"/>
              <w:rPr>
                <w:ins w:id="1597" w:author="Ming Li L" w:date="2022-08-10T09:49:00Z"/>
              </w:rPr>
            </w:pPr>
          </w:p>
        </w:tc>
        <w:tc>
          <w:tcPr>
            <w:tcW w:w="2074" w:type="dxa"/>
            <w:tcBorders>
              <w:top w:val="nil"/>
              <w:left w:val="single" w:sz="4" w:space="0" w:color="auto"/>
              <w:bottom w:val="single" w:sz="4" w:space="0" w:color="auto"/>
              <w:right w:val="single" w:sz="4" w:space="0" w:color="auto"/>
            </w:tcBorders>
          </w:tcPr>
          <w:p w14:paraId="33532F93" w14:textId="77777777" w:rsidR="00450C50" w:rsidRPr="001C0E1B" w:rsidRDefault="00450C50" w:rsidP="00D664AA">
            <w:pPr>
              <w:pStyle w:val="TAC"/>
              <w:rPr>
                <w:ins w:id="1598" w:author="Ming Li L" w:date="2022-08-10T09:49:00Z"/>
              </w:rPr>
            </w:pPr>
          </w:p>
        </w:tc>
      </w:tr>
      <w:tr w:rsidR="00450C50" w:rsidRPr="001C0E1B" w14:paraId="18A909BE" w14:textId="77777777" w:rsidTr="00D664AA">
        <w:trPr>
          <w:trHeight w:val="187"/>
          <w:jc w:val="center"/>
          <w:ins w:id="1599"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6822A31C" w14:textId="77777777" w:rsidR="00450C50" w:rsidRPr="001C0E1B" w:rsidRDefault="00450C50" w:rsidP="00D664AA">
            <w:pPr>
              <w:pStyle w:val="TAL"/>
              <w:rPr>
                <w:ins w:id="1600" w:author="Ming Li L" w:date="2022-08-10T09:49:00Z"/>
              </w:rPr>
            </w:pPr>
            <w:ins w:id="1601" w:author="Ming Li L" w:date="2022-08-10T09:49:00Z">
              <w:r w:rsidRPr="001C0E1B">
                <w:t>Dedicated CORESET Reference Channel</w:t>
              </w:r>
            </w:ins>
          </w:p>
        </w:tc>
        <w:tc>
          <w:tcPr>
            <w:tcW w:w="959" w:type="dxa"/>
            <w:tcBorders>
              <w:top w:val="single" w:sz="4" w:space="0" w:color="auto"/>
              <w:left w:val="single" w:sz="4" w:space="0" w:color="auto"/>
              <w:bottom w:val="nil"/>
              <w:right w:val="single" w:sz="4" w:space="0" w:color="auto"/>
            </w:tcBorders>
            <w:hideMark/>
          </w:tcPr>
          <w:p w14:paraId="13D86914" w14:textId="77777777" w:rsidR="00450C50" w:rsidRPr="001C0E1B" w:rsidRDefault="00450C50" w:rsidP="00D664AA">
            <w:pPr>
              <w:pStyle w:val="TAC"/>
              <w:rPr>
                <w:ins w:id="1602" w:author="Ming Li L" w:date="2022-08-10T09:49:00Z"/>
              </w:rPr>
            </w:pPr>
            <w:ins w:id="1603"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7043DA10" w14:textId="77777777" w:rsidR="00450C50" w:rsidRPr="001C0E1B" w:rsidRDefault="00450C50" w:rsidP="00D664AA">
            <w:pPr>
              <w:pStyle w:val="TAC"/>
              <w:rPr>
                <w:ins w:id="1604" w:author="Ming Li L" w:date="2022-08-10T09:49:00Z"/>
              </w:rPr>
            </w:pPr>
          </w:p>
        </w:tc>
        <w:tc>
          <w:tcPr>
            <w:tcW w:w="2074" w:type="dxa"/>
            <w:tcBorders>
              <w:top w:val="single" w:sz="4" w:space="0" w:color="auto"/>
              <w:left w:val="single" w:sz="4" w:space="0" w:color="auto"/>
              <w:bottom w:val="nil"/>
              <w:right w:val="single" w:sz="4" w:space="0" w:color="auto"/>
            </w:tcBorders>
            <w:hideMark/>
          </w:tcPr>
          <w:p w14:paraId="761181AF" w14:textId="77777777" w:rsidR="00450C50" w:rsidRPr="001C0E1B" w:rsidRDefault="00450C50" w:rsidP="00D664AA">
            <w:pPr>
              <w:pStyle w:val="TAC"/>
              <w:rPr>
                <w:ins w:id="1605" w:author="Ming Li L" w:date="2022-08-10T09:49:00Z"/>
              </w:rPr>
            </w:pPr>
            <w:ins w:id="1606" w:author="Ming Li L" w:date="2022-08-10T09:49:00Z">
              <w:r w:rsidRPr="001C0E1B">
                <w:t>CCR.1.1 FDD</w:t>
              </w:r>
            </w:ins>
          </w:p>
        </w:tc>
      </w:tr>
      <w:tr w:rsidR="00450C50" w:rsidRPr="001C0E1B" w14:paraId="32046CC1" w14:textId="77777777" w:rsidTr="00D664AA">
        <w:trPr>
          <w:trHeight w:val="187"/>
          <w:jc w:val="center"/>
          <w:ins w:id="1607" w:author="Ming Li L" w:date="2022-08-10T09:49:00Z"/>
        </w:trPr>
        <w:tc>
          <w:tcPr>
            <w:tcW w:w="3304" w:type="dxa"/>
            <w:tcBorders>
              <w:top w:val="nil"/>
              <w:left w:val="single" w:sz="4" w:space="0" w:color="auto"/>
              <w:bottom w:val="nil"/>
              <w:right w:val="single" w:sz="4" w:space="0" w:color="auto"/>
            </w:tcBorders>
            <w:shd w:val="clear" w:color="auto" w:fill="auto"/>
            <w:hideMark/>
          </w:tcPr>
          <w:p w14:paraId="27E7788B" w14:textId="77777777" w:rsidR="00450C50" w:rsidRPr="001C0E1B" w:rsidRDefault="00450C50" w:rsidP="00D664AA">
            <w:pPr>
              <w:pStyle w:val="TAL"/>
              <w:rPr>
                <w:ins w:id="1608" w:author="Ming Li L" w:date="2022-08-10T09:49:00Z"/>
              </w:rPr>
            </w:pPr>
          </w:p>
        </w:tc>
        <w:tc>
          <w:tcPr>
            <w:tcW w:w="959" w:type="dxa"/>
            <w:tcBorders>
              <w:top w:val="nil"/>
              <w:left w:val="single" w:sz="4" w:space="0" w:color="auto"/>
              <w:bottom w:val="nil"/>
              <w:right w:val="single" w:sz="4" w:space="0" w:color="auto"/>
            </w:tcBorders>
          </w:tcPr>
          <w:p w14:paraId="76084103" w14:textId="77777777" w:rsidR="00450C50" w:rsidRPr="001C0E1B" w:rsidRDefault="00450C50" w:rsidP="00D664AA">
            <w:pPr>
              <w:pStyle w:val="TAC"/>
              <w:rPr>
                <w:ins w:id="1609" w:author="Ming Li L" w:date="2022-08-10T09:49:00Z"/>
              </w:rPr>
            </w:pPr>
          </w:p>
        </w:tc>
        <w:tc>
          <w:tcPr>
            <w:tcW w:w="937" w:type="dxa"/>
            <w:tcBorders>
              <w:top w:val="nil"/>
              <w:left w:val="single" w:sz="4" w:space="0" w:color="auto"/>
              <w:bottom w:val="nil"/>
              <w:right w:val="single" w:sz="4" w:space="0" w:color="auto"/>
            </w:tcBorders>
            <w:shd w:val="clear" w:color="auto" w:fill="auto"/>
          </w:tcPr>
          <w:p w14:paraId="35B30C19" w14:textId="77777777" w:rsidR="00450C50" w:rsidRPr="001C0E1B" w:rsidRDefault="00450C50" w:rsidP="00D664AA">
            <w:pPr>
              <w:pStyle w:val="TAC"/>
              <w:rPr>
                <w:ins w:id="1610" w:author="Ming Li L" w:date="2022-08-10T09:49:00Z"/>
              </w:rPr>
            </w:pPr>
          </w:p>
        </w:tc>
        <w:tc>
          <w:tcPr>
            <w:tcW w:w="2074" w:type="dxa"/>
            <w:tcBorders>
              <w:top w:val="nil"/>
              <w:left w:val="single" w:sz="4" w:space="0" w:color="auto"/>
              <w:bottom w:val="nil"/>
              <w:right w:val="single" w:sz="4" w:space="0" w:color="auto"/>
            </w:tcBorders>
          </w:tcPr>
          <w:p w14:paraId="30E3E63D" w14:textId="77777777" w:rsidR="00450C50" w:rsidRPr="001C0E1B" w:rsidRDefault="00450C50" w:rsidP="00D664AA">
            <w:pPr>
              <w:pStyle w:val="TAC"/>
              <w:rPr>
                <w:ins w:id="1611" w:author="Ming Li L" w:date="2022-08-10T09:49:00Z"/>
              </w:rPr>
            </w:pPr>
          </w:p>
        </w:tc>
      </w:tr>
      <w:tr w:rsidR="00450C50" w:rsidRPr="001C0E1B" w14:paraId="3BCE9505" w14:textId="77777777" w:rsidTr="00D664AA">
        <w:trPr>
          <w:trHeight w:val="187"/>
          <w:jc w:val="center"/>
          <w:ins w:id="1612"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6ECD0399" w14:textId="77777777" w:rsidR="00450C50" w:rsidRPr="001C0E1B" w:rsidRDefault="00450C50" w:rsidP="00D664AA">
            <w:pPr>
              <w:pStyle w:val="TAL"/>
              <w:rPr>
                <w:ins w:id="1613" w:author="Ming Li L" w:date="2022-08-10T09:49:00Z"/>
              </w:rPr>
            </w:pPr>
          </w:p>
        </w:tc>
        <w:tc>
          <w:tcPr>
            <w:tcW w:w="959" w:type="dxa"/>
            <w:tcBorders>
              <w:top w:val="nil"/>
              <w:left w:val="single" w:sz="4" w:space="0" w:color="auto"/>
              <w:bottom w:val="single" w:sz="4" w:space="0" w:color="auto"/>
              <w:right w:val="single" w:sz="4" w:space="0" w:color="auto"/>
            </w:tcBorders>
          </w:tcPr>
          <w:p w14:paraId="4A0FFC78" w14:textId="77777777" w:rsidR="00450C50" w:rsidRPr="001C0E1B" w:rsidRDefault="00450C50" w:rsidP="00D664AA">
            <w:pPr>
              <w:pStyle w:val="TAC"/>
              <w:rPr>
                <w:ins w:id="1614"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6255530B" w14:textId="77777777" w:rsidR="00450C50" w:rsidRPr="001C0E1B" w:rsidRDefault="00450C50" w:rsidP="00D664AA">
            <w:pPr>
              <w:pStyle w:val="TAC"/>
              <w:rPr>
                <w:ins w:id="1615" w:author="Ming Li L" w:date="2022-08-10T09:49:00Z"/>
              </w:rPr>
            </w:pPr>
          </w:p>
        </w:tc>
        <w:tc>
          <w:tcPr>
            <w:tcW w:w="2074" w:type="dxa"/>
            <w:tcBorders>
              <w:top w:val="nil"/>
              <w:left w:val="single" w:sz="4" w:space="0" w:color="auto"/>
              <w:bottom w:val="single" w:sz="4" w:space="0" w:color="auto"/>
              <w:right w:val="single" w:sz="4" w:space="0" w:color="auto"/>
            </w:tcBorders>
          </w:tcPr>
          <w:p w14:paraId="7E5FC9D3" w14:textId="77777777" w:rsidR="00450C50" w:rsidRPr="001C0E1B" w:rsidRDefault="00450C50" w:rsidP="00D664AA">
            <w:pPr>
              <w:pStyle w:val="TAC"/>
              <w:rPr>
                <w:ins w:id="1616" w:author="Ming Li L" w:date="2022-08-10T09:49:00Z"/>
              </w:rPr>
            </w:pPr>
          </w:p>
        </w:tc>
      </w:tr>
      <w:tr w:rsidR="00450C50" w:rsidRPr="001C0E1B" w14:paraId="7D6192A4" w14:textId="77777777" w:rsidTr="00D664AA">
        <w:trPr>
          <w:trHeight w:val="187"/>
          <w:jc w:val="center"/>
          <w:ins w:id="1617"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7F37B3E9" w14:textId="77777777" w:rsidR="00450C50" w:rsidRPr="001C0E1B" w:rsidRDefault="00450C50" w:rsidP="00D664AA">
            <w:pPr>
              <w:pStyle w:val="TAL"/>
              <w:rPr>
                <w:ins w:id="1618" w:author="Ming Li L" w:date="2022-08-10T09:49:00Z"/>
              </w:rPr>
            </w:pPr>
            <w:ins w:id="1619" w:author="Ming Li L" w:date="2022-08-10T09:49:00Z">
              <w:r w:rsidRPr="001C0E1B">
                <w:t>SSB configuration</w:t>
              </w:r>
            </w:ins>
          </w:p>
        </w:tc>
        <w:tc>
          <w:tcPr>
            <w:tcW w:w="959" w:type="dxa"/>
            <w:tcBorders>
              <w:top w:val="single" w:sz="4" w:space="0" w:color="auto"/>
              <w:left w:val="single" w:sz="4" w:space="0" w:color="auto"/>
              <w:bottom w:val="nil"/>
              <w:right w:val="single" w:sz="4" w:space="0" w:color="auto"/>
            </w:tcBorders>
            <w:hideMark/>
          </w:tcPr>
          <w:p w14:paraId="16FDDC58" w14:textId="77777777" w:rsidR="00450C50" w:rsidRPr="001C0E1B" w:rsidRDefault="00450C50" w:rsidP="00D664AA">
            <w:pPr>
              <w:pStyle w:val="TAC"/>
              <w:rPr>
                <w:ins w:id="1620" w:author="Ming Li L" w:date="2022-08-10T09:49:00Z"/>
              </w:rPr>
            </w:pPr>
            <w:ins w:id="1621"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23FAE89F" w14:textId="77777777" w:rsidR="00450C50" w:rsidRPr="001C0E1B" w:rsidRDefault="00450C50" w:rsidP="00D664AA">
            <w:pPr>
              <w:pStyle w:val="TAC"/>
              <w:rPr>
                <w:ins w:id="1622" w:author="Ming Li L" w:date="2022-08-10T09:49:00Z"/>
              </w:rPr>
            </w:pPr>
          </w:p>
        </w:tc>
        <w:tc>
          <w:tcPr>
            <w:tcW w:w="2074" w:type="dxa"/>
            <w:tcBorders>
              <w:top w:val="single" w:sz="4" w:space="0" w:color="auto"/>
              <w:left w:val="single" w:sz="4" w:space="0" w:color="auto"/>
              <w:bottom w:val="nil"/>
              <w:right w:val="single" w:sz="4" w:space="0" w:color="auto"/>
            </w:tcBorders>
            <w:hideMark/>
          </w:tcPr>
          <w:p w14:paraId="6BBAEEA1" w14:textId="77777777" w:rsidR="00450C50" w:rsidRPr="001C0E1B" w:rsidRDefault="00450C50" w:rsidP="00D664AA">
            <w:pPr>
              <w:pStyle w:val="TAC"/>
              <w:rPr>
                <w:ins w:id="1623" w:author="Ming Li L" w:date="2022-08-10T09:49:00Z"/>
              </w:rPr>
            </w:pPr>
            <w:ins w:id="1624" w:author="Ming Li L" w:date="2022-08-10T09:49:00Z">
              <w:r w:rsidRPr="001C0E1B">
                <w:t>SSB.3 FR1</w:t>
              </w:r>
            </w:ins>
          </w:p>
        </w:tc>
      </w:tr>
      <w:tr w:rsidR="00450C50" w:rsidRPr="001C0E1B" w14:paraId="3D077D7E" w14:textId="77777777" w:rsidTr="00D664AA">
        <w:trPr>
          <w:trHeight w:val="187"/>
          <w:jc w:val="center"/>
          <w:ins w:id="1625" w:author="Ming Li L" w:date="2022-08-10T09:49:00Z"/>
        </w:trPr>
        <w:tc>
          <w:tcPr>
            <w:tcW w:w="3304" w:type="dxa"/>
            <w:tcBorders>
              <w:top w:val="nil"/>
              <w:left w:val="single" w:sz="4" w:space="0" w:color="auto"/>
              <w:bottom w:val="nil"/>
              <w:right w:val="single" w:sz="4" w:space="0" w:color="auto"/>
            </w:tcBorders>
            <w:shd w:val="clear" w:color="auto" w:fill="auto"/>
            <w:hideMark/>
          </w:tcPr>
          <w:p w14:paraId="23439D09" w14:textId="77777777" w:rsidR="00450C50" w:rsidRPr="001C0E1B" w:rsidRDefault="00450C50" w:rsidP="00D664AA">
            <w:pPr>
              <w:pStyle w:val="TAL"/>
              <w:rPr>
                <w:ins w:id="1626" w:author="Ming Li L" w:date="2022-08-10T09:49:00Z"/>
              </w:rPr>
            </w:pPr>
          </w:p>
        </w:tc>
        <w:tc>
          <w:tcPr>
            <w:tcW w:w="959" w:type="dxa"/>
            <w:tcBorders>
              <w:top w:val="nil"/>
              <w:left w:val="single" w:sz="4" w:space="0" w:color="auto"/>
              <w:bottom w:val="nil"/>
              <w:right w:val="single" w:sz="4" w:space="0" w:color="auto"/>
            </w:tcBorders>
          </w:tcPr>
          <w:p w14:paraId="73EC14B2" w14:textId="77777777" w:rsidR="00450C50" w:rsidRPr="001C0E1B" w:rsidRDefault="00450C50" w:rsidP="00D664AA">
            <w:pPr>
              <w:pStyle w:val="TAC"/>
              <w:rPr>
                <w:ins w:id="1627" w:author="Ming Li L" w:date="2022-08-10T09:49:00Z"/>
              </w:rPr>
            </w:pPr>
          </w:p>
        </w:tc>
        <w:tc>
          <w:tcPr>
            <w:tcW w:w="937" w:type="dxa"/>
            <w:tcBorders>
              <w:top w:val="nil"/>
              <w:left w:val="single" w:sz="4" w:space="0" w:color="auto"/>
              <w:bottom w:val="nil"/>
              <w:right w:val="single" w:sz="4" w:space="0" w:color="auto"/>
            </w:tcBorders>
            <w:shd w:val="clear" w:color="auto" w:fill="auto"/>
          </w:tcPr>
          <w:p w14:paraId="42E2D3DF" w14:textId="77777777" w:rsidR="00450C50" w:rsidRPr="001C0E1B" w:rsidRDefault="00450C50" w:rsidP="00D664AA">
            <w:pPr>
              <w:pStyle w:val="TAC"/>
              <w:rPr>
                <w:ins w:id="1628" w:author="Ming Li L" w:date="2022-08-10T09:49:00Z"/>
              </w:rPr>
            </w:pPr>
          </w:p>
        </w:tc>
        <w:tc>
          <w:tcPr>
            <w:tcW w:w="2074" w:type="dxa"/>
            <w:tcBorders>
              <w:top w:val="nil"/>
              <w:left w:val="single" w:sz="4" w:space="0" w:color="auto"/>
              <w:bottom w:val="nil"/>
              <w:right w:val="single" w:sz="4" w:space="0" w:color="auto"/>
            </w:tcBorders>
          </w:tcPr>
          <w:p w14:paraId="12E6D85F" w14:textId="77777777" w:rsidR="00450C50" w:rsidRPr="001C0E1B" w:rsidRDefault="00450C50" w:rsidP="00D664AA">
            <w:pPr>
              <w:pStyle w:val="TAC"/>
              <w:rPr>
                <w:ins w:id="1629" w:author="Ming Li L" w:date="2022-08-10T09:49:00Z"/>
              </w:rPr>
            </w:pPr>
          </w:p>
        </w:tc>
      </w:tr>
      <w:tr w:rsidR="00450C50" w:rsidRPr="001C0E1B" w14:paraId="63300860" w14:textId="77777777" w:rsidTr="00D664AA">
        <w:trPr>
          <w:trHeight w:val="187"/>
          <w:jc w:val="center"/>
          <w:ins w:id="1630"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63662177" w14:textId="77777777" w:rsidR="00450C50" w:rsidRPr="001C0E1B" w:rsidRDefault="00450C50" w:rsidP="00D664AA">
            <w:pPr>
              <w:pStyle w:val="TAL"/>
              <w:rPr>
                <w:ins w:id="1631" w:author="Ming Li L" w:date="2022-08-10T09:49:00Z"/>
              </w:rPr>
            </w:pPr>
          </w:p>
        </w:tc>
        <w:tc>
          <w:tcPr>
            <w:tcW w:w="959" w:type="dxa"/>
            <w:tcBorders>
              <w:top w:val="nil"/>
              <w:left w:val="single" w:sz="4" w:space="0" w:color="auto"/>
              <w:bottom w:val="single" w:sz="4" w:space="0" w:color="auto"/>
              <w:right w:val="single" w:sz="4" w:space="0" w:color="auto"/>
            </w:tcBorders>
          </w:tcPr>
          <w:p w14:paraId="601EB223" w14:textId="77777777" w:rsidR="00450C50" w:rsidRPr="001C0E1B" w:rsidRDefault="00450C50" w:rsidP="00D664AA">
            <w:pPr>
              <w:pStyle w:val="TAC"/>
              <w:rPr>
                <w:ins w:id="1632"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14A4D5BD" w14:textId="77777777" w:rsidR="00450C50" w:rsidRPr="001C0E1B" w:rsidRDefault="00450C50" w:rsidP="00D664AA">
            <w:pPr>
              <w:pStyle w:val="TAC"/>
              <w:rPr>
                <w:ins w:id="1633" w:author="Ming Li L" w:date="2022-08-10T09:49:00Z"/>
              </w:rPr>
            </w:pPr>
          </w:p>
        </w:tc>
        <w:tc>
          <w:tcPr>
            <w:tcW w:w="2074" w:type="dxa"/>
            <w:tcBorders>
              <w:top w:val="nil"/>
              <w:left w:val="single" w:sz="4" w:space="0" w:color="auto"/>
              <w:bottom w:val="single" w:sz="4" w:space="0" w:color="auto"/>
              <w:right w:val="single" w:sz="4" w:space="0" w:color="auto"/>
            </w:tcBorders>
          </w:tcPr>
          <w:p w14:paraId="12A87227" w14:textId="77777777" w:rsidR="00450C50" w:rsidRPr="001C0E1B" w:rsidRDefault="00450C50" w:rsidP="00D664AA">
            <w:pPr>
              <w:pStyle w:val="TAC"/>
              <w:rPr>
                <w:ins w:id="1634" w:author="Ming Li L" w:date="2022-08-10T09:49:00Z"/>
              </w:rPr>
            </w:pPr>
          </w:p>
        </w:tc>
      </w:tr>
      <w:tr w:rsidR="00450C50" w:rsidRPr="001C0E1B" w14:paraId="782AE15E" w14:textId="77777777" w:rsidTr="00D664AA">
        <w:trPr>
          <w:trHeight w:val="187"/>
          <w:jc w:val="center"/>
          <w:ins w:id="1635"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44BE2C48" w14:textId="77777777" w:rsidR="00450C50" w:rsidRPr="001C0E1B" w:rsidRDefault="00450C50" w:rsidP="00D664AA">
            <w:pPr>
              <w:pStyle w:val="TAL"/>
              <w:rPr>
                <w:ins w:id="1636" w:author="Ming Li L" w:date="2022-08-10T09:49:00Z"/>
              </w:rPr>
            </w:pPr>
            <w:ins w:id="1637" w:author="Ming Li L" w:date="2022-08-10T09:49:00Z">
              <w:r w:rsidRPr="001C0E1B">
                <w:t>CSI-RS configuration</w:t>
              </w:r>
            </w:ins>
          </w:p>
        </w:tc>
        <w:tc>
          <w:tcPr>
            <w:tcW w:w="959" w:type="dxa"/>
            <w:tcBorders>
              <w:top w:val="single" w:sz="4" w:space="0" w:color="auto"/>
              <w:left w:val="single" w:sz="4" w:space="0" w:color="auto"/>
              <w:bottom w:val="nil"/>
              <w:right w:val="single" w:sz="4" w:space="0" w:color="auto"/>
            </w:tcBorders>
            <w:hideMark/>
          </w:tcPr>
          <w:p w14:paraId="4EB5A517" w14:textId="77777777" w:rsidR="00450C50" w:rsidRPr="001C0E1B" w:rsidRDefault="00450C50" w:rsidP="00D664AA">
            <w:pPr>
              <w:pStyle w:val="TAC"/>
              <w:rPr>
                <w:ins w:id="1638" w:author="Ming Li L" w:date="2022-08-10T09:49:00Z"/>
              </w:rPr>
            </w:pPr>
            <w:ins w:id="1639" w:author="Ming Li L" w:date="2022-08-10T09:4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298B4284" w14:textId="77777777" w:rsidR="00450C50" w:rsidRPr="001C0E1B" w:rsidRDefault="00450C50" w:rsidP="00D664AA">
            <w:pPr>
              <w:pStyle w:val="TAC"/>
              <w:rPr>
                <w:ins w:id="1640" w:author="Ming Li L" w:date="2022-08-10T09:49:00Z"/>
              </w:rPr>
            </w:pPr>
          </w:p>
        </w:tc>
        <w:tc>
          <w:tcPr>
            <w:tcW w:w="2074" w:type="dxa"/>
            <w:tcBorders>
              <w:top w:val="single" w:sz="4" w:space="0" w:color="auto"/>
              <w:left w:val="single" w:sz="4" w:space="0" w:color="auto"/>
              <w:bottom w:val="nil"/>
              <w:right w:val="single" w:sz="4" w:space="0" w:color="auto"/>
            </w:tcBorders>
            <w:vAlign w:val="center"/>
            <w:hideMark/>
          </w:tcPr>
          <w:p w14:paraId="5E838FA7" w14:textId="77777777" w:rsidR="00450C50" w:rsidRPr="001C0E1B" w:rsidRDefault="00450C50" w:rsidP="00D664AA">
            <w:pPr>
              <w:pStyle w:val="TAC"/>
              <w:rPr>
                <w:ins w:id="1641" w:author="Ming Li L" w:date="2022-08-10T09:49:00Z"/>
              </w:rPr>
            </w:pPr>
            <w:ins w:id="1642" w:author="Ming Li L" w:date="2022-08-10T09:49:00Z">
              <w:r w:rsidRPr="004E396D">
                <w:rPr>
                  <w:rFonts w:cs="Arial"/>
                  <w:lang w:val="en-US"/>
                </w:rPr>
                <w:t>CSI-RS 1.</w:t>
              </w:r>
              <w:r>
                <w:rPr>
                  <w:rFonts w:cs="Arial"/>
                  <w:lang w:val="en-US"/>
                </w:rPr>
                <w:t>3</w:t>
              </w:r>
              <w:r w:rsidRPr="004E396D">
                <w:rPr>
                  <w:rFonts w:cs="Arial"/>
                  <w:lang w:val="en-US"/>
                </w:rPr>
                <w:t xml:space="preserve"> FDD</w:t>
              </w:r>
            </w:ins>
          </w:p>
        </w:tc>
      </w:tr>
      <w:tr w:rsidR="00450C50" w:rsidRPr="001C0E1B" w14:paraId="29E3E654" w14:textId="77777777" w:rsidTr="00D664AA">
        <w:trPr>
          <w:trHeight w:val="187"/>
          <w:jc w:val="center"/>
          <w:ins w:id="1643" w:author="Ming Li L" w:date="2022-08-10T09:49:00Z"/>
        </w:trPr>
        <w:tc>
          <w:tcPr>
            <w:tcW w:w="3304" w:type="dxa"/>
            <w:tcBorders>
              <w:top w:val="nil"/>
              <w:left w:val="single" w:sz="4" w:space="0" w:color="auto"/>
              <w:bottom w:val="nil"/>
              <w:right w:val="single" w:sz="4" w:space="0" w:color="auto"/>
            </w:tcBorders>
            <w:shd w:val="clear" w:color="auto" w:fill="auto"/>
            <w:hideMark/>
          </w:tcPr>
          <w:p w14:paraId="2014BBFA" w14:textId="77777777" w:rsidR="00450C50" w:rsidRPr="001C0E1B" w:rsidRDefault="00450C50" w:rsidP="00D664AA">
            <w:pPr>
              <w:pStyle w:val="TAL"/>
              <w:rPr>
                <w:ins w:id="1644" w:author="Ming Li L" w:date="2022-08-10T09:49:00Z"/>
              </w:rPr>
            </w:pPr>
          </w:p>
        </w:tc>
        <w:tc>
          <w:tcPr>
            <w:tcW w:w="959" w:type="dxa"/>
            <w:tcBorders>
              <w:top w:val="nil"/>
              <w:left w:val="single" w:sz="4" w:space="0" w:color="auto"/>
              <w:bottom w:val="nil"/>
              <w:right w:val="single" w:sz="4" w:space="0" w:color="auto"/>
            </w:tcBorders>
          </w:tcPr>
          <w:p w14:paraId="567C1DCA" w14:textId="77777777" w:rsidR="00450C50" w:rsidRPr="001C0E1B" w:rsidRDefault="00450C50" w:rsidP="00D664AA">
            <w:pPr>
              <w:pStyle w:val="TAC"/>
              <w:rPr>
                <w:ins w:id="1645" w:author="Ming Li L" w:date="2022-08-10T09:49:00Z"/>
              </w:rPr>
            </w:pPr>
          </w:p>
        </w:tc>
        <w:tc>
          <w:tcPr>
            <w:tcW w:w="937" w:type="dxa"/>
            <w:tcBorders>
              <w:top w:val="nil"/>
              <w:left w:val="single" w:sz="4" w:space="0" w:color="auto"/>
              <w:bottom w:val="nil"/>
              <w:right w:val="single" w:sz="4" w:space="0" w:color="auto"/>
            </w:tcBorders>
            <w:shd w:val="clear" w:color="auto" w:fill="auto"/>
          </w:tcPr>
          <w:p w14:paraId="728FC285" w14:textId="77777777" w:rsidR="00450C50" w:rsidRPr="001C0E1B" w:rsidRDefault="00450C50" w:rsidP="00D664AA">
            <w:pPr>
              <w:pStyle w:val="TAC"/>
              <w:rPr>
                <w:ins w:id="1646" w:author="Ming Li L" w:date="2022-08-10T09:49:00Z"/>
              </w:rPr>
            </w:pPr>
          </w:p>
        </w:tc>
        <w:tc>
          <w:tcPr>
            <w:tcW w:w="2074" w:type="dxa"/>
            <w:tcBorders>
              <w:top w:val="nil"/>
              <w:left w:val="single" w:sz="4" w:space="0" w:color="auto"/>
              <w:bottom w:val="nil"/>
              <w:right w:val="single" w:sz="4" w:space="0" w:color="auto"/>
            </w:tcBorders>
            <w:vAlign w:val="center"/>
          </w:tcPr>
          <w:p w14:paraId="102656FD" w14:textId="77777777" w:rsidR="00450C50" w:rsidRPr="001C0E1B" w:rsidRDefault="00450C50" w:rsidP="00D664AA">
            <w:pPr>
              <w:pStyle w:val="TAC"/>
              <w:rPr>
                <w:ins w:id="1647" w:author="Ming Li L" w:date="2022-08-10T09:49:00Z"/>
              </w:rPr>
            </w:pPr>
          </w:p>
        </w:tc>
      </w:tr>
      <w:tr w:rsidR="00450C50" w:rsidRPr="001C0E1B" w14:paraId="050CABBF" w14:textId="77777777" w:rsidTr="00D664AA">
        <w:trPr>
          <w:trHeight w:val="187"/>
          <w:jc w:val="center"/>
          <w:ins w:id="1648"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2707E3C2" w14:textId="77777777" w:rsidR="00450C50" w:rsidRPr="001C0E1B" w:rsidRDefault="00450C50" w:rsidP="00D664AA">
            <w:pPr>
              <w:pStyle w:val="TAL"/>
              <w:rPr>
                <w:ins w:id="1649" w:author="Ming Li L" w:date="2022-08-10T09:49:00Z"/>
              </w:rPr>
            </w:pPr>
          </w:p>
        </w:tc>
        <w:tc>
          <w:tcPr>
            <w:tcW w:w="959" w:type="dxa"/>
            <w:tcBorders>
              <w:top w:val="nil"/>
              <w:left w:val="single" w:sz="4" w:space="0" w:color="auto"/>
              <w:bottom w:val="single" w:sz="4" w:space="0" w:color="auto"/>
              <w:right w:val="single" w:sz="4" w:space="0" w:color="auto"/>
            </w:tcBorders>
          </w:tcPr>
          <w:p w14:paraId="74B948A3" w14:textId="77777777" w:rsidR="00450C50" w:rsidRPr="001C0E1B" w:rsidRDefault="00450C50" w:rsidP="00D664AA">
            <w:pPr>
              <w:pStyle w:val="TAC"/>
              <w:rPr>
                <w:ins w:id="1650"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tcPr>
          <w:p w14:paraId="03249A24" w14:textId="77777777" w:rsidR="00450C50" w:rsidRPr="001C0E1B" w:rsidRDefault="00450C50" w:rsidP="00D664AA">
            <w:pPr>
              <w:pStyle w:val="TAC"/>
              <w:rPr>
                <w:ins w:id="1651" w:author="Ming Li L" w:date="2022-08-10T09:49:00Z"/>
              </w:rPr>
            </w:pPr>
          </w:p>
        </w:tc>
        <w:tc>
          <w:tcPr>
            <w:tcW w:w="2074" w:type="dxa"/>
            <w:tcBorders>
              <w:top w:val="nil"/>
              <w:left w:val="single" w:sz="4" w:space="0" w:color="auto"/>
              <w:bottom w:val="single" w:sz="4" w:space="0" w:color="auto"/>
              <w:right w:val="single" w:sz="4" w:space="0" w:color="auto"/>
            </w:tcBorders>
            <w:vAlign w:val="center"/>
          </w:tcPr>
          <w:p w14:paraId="2E3A138C" w14:textId="77777777" w:rsidR="00450C50" w:rsidRPr="001C0E1B" w:rsidRDefault="00450C50" w:rsidP="00D664AA">
            <w:pPr>
              <w:pStyle w:val="TAC"/>
              <w:rPr>
                <w:ins w:id="1652" w:author="Ming Li L" w:date="2022-08-10T09:49:00Z"/>
              </w:rPr>
            </w:pPr>
          </w:p>
        </w:tc>
      </w:tr>
      <w:tr w:rsidR="00450C50" w:rsidRPr="001C0E1B" w14:paraId="207988BF" w14:textId="77777777" w:rsidTr="00D664AA">
        <w:trPr>
          <w:trHeight w:val="187"/>
          <w:jc w:val="center"/>
          <w:ins w:id="1653"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5225663F" w14:textId="77777777" w:rsidR="00450C50" w:rsidRPr="001C0E1B" w:rsidRDefault="00450C50" w:rsidP="00D664AA">
            <w:pPr>
              <w:pStyle w:val="TAL"/>
              <w:rPr>
                <w:ins w:id="1654" w:author="Ming Li L" w:date="2022-08-10T09:49:00Z"/>
              </w:rPr>
            </w:pPr>
            <w:ins w:id="1655" w:author="Ming Li L" w:date="2022-08-10T09:49: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FD07100" w14:textId="77777777" w:rsidR="00450C50" w:rsidRPr="001C0E1B" w:rsidRDefault="00450C50" w:rsidP="00D664AA">
            <w:pPr>
              <w:pStyle w:val="TAC"/>
              <w:rPr>
                <w:ins w:id="1656" w:author="Ming Li L" w:date="2022-08-10T09:49:00Z"/>
              </w:rPr>
            </w:pPr>
            <w:ins w:id="1657" w:author="Ming Li L" w:date="2022-08-10T09:49:00Z">
              <w:r w:rsidRPr="001C0E1B">
                <w:t>1</w:t>
              </w:r>
            </w:ins>
          </w:p>
        </w:tc>
        <w:tc>
          <w:tcPr>
            <w:tcW w:w="937" w:type="dxa"/>
            <w:tcBorders>
              <w:top w:val="single" w:sz="4" w:space="0" w:color="auto"/>
              <w:left w:val="single" w:sz="4" w:space="0" w:color="auto"/>
              <w:bottom w:val="single" w:sz="4" w:space="0" w:color="auto"/>
              <w:right w:val="single" w:sz="4" w:space="0" w:color="auto"/>
            </w:tcBorders>
          </w:tcPr>
          <w:p w14:paraId="7A8BFF56" w14:textId="77777777" w:rsidR="00450C50" w:rsidRPr="001C0E1B" w:rsidRDefault="00450C50" w:rsidP="00D664AA">
            <w:pPr>
              <w:pStyle w:val="TAC"/>
              <w:rPr>
                <w:ins w:id="1658"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67CF8DA3" w14:textId="77777777" w:rsidR="00450C50" w:rsidRPr="001C0E1B" w:rsidRDefault="00450C50" w:rsidP="00D664AA">
            <w:pPr>
              <w:pStyle w:val="TAC"/>
              <w:rPr>
                <w:ins w:id="1659" w:author="Ming Li L" w:date="2022-08-10T09:49:00Z"/>
              </w:rPr>
            </w:pPr>
            <w:ins w:id="1660" w:author="Ming Li L" w:date="2022-08-10T09:49:00Z">
              <w:r w:rsidRPr="001C0E1B">
                <w:t>OP.1</w:t>
              </w:r>
            </w:ins>
          </w:p>
        </w:tc>
      </w:tr>
      <w:tr w:rsidR="00450C50" w:rsidRPr="001C0E1B" w14:paraId="7C028500" w14:textId="77777777" w:rsidTr="00D664AA">
        <w:trPr>
          <w:trHeight w:val="187"/>
          <w:jc w:val="center"/>
          <w:ins w:id="1661"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717FDBC1" w14:textId="77777777" w:rsidR="00450C50" w:rsidRPr="001C0E1B" w:rsidRDefault="00450C50" w:rsidP="00D664AA">
            <w:pPr>
              <w:pStyle w:val="TAL"/>
              <w:rPr>
                <w:ins w:id="1662" w:author="Ming Li L" w:date="2022-08-10T09:49:00Z"/>
              </w:rPr>
            </w:pPr>
            <w:ins w:id="1663" w:author="Ming Li L" w:date="2022-08-10T09:49:00Z">
              <w:r w:rsidRPr="001C0E1B">
                <w:rPr>
                  <w:rFonts w:eastAsia="Calibri"/>
                  <w:szCs w:val="18"/>
                </w:rPr>
                <w:t>TRS Configuration</w:t>
              </w:r>
            </w:ins>
          </w:p>
        </w:tc>
        <w:tc>
          <w:tcPr>
            <w:tcW w:w="959" w:type="dxa"/>
            <w:tcBorders>
              <w:top w:val="single" w:sz="4" w:space="0" w:color="auto"/>
              <w:left w:val="single" w:sz="4" w:space="0" w:color="auto"/>
              <w:bottom w:val="nil"/>
              <w:right w:val="single" w:sz="4" w:space="0" w:color="auto"/>
            </w:tcBorders>
            <w:hideMark/>
          </w:tcPr>
          <w:p w14:paraId="511E692F" w14:textId="77777777" w:rsidR="00450C50" w:rsidRPr="001C0E1B" w:rsidRDefault="00450C50" w:rsidP="00D664AA">
            <w:pPr>
              <w:pStyle w:val="TAC"/>
              <w:rPr>
                <w:ins w:id="1664" w:author="Ming Li L" w:date="2022-08-10T09:49:00Z"/>
              </w:rPr>
            </w:pPr>
            <w:ins w:id="1665" w:author="Ming Li L" w:date="2022-08-10T09:49:00Z">
              <w:r w:rsidRPr="001C0E1B">
                <w:rPr>
                  <w:rFonts w:eastAsia="Calibri"/>
                  <w:szCs w:val="18"/>
                </w:rPr>
                <w:t>1</w:t>
              </w:r>
            </w:ins>
          </w:p>
        </w:tc>
        <w:tc>
          <w:tcPr>
            <w:tcW w:w="937" w:type="dxa"/>
            <w:tcBorders>
              <w:top w:val="single" w:sz="4" w:space="0" w:color="auto"/>
              <w:left w:val="single" w:sz="4" w:space="0" w:color="auto"/>
              <w:bottom w:val="nil"/>
              <w:right w:val="single" w:sz="4" w:space="0" w:color="auto"/>
            </w:tcBorders>
          </w:tcPr>
          <w:p w14:paraId="16B60379" w14:textId="77777777" w:rsidR="00450C50" w:rsidRPr="001C0E1B" w:rsidRDefault="00450C50" w:rsidP="00D664AA">
            <w:pPr>
              <w:pStyle w:val="TAC"/>
              <w:rPr>
                <w:ins w:id="1666" w:author="Ming Li L" w:date="2022-08-10T09:49:00Z"/>
              </w:rPr>
            </w:pPr>
          </w:p>
        </w:tc>
        <w:tc>
          <w:tcPr>
            <w:tcW w:w="2074" w:type="dxa"/>
            <w:tcBorders>
              <w:top w:val="single" w:sz="4" w:space="0" w:color="auto"/>
              <w:left w:val="single" w:sz="4" w:space="0" w:color="auto"/>
              <w:bottom w:val="nil"/>
              <w:right w:val="single" w:sz="4" w:space="0" w:color="auto"/>
            </w:tcBorders>
            <w:hideMark/>
          </w:tcPr>
          <w:p w14:paraId="5FAFF2CD" w14:textId="77777777" w:rsidR="00450C50" w:rsidRPr="001C0E1B" w:rsidRDefault="00450C50" w:rsidP="00D664AA">
            <w:pPr>
              <w:pStyle w:val="TAC"/>
              <w:rPr>
                <w:ins w:id="1667" w:author="Ming Li L" w:date="2022-08-10T09:49:00Z"/>
              </w:rPr>
            </w:pPr>
            <w:ins w:id="1668" w:author="Ming Li L" w:date="2022-08-10T09:49:00Z">
              <w:r w:rsidRPr="001C0E1B">
                <w:rPr>
                  <w:rFonts w:eastAsia="Calibri"/>
                  <w:snapToGrid w:val="0"/>
                  <w:szCs w:val="18"/>
                </w:rPr>
                <w:t>TRS.1.1 FDD</w:t>
              </w:r>
            </w:ins>
          </w:p>
        </w:tc>
      </w:tr>
      <w:tr w:rsidR="00450C50" w:rsidRPr="001C0E1B" w14:paraId="2242BC9F" w14:textId="77777777" w:rsidTr="00D664AA">
        <w:trPr>
          <w:trHeight w:val="187"/>
          <w:jc w:val="center"/>
          <w:ins w:id="1669" w:author="Ming Li L" w:date="2022-08-10T09:49:00Z"/>
        </w:trPr>
        <w:tc>
          <w:tcPr>
            <w:tcW w:w="3304" w:type="dxa"/>
            <w:tcBorders>
              <w:top w:val="nil"/>
              <w:left w:val="single" w:sz="4" w:space="0" w:color="auto"/>
              <w:bottom w:val="nil"/>
              <w:right w:val="single" w:sz="4" w:space="0" w:color="auto"/>
            </w:tcBorders>
            <w:shd w:val="clear" w:color="auto" w:fill="auto"/>
            <w:hideMark/>
          </w:tcPr>
          <w:p w14:paraId="07B54BBC" w14:textId="77777777" w:rsidR="00450C50" w:rsidRPr="001C0E1B" w:rsidRDefault="00450C50" w:rsidP="00D664AA">
            <w:pPr>
              <w:pStyle w:val="TAL"/>
              <w:rPr>
                <w:ins w:id="1670" w:author="Ming Li L" w:date="2022-08-10T09:49:00Z"/>
              </w:rPr>
            </w:pPr>
          </w:p>
        </w:tc>
        <w:tc>
          <w:tcPr>
            <w:tcW w:w="959" w:type="dxa"/>
            <w:tcBorders>
              <w:top w:val="nil"/>
              <w:left w:val="single" w:sz="4" w:space="0" w:color="auto"/>
              <w:bottom w:val="nil"/>
              <w:right w:val="single" w:sz="4" w:space="0" w:color="auto"/>
            </w:tcBorders>
          </w:tcPr>
          <w:p w14:paraId="51273327" w14:textId="77777777" w:rsidR="00450C50" w:rsidRPr="001C0E1B" w:rsidRDefault="00450C50" w:rsidP="00D664AA">
            <w:pPr>
              <w:pStyle w:val="TAC"/>
              <w:rPr>
                <w:ins w:id="1671" w:author="Ming Li L" w:date="2022-08-10T09:49:00Z"/>
              </w:rPr>
            </w:pPr>
          </w:p>
        </w:tc>
        <w:tc>
          <w:tcPr>
            <w:tcW w:w="937" w:type="dxa"/>
            <w:tcBorders>
              <w:top w:val="nil"/>
              <w:left w:val="single" w:sz="4" w:space="0" w:color="auto"/>
              <w:bottom w:val="nil"/>
              <w:right w:val="single" w:sz="4" w:space="0" w:color="auto"/>
            </w:tcBorders>
          </w:tcPr>
          <w:p w14:paraId="67E2406C" w14:textId="77777777" w:rsidR="00450C50" w:rsidRPr="001C0E1B" w:rsidRDefault="00450C50" w:rsidP="00D664AA">
            <w:pPr>
              <w:pStyle w:val="TAC"/>
              <w:rPr>
                <w:ins w:id="1672" w:author="Ming Li L" w:date="2022-08-10T09:49:00Z"/>
              </w:rPr>
            </w:pPr>
          </w:p>
        </w:tc>
        <w:tc>
          <w:tcPr>
            <w:tcW w:w="2074" w:type="dxa"/>
            <w:tcBorders>
              <w:top w:val="nil"/>
              <w:left w:val="single" w:sz="4" w:space="0" w:color="auto"/>
              <w:bottom w:val="nil"/>
              <w:right w:val="single" w:sz="4" w:space="0" w:color="auto"/>
            </w:tcBorders>
          </w:tcPr>
          <w:p w14:paraId="6DCE6698" w14:textId="77777777" w:rsidR="00450C50" w:rsidRPr="001C0E1B" w:rsidRDefault="00450C50" w:rsidP="00D664AA">
            <w:pPr>
              <w:pStyle w:val="TAC"/>
              <w:rPr>
                <w:ins w:id="1673" w:author="Ming Li L" w:date="2022-08-10T09:49:00Z"/>
              </w:rPr>
            </w:pPr>
          </w:p>
        </w:tc>
      </w:tr>
      <w:tr w:rsidR="00450C50" w:rsidRPr="001C0E1B" w14:paraId="65B32BE3" w14:textId="77777777" w:rsidTr="00D664AA">
        <w:trPr>
          <w:trHeight w:val="187"/>
          <w:jc w:val="center"/>
          <w:ins w:id="1674"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754AECB6" w14:textId="77777777" w:rsidR="00450C50" w:rsidRPr="001C0E1B" w:rsidRDefault="00450C50" w:rsidP="00D664AA">
            <w:pPr>
              <w:pStyle w:val="TAL"/>
              <w:rPr>
                <w:ins w:id="1675" w:author="Ming Li L" w:date="2022-08-10T09:49:00Z"/>
              </w:rPr>
            </w:pPr>
          </w:p>
        </w:tc>
        <w:tc>
          <w:tcPr>
            <w:tcW w:w="959" w:type="dxa"/>
            <w:tcBorders>
              <w:top w:val="nil"/>
              <w:left w:val="single" w:sz="4" w:space="0" w:color="auto"/>
              <w:bottom w:val="single" w:sz="4" w:space="0" w:color="auto"/>
              <w:right w:val="single" w:sz="4" w:space="0" w:color="auto"/>
            </w:tcBorders>
          </w:tcPr>
          <w:p w14:paraId="5667F0DC" w14:textId="77777777" w:rsidR="00450C50" w:rsidRPr="001C0E1B" w:rsidRDefault="00450C50" w:rsidP="00D664AA">
            <w:pPr>
              <w:pStyle w:val="TAC"/>
              <w:rPr>
                <w:ins w:id="1676" w:author="Ming Li L" w:date="2022-08-10T09:49:00Z"/>
              </w:rPr>
            </w:pPr>
          </w:p>
        </w:tc>
        <w:tc>
          <w:tcPr>
            <w:tcW w:w="937" w:type="dxa"/>
            <w:tcBorders>
              <w:top w:val="nil"/>
              <w:left w:val="single" w:sz="4" w:space="0" w:color="auto"/>
              <w:bottom w:val="single" w:sz="4" w:space="0" w:color="auto"/>
              <w:right w:val="single" w:sz="4" w:space="0" w:color="auto"/>
            </w:tcBorders>
          </w:tcPr>
          <w:p w14:paraId="6C9013BE" w14:textId="77777777" w:rsidR="00450C50" w:rsidRPr="001C0E1B" w:rsidRDefault="00450C50" w:rsidP="00D664AA">
            <w:pPr>
              <w:pStyle w:val="TAC"/>
              <w:rPr>
                <w:ins w:id="1677" w:author="Ming Li L" w:date="2022-08-10T09:49:00Z"/>
              </w:rPr>
            </w:pPr>
          </w:p>
        </w:tc>
        <w:tc>
          <w:tcPr>
            <w:tcW w:w="2074" w:type="dxa"/>
            <w:tcBorders>
              <w:top w:val="nil"/>
              <w:left w:val="single" w:sz="4" w:space="0" w:color="auto"/>
              <w:bottom w:val="single" w:sz="4" w:space="0" w:color="auto"/>
              <w:right w:val="single" w:sz="4" w:space="0" w:color="auto"/>
            </w:tcBorders>
          </w:tcPr>
          <w:p w14:paraId="6E524879" w14:textId="77777777" w:rsidR="00450C50" w:rsidRPr="001C0E1B" w:rsidRDefault="00450C50" w:rsidP="00D664AA">
            <w:pPr>
              <w:pStyle w:val="TAC"/>
              <w:rPr>
                <w:ins w:id="1678" w:author="Ming Li L" w:date="2022-08-10T09:49:00Z"/>
              </w:rPr>
            </w:pPr>
          </w:p>
        </w:tc>
      </w:tr>
      <w:tr w:rsidR="00450C50" w:rsidRPr="001C0E1B" w14:paraId="058A9AC2" w14:textId="77777777" w:rsidTr="00D664AA">
        <w:trPr>
          <w:trHeight w:val="187"/>
          <w:jc w:val="center"/>
          <w:ins w:id="1679"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25A78CE4" w14:textId="77777777" w:rsidR="00450C50" w:rsidRPr="001C0E1B" w:rsidRDefault="00450C50" w:rsidP="00D664AA">
            <w:pPr>
              <w:pStyle w:val="TAL"/>
              <w:rPr>
                <w:ins w:id="1680" w:author="Ming Li L" w:date="2022-08-10T09:49:00Z"/>
              </w:rPr>
            </w:pPr>
            <w:ins w:id="1681" w:author="Ming Li L" w:date="2022-08-10T09:49: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7D4D01C" w14:textId="77777777" w:rsidR="00450C50" w:rsidRPr="001C0E1B" w:rsidRDefault="00450C50" w:rsidP="00D664AA">
            <w:pPr>
              <w:pStyle w:val="TAC"/>
              <w:rPr>
                <w:ins w:id="1682" w:author="Ming Li L" w:date="2022-08-10T09:49:00Z"/>
              </w:rPr>
            </w:pPr>
            <w:ins w:id="1683" w:author="Ming Li L" w:date="2022-08-10T09:49:00Z">
              <w:r w:rsidRPr="00D92255">
                <w:t>1</w:t>
              </w:r>
            </w:ins>
          </w:p>
        </w:tc>
        <w:tc>
          <w:tcPr>
            <w:tcW w:w="937" w:type="dxa"/>
            <w:tcBorders>
              <w:top w:val="single" w:sz="4" w:space="0" w:color="auto"/>
              <w:left w:val="single" w:sz="4" w:space="0" w:color="auto"/>
              <w:bottom w:val="single" w:sz="4" w:space="0" w:color="auto"/>
              <w:right w:val="single" w:sz="4" w:space="0" w:color="auto"/>
            </w:tcBorders>
          </w:tcPr>
          <w:p w14:paraId="2A408E60" w14:textId="77777777" w:rsidR="00450C50" w:rsidRPr="001C0E1B" w:rsidRDefault="00450C50" w:rsidP="00D664AA">
            <w:pPr>
              <w:pStyle w:val="TAC"/>
              <w:rPr>
                <w:ins w:id="1684"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09A2C84D" w14:textId="77777777" w:rsidR="00450C50" w:rsidRPr="001C0E1B" w:rsidRDefault="00450C50" w:rsidP="00D664AA">
            <w:pPr>
              <w:pStyle w:val="TAC"/>
              <w:rPr>
                <w:ins w:id="1685" w:author="Ming Li L" w:date="2022-08-10T09:49:00Z"/>
              </w:rPr>
            </w:pPr>
            <w:ins w:id="1686" w:author="Ming Li L" w:date="2022-08-10T09:49:00Z">
              <w:r w:rsidRPr="001C0E1B">
                <w:t>DLBWP.0.1</w:t>
              </w:r>
            </w:ins>
          </w:p>
          <w:p w14:paraId="44EAFA21" w14:textId="77777777" w:rsidR="00450C50" w:rsidRPr="001C0E1B" w:rsidRDefault="00450C50" w:rsidP="00D664AA">
            <w:pPr>
              <w:pStyle w:val="TAC"/>
              <w:rPr>
                <w:ins w:id="1687" w:author="Ming Li L" w:date="2022-08-10T09:49:00Z"/>
              </w:rPr>
            </w:pPr>
            <w:ins w:id="1688" w:author="Ming Li L" w:date="2022-08-10T09:49:00Z">
              <w:r w:rsidRPr="001C0E1B">
                <w:t>ULBWP.0.1</w:t>
              </w:r>
            </w:ins>
          </w:p>
        </w:tc>
      </w:tr>
      <w:tr w:rsidR="00450C50" w:rsidRPr="001C0E1B" w14:paraId="0F69EB9F" w14:textId="77777777" w:rsidTr="00D664AA">
        <w:trPr>
          <w:trHeight w:val="187"/>
          <w:jc w:val="center"/>
          <w:ins w:id="1689"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315FC4FE" w14:textId="77777777" w:rsidR="00450C50" w:rsidRPr="001C0E1B" w:rsidRDefault="00450C50" w:rsidP="00D664AA">
            <w:pPr>
              <w:pStyle w:val="TAL"/>
              <w:rPr>
                <w:ins w:id="1690" w:author="Ming Li L" w:date="2022-08-10T09:49:00Z"/>
              </w:rPr>
            </w:pPr>
            <w:ins w:id="1691" w:author="Ming Li L" w:date="2022-08-10T09:49: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21506CF" w14:textId="77777777" w:rsidR="00450C50" w:rsidRPr="001C0E1B" w:rsidRDefault="00450C50" w:rsidP="00D664AA">
            <w:pPr>
              <w:pStyle w:val="TAC"/>
              <w:rPr>
                <w:ins w:id="1692" w:author="Ming Li L" w:date="2022-08-10T09:49:00Z"/>
              </w:rPr>
            </w:pPr>
            <w:ins w:id="1693" w:author="Ming Li L" w:date="2022-08-10T09:49:00Z">
              <w:r w:rsidRPr="00D92255">
                <w:t>1</w:t>
              </w:r>
            </w:ins>
          </w:p>
        </w:tc>
        <w:tc>
          <w:tcPr>
            <w:tcW w:w="937" w:type="dxa"/>
            <w:tcBorders>
              <w:top w:val="single" w:sz="4" w:space="0" w:color="auto"/>
              <w:left w:val="single" w:sz="4" w:space="0" w:color="auto"/>
              <w:bottom w:val="single" w:sz="4" w:space="0" w:color="auto"/>
              <w:right w:val="single" w:sz="4" w:space="0" w:color="auto"/>
            </w:tcBorders>
          </w:tcPr>
          <w:p w14:paraId="3BB3186E" w14:textId="77777777" w:rsidR="00450C50" w:rsidRPr="001C0E1B" w:rsidRDefault="00450C50" w:rsidP="00D664AA">
            <w:pPr>
              <w:pStyle w:val="TAC"/>
              <w:rPr>
                <w:ins w:id="1694"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60BCF6A5" w14:textId="77777777" w:rsidR="00450C50" w:rsidRPr="001C0E1B" w:rsidRDefault="00450C50" w:rsidP="00D664AA">
            <w:pPr>
              <w:pStyle w:val="TAC"/>
              <w:rPr>
                <w:ins w:id="1695" w:author="Ming Li L" w:date="2022-08-10T09:49:00Z"/>
              </w:rPr>
            </w:pPr>
            <w:ins w:id="1696" w:author="Ming Li L" w:date="2022-08-10T09:49:00Z">
              <w:r w:rsidRPr="001C0E1B">
                <w:t>DLBWP.1.1</w:t>
              </w:r>
            </w:ins>
          </w:p>
          <w:p w14:paraId="4C4F0B1B" w14:textId="77777777" w:rsidR="00450C50" w:rsidRPr="001C0E1B" w:rsidRDefault="00450C50" w:rsidP="00D664AA">
            <w:pPr>
              <w:pStyle w:val="TAC"/>
              <w:rPr>
                <w:ins w:id="1697" w:author="Ming Li L" w:date="2022-08-10T09:49:00Z"/>
              </w:rPr>
            </w:pPr>
            <w:ins w:id="1698" w:author="Ming Li L" w:date="2022-08-10T09:49:00Z">
              <w:r w:rsidRPr="001C0E1B">
                <w:t>ULBWP.1.1</w:t>
              </w:r>
            </w:ins>
          </w:p>
        </w:tc>
      </w:tr>
      <w:tr w:rsidR="00450C50" w:rsidRPr="001C0E1B" w14:paraId="1ED5C3C5" w14:textId="77777777" w:rsidTr="00D664AA">
        <w:trPr>
          <w:trHeight w:val="187"/>
          <w:jc w:val="center"/>
          <w:ins w:id="1699"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6D80D9F2" w14:textId="77777777" w:rsidR="00450C50" w:rsidRPr="001C0E1B" w:rsidRDefault="00450C50" w:rsidP="00D664AA">
            <w:pPr>
              <w:pStyle w:val="TAL"/>
              <w:rPr>
                <w:ins w:id="1700" w:author="Ming Li L" w:date="2022-08-10T09:49:00Z"/>
              </w:rPr>
            </w:pPr>
            <w:ins w:id="1701" w:author="Ming Li L" w:date="2022-08-10T09:49: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336190C" w14:textId="77777777" w:rsidR="00450C50" w:rsidRPr="001C0E1B" w:rsidRDefault="00450C50" w:rsidP="00D664AA">
            <w:pPr>
              <w:pStyle w:val="TAC"/>
              <w:rPr>
                <w:ins w:id="1702" w:author="Ming Li L" w:date="2022-08-10T09:49:00Z"/>
              </w:rPr>
            </w:pPr>
            <w:ins w:id="1703" w:author="Ming Li L" w:date="2022-08-10T09:49:00Z">
              <w:r w:rsidRPr="00D92255">
                <w:t>1</w:t>
              </w:r>
            </w:ins>
          </w:p>
        </w:tc>
        <w:tc>
          <w:tcPr>
            <w:tcW w:w="937" w:type="dxa"/>
            <w:tcBorders>
              <w:top w:val="single" w:sz="4" w:space="0" w:color="auto"/>
              <w:left w:val="single" w:sz="4" w:space="0" w:color="auto"/>
              <w:bottom w:val="single" w:sz="4" w:space="0" w:color="auto"/>
              <w:right w:val="single" w:sz="4" w:space="0" w:color="auto"/>
            </w:tcBorders>
          </w:tcPr>
          <w:p w14:paraId="4D6B85D9" w14:textId="77777777" w:rsidR="00450C50" w:rsidRPr="001C0E1B" w:rsidRDefault="00450C50" w:rsidP="00D664AA">
            <w:pPr>
              <w:pStyle w:val="TAC"/>
              <w:rPr>
                <w:ins w:id="1704"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30FAC148" w14:textId="77777777" w:rsidR="00450C50" w:rsidRPr="001C0E1B" w:rsidRDefault="00450C50" w:rsidP="00D664AA">
            <w:pPr>
              <w:pStyle w:val="TAC"/>
              <w:rPr>
                <w:ins w:id="1705" w:author="Ming Li L" w:date="2022-08-10T09:49:00Z"/>
              </w:rPr>
            </w:pPr>
            <w:ins w:id="1706" w:author="Ming Li L" w:date="2022-08-10T09:49:00Z">
              <w:r w:rsidRPr="001C0E1B">
                <w:t>SMTC.1</w:t>
              </w:r>
            </w:ins>
          </w:p>
        </w:tc>
      </w:tr>
      <w:tr w:rsidR="00450C50" w:rsidRPr="001C0E1B" w14:paraId="4614909E" w14:textId="77777777" w:rsidTr="00D664AA">
        <w:trPr>
          <w:trHeight w:val="187"/>
          <w:jc w:val="center"/>
          <w:ins w:id="1707"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09C42387" w14:textId="77777777" w:rsidR="00450C50" w:rsidRPr="001C0E1B" w:rsidRDefault="00450C50" w:rsidP="00D664AA">
            <w:pPr>
              <w:pStyle w:val="TAL"/>
              <w:rPr>
                <w:ins w:id="1708" w:author="Ming Li L" w:date="2022-08-10T09:49:00Z"/>
              </w:rPr>
            </w:pPr>
            <w:ins w:id="1709" w:author="Ming Li L" w:date="2022-08-10T09:49: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4493A60B" w14:textId="77777777" w:rsidR="00450C50" w:rsidRPr="001C0E1B" w:rsidRDefault="00450C50" w:rsidP="00D664AA">
            <w:pPr>
              <w:pStyle w:val="TAC"/>
              <w:rPr>
                <w:ins w:id="1710" w:author="Ming Li L" w:date="2022-08-10T09:49:00Z"/>
              </w:rPr>
            </w:pPr>
            <w:ins w:id="1711" w:author="Ming Li L" w:date="2022-08-10T09:49:00Z">
              <w:r w:rsidRPr="00D92255">
                <w:t>1</w:t>
              </w:r>
            </w:ins>
          </w:p>
        </w:tc>
        <w:tc>
          <w:tcPr>
            <w:tcW w:w="937" w:type="dxa"/>
            <w:tcBorders>
              <w:top w:val="single" w:sz="4" w:space="0" w:color="auto"/>
              <w:left w:val="single" w:sz="4" w:space="0" w:color="auto"/>
              <w:bottom w:val="single" w:sz="4" w:space="0" w:color="auto"/>
              <w:right w:val="single" w:sz="4" w:space="0" w:color="auto"/>
            </w:tcBorders>
          </w:tcPr>
          <w:p w14:paraId="6F55D015" w14:textId="77777777" w:rsidR="00450C50" w:rsidRPr="001C0E1B" w:rsidRDefault="00450C50" w:rsidP="00D664AA">
            <w:pPr>
              <w:pStyle w:val="TAC"/>
              <w:rPr>
                <w:ins w:id="1712"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4A1C9889" w14:textId="77777777" w:rsidR="00450C50" w:rsidRPr="001C0E1B" w:rsidRDefault="00450C50" w:rsidP="00D664AA">
            <w:pPr>
              <w:pStyle w:val="TAC"/>
              <w:rPr>
                <w:ins w:id="1713" w:author="Ming Li L" w:date="2022-08-10T09:49:00Z"/>
              </w:rPr>
            </w:pPr>
            <w:ins w:id="1714" w:author="Ming Li L" w:date="2022-08-10T09:49:00Z">
              <w:r w:rsidRPr="001C0E1B">
                <w:t>DRX.3</w:t>
              </w:r>
            </w:ins>
          </w:p>
        </w:tc>
      </w:tr>
      <w:tr w:rsidR="00450C50" w:rsidRPr="001C0E1B" w14:paraId="73555DA7" w14:textId="77777777" w:rsidTr="00D664AA">
        <w:trPr>
          <w:trHeight w:val="187"/>
          <w:jc w:val="center"/>
          <w:ins w:id="1715"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1DFCD6DD" w14:textId="77777777" w:rsidR="00450C50" w:rsidRPr="001C0E1B" w:rsidRDefault="00450C50" w:rsidP="00D664AA">
            <w:pPr>
              <w:pStyle w:val="TAL"/>
              <w:rPr>
                <w:ins w:id="1716" w:author="Ming Li L" w:date="2022-08-10T09:49:00Z"/>
              </w:rPr>
            </w:pPr>
            <w:ins w:id="1717" w:author="Ming Li L" w:date="2022-08-10T09:49:00Z">
              <w:r w:rsidRPr="001C0E1B">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07CBB17B" w14:textId="77777777" w:rsidR="00450C50" w:rsidRPr="001C0E1B" w:rsidRDefault="00450C50" w:rsidP="00D664AA">
            <w:pPr>
              <w:pStyle w:val="TAC"/>
              <w:rPr>
                <w:ins w:id="1718" w:author="Ming Li L" w:date="2022-08-10T09:49:00Z"/>
              </w:rPr>
            </w:pPr>
            <w:ins w:id="1719" w:author="Ming Li L" w:date="2022-08-10T09:49:00Z">
              <w:r w:rsidRPr="00D92255">
                <w:t>1</w:t>
              </w:r>
            </w:ins>
          </w:p>
        </w:tc>
        <w:tc>
          <w:tcPr>
            <w:tcW w:w="937" w:type="dxa"/>
            <w:tcBorders>
              <w:top w:val="single" w:sz="4" w:space="0" w:color="auto"/>
              <w:left w:val="single" w:sz="4" w:space="0" w:color="auto"/>
              <w:bottom w:val="single" w:sz="4" w:space="0" w:color="auto"/>
              <w:right w:val="single" w:sz="4" w:space="0" w:color="auto"/>
            </w:tcBorders>
          </w:tcPr>
          <w:p w14:paraId="2C648351" w14:textId="77777777" w:rsidR="00450C50" w:rsidRPr="001C0E1B" w:rsidRDefault="00450C50" w:rsidP="00D664AA">
            <w:pPr>
              <w:pStyle w:val="TAC"/>
              <w:rPr>
                <w:ins w:id="1720"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270E86C8" w14:textId="77777777" w:rsidR="00450C50" w:rsidRPr="001C0E1B" w:rsidRDefault="00450C50" w:rsidP="00D664AA">
            <w:pPr>
              <w:pStyle w:val="TAC"/>
              <w:rPr>
                <w:ins w:id="1721" w:author="Ming Li L" w:date="2022-08-10T09:49:00Z"/>
              </w:rPr>
            </w:pPr>
            <w:ins w:id="1722" w:author="Ming Li L" w:date="2022-08-10T09:49:00Z">
              <w:r w:rsidRPr="001C0E1B">
                <w:t>aperiodic</w:t>
              </w:r>
            </w:ins>
          </w:p>
        </w:tc>
      </w:tr>
      <w:tr w:rsidR="00450C50" w:rsidRPr="001C0E1B" w14:paraId="04BFF74A" w14:textId="77777777" w:rsidTr="00D664AA">
        <w:trPr>
          <w:trHeight w:val="187"/>
          <w:jc w:val="center"/>
          <w:ins w:id="1723"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2CF6B5F2" w14:textId="77777777" w:rsidR="00450C50" w:rsidRPr="001C0E1B" w:rsidRDefault="00450C50" w:rsidP="00D664AA">
            <w:pPr>
              <w:pStyle w:val="TAL"/>
              <w:rPr>
                <w:ins w:id="1724" w:author="Ming Li L" w:date="2022-08-10T09:49:00Z"/>
              </w:rPr>
            </w:pPr>
            <w:ins w:id="1725" w:author="Ming Li L" w:date="2022-08-10T09:49:00Z">
              <w:r w:rsidRPr="001C0E1B">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FAEDC82" w14:textId="77777777" w:rsidR="00450C50" w:rsidRPr="001C0E1B" w:rsidRDefault="00450C50" w:rsidP="00D664AA">
            <w:pPr>
              <w:pStyle w:val="TAC"/>
              <w:rPr>
                <w:ins w:id="1726" w:author="Ming Li L" w:date="2022-08-10T09:49:00Z"/>
              </w:rPr>
            </w:pPr>
            <w:ins w:id="1727" w:author="Ming Li L" w:date="2022-08-10T09:49:00Z">
              <w:r w:rsidRPr="00D92255">
                <w:t>1</w:t>
              </w:r>
            </w:ins>
          </w:p>
        </w:tc>
        <w:tc>
          <w:tcPr>
            <w:tcW w:w="937" w:type="dxa"/>
            <w:tcBorders>
              <w:top w:val="single" w:sz="4" w:space="0" w:color="auto"/>
              <w:left w:val="single" w:sz="4" w:space="0" w:color="auto"/>
              <w:bottom w:val="single" w:sz="4" w:space="0" w:color="auto"/>
              <w:right w:val="single" w:sz="4" w:space="0" w:color="auto"/>
            </w:tcBorders>
          </w:tcPr>
          <w:p w14:paraId="424E27AA" w14:textId="77777777" w:rsidR="00450C50" w:rsidRPr="001C0E1B" w:rsidRDefault="00450C50" w:rsidP="00D664AA">
            <w:pPr>
              <w:pStyle w:val="TAC"/>
              <w:rPr>
                <w:ins w:id="1728"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4B5486B0" w14:textId="77777777" w:rsidR="00450C50" w:rsidRPr="001C0E1B" w:rsidRDefault="00450C50" w:rsidP="00D664AA">
            <w:pPr>
              <w:pStyle w:val="TAC"/>
              <w:rPr>
                <w:ins w:id="1729" w:author="Ming Li L" w:date="2022-08-10T09:49:00Z"/>
              </w:rPr>
            </w:pPr>
            <w:ins w:id="1730" w:author="Ming Li L" w:date="2022-08-10T09:49:00Z">
              <w:r w:rsidRPr="001C0E1B">
                <w:t>cri-RSRP</w:t>
              </w:r>
            </w:ins>
          </w:p>
        </w:tc>
      </w:tr>
      <w:tr w:rsidR="00450C50" w:rsidRPr="001C0E1B" w14:paraId="4C2DC5DE" w14:textId="77777777" w:rsidTr="00D664AA">
        <w:trPr>
          <w:trHeight w:val="187"/>
          <w:jc w:val="center"/>
          <w:ins w:id="1731"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537E9432" w14:textId="77777777" w:rsidR="00450C50" w:rsidRPr="001C0E1B" w:rsidRDefault="00450C50" w:rsidP="00D664AA">
            <w:pPr>
              <w:pStyle w:val="TAL"/>
              <w:rPr>
                <w:ins w:id="1732" w:author="Ming Li L" w:date="2022-08-10T09:49:00Z"/>
              </w:rPr>
            </w:pPr>
            <w:ins w:id="1733" w:author="Ming Li L" w:date="2022-08-10T09:49: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3A08127D" w14:textId="77777777" w:rsidR="00450C50" w:rsidRPr="001C0E1B" w:rsidRDefault="00450C50" w:rsidP="00D664AA">
            <w:pPr>
              <w:pStyle w:val="TAC"/>
              <w:rPr>
                <w:ins w:id="1734" w:author="Ming Li L" w:date="2022-08-10T09:49:00Z"/>
              </w:rPr>
            </w:pPr>
            <w:ins w:id="1735" w:author="Ming Li L" w:date="2022-08-10T09:49:00Z">
              <w:r w:rsidRPr="00D92255">
                <w:t>1</w:t>
              </w:r>
            </w:ins>
          </w:p>
        </w:tc>
        <w:tc>
          <w:tcPr>
            <w:tcW w:w="937" w:type="dxa"/>
            <w:tcBorders>
              <w:top w:val="single" w:sz="4" w:space="0" w:color="auto"/>
              <w:left w:val="single" w:sz="4" w:space="0" w:color="auto"/>
              <w:bottom w:val="single" w:sz="4" w:space="0" w:color="auto"/>
              <w:right w:val="single" w:sz="4" w:space="0" w:color="auto"/>
            </w:tcBorders>
          </w:tcPr>
          <w:p w14:paraId="62BA1475" w14:textId="77777777" w:rsidR="00450C50" w:rsidRPr="001C0E1B" w:rsidRDefault="00450C50" w:rsidP="00D664AA">
            <w:pPr>
              <w:pStyle w:val="TAC"/>
              <w:rPr>
                <w:ins w:id="1736"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17AFBE8C" w14:textId="77777777" w:rsidR="00450C50" w:rsidRPr="001C0E1B" w:rsidRDefault="00450C50" w:rsidP="00D664AA">
            <w:pPr>
              <w:pStyle w:val="TAC"/>
              <w:rPr>
                <w:ins w:id="1737" w:author="Ming Li L" w:date="2022-08-10T09:49:00Z"/>
              </w:rPr>
            </w:pPr>
            <w:ins w:id="1738" w:author="Ming Li L" w:date="2022-08-10T09:49:00Z">
              <w:r w:rsidRPr="001C0E1B">
                <w:t>2</w:t>
              </w:r>
            </w:ins>
          </w:p>
        </w:tc>
      </w:tr>
      <w:tr w:rsidR="00450C50" w:rsidRPr="001C0E1B" w14:paraId="0A0838BC" w14:textId="77777777" w:rsidTr="00D664AA">
        <w:trPr>
          <w:trHeight w:val="187"/>
          <w:jc w:val="center"/>
          <w:ins w:id="1739" w:author="Ming Li L" w:date="2022-08-10T09:49:00Z"/>
        </w:trPr>
        <w:tc>
          <w:tcPr>
            <w:tcW w:w="3304" w:type="dxa"/>
            <w:tcBorders>
              <w:top w:val="single" w:sz="4" w:space="0" w:color="auto"/>
              <w:left w:val="single" w:sz="4" w:space="0" w:color="auto"/>
              <w:bottom w:val="nil"/>
              <w:right w:val="single" w:sz="4" w:space="0" w:color="auto"/>
            </w:tcBorders>
            <w:shd w:val="clear" w:color="auto" w:fill="auto"/>
            <w:hideMark/>
          </w:tcPr>
          <w:p w14:paraId="130CBAA8" w14:textId="77777777" w:rsidR="00450C50" w:rsidRPr="001C0E1B" w:rsidRDefault="00450C50" w:rsidP="00D664AA">
            <w:pPr>
              <w:pStyle w:val="TAL"/>
              <w:rPr>
                <w:ins w:id="1740" w:author="Ming Li L" w:date="2022-08-10T09:49:00Z"/>
              </w:rPr>
            </w:pPr>
            <w:ins w:id="1741" w:author="Ming Li L" w:date="2022-08-10T09:49:00Z">
              <w:r w:rsidRPr="001C0E1B">
                <w:t>qcl-Info</w:t>
              </w:r>
            </w:ins>
          </w:p>
        </w:tc>
        <w:tc>
          <w:tcPr>
            <w:tcW w:w="959" w:type="dxa"/>
            <w:tcBorders>
              <w:top w:val="single" w:sz="4" w:space="0" w:color="auto"/>
              <w:left w:val="single" w:sz="4" w:space="0" w:color="auto"/>
              <w:bottom w:val="nil"/>
              <w:right w:val="single" w:sz="4" w:space="0" w:color="auto"/>
            </w:tcBorders>
            <w:shd w:val="clear" w:color="auto" w:fill="auto"/>
            <w:hideMark/>
          </w:tcPr>
          <w:p w14:paraId="6A616CCF" w14:textId="77777777" w:rsidR="00450C50" w:rsidRPr="001C0E1B" w:rsidRDefault="00450C50" w:rsidP="00D664AA">
            <w:pPr>
              <w:pStyle w:val="TAC"/>
              <w:rPr>
                <w:ins w:id="1742" w:author="Ming Li L" w:date="2022-08-10T09:49:00Z"/>
              </w:rPr>
            </w:pPr>
            <w:ins w:id="1743" w:author="Ming Li L" w:date="2022-08-10T09:49:00Z">
              <w:r w:rsidRPr="00D92255">
                <w:t>1</w:t>
              </w:r>
            </w:ins>
          </w:p>
        </w:tc>
        <w:tc>
          <w:tcPr>
            <w:tcW w:w="937" w:type="dxa"/>
            <w:tcBorders>
              <w:top w:val="single" w:sz="4" w:space="0" w:color="auto"/>
              <w:left w:val="single" w:sz="4" w:space="0" w:color="auto"/>
              <w:bottom w:val="nil"/>
              <w:right w:val="single" w:sz="4" w:space="0" w:color="auto"/>
            </w:tcBorders>
            <w:shd w:val="clear" w:color="auto" w:fill="auto"/>
          </w:tcPr>
          <w:p w14:paraId="369840BA" w14:textId="77777777" w:rsidR="00450C50" w:rsidRPr="001C0E1B" w:rsidRDefault="00450C50" w:rsidP="00D664AA">
            <w:pPr>
              <w:pStyle w:val="TAC"/>
              <w:rPr>
                <w:ins w:id="1744"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09F7FF42" w14:textId="77777777" w:rsidR="00450C50" w:rsidRPr="001C0E1B" w:rsidRDefault="00450C50" w:rsidP="00D664AA">
            <w:pPr>
              <w:pStyle w:val="TAC"/>
              <w:rPr>
                <w:ins w:id="1745" w:author="Ming Li L" w:date="2022-08-10T09:49:00Z"/>
              </w:rPr>
            </w:pPr>
            <w:ins w:id="1746" w:author="Ming Li L" w:date="2022-08-10T09:49:00Z">
              <w:r w:rsidRPr="001C0E1B">
                <w:t>SSB#0 for resource#0</w:t>
              </w:r>
            </w:ins>
          </w:p>
        </w:tc>
      </w:tr>
      <w:tr w:rsidR="00450C50" w:rsidRPr="001C0E1B" w14:paraId="3C1C1354" w14:textId="77777777" w:rsidTr="00D664AA">
        <w:trPr>
          <w:trHeight w:val="187"/>
          <w:jc w:val="center"/>
          <w:ins w:id="1747" w:author="Ming Li L" w:date="2022-08-10T09:49:00Z"/>
        </w:trPr>
        <w:tc>
          <w:tcPr>
            <w:tcW w:w="3304" w:type="dxa"/>
            <w:tcBorders>
              <w:top w:val="nil"/>
              <w:left w:val="single" w:sz="4" w:space="0" w:color="auto"/>
              <w:bottom w:val="single" w:sz="4" w:space="0" w:color="auto"/>
              <w:right w:val="single" w:sz="4" w:space="0" w:color="auto"/>
            </w:tcBorders>
            <w:shd w:val="clear" w:color="auto" w:fill="auto"/>
            <w:hideMark/>
          </w:tcPr>
          <w:p w14:paraId="787528C9" w14:textId="77777777" w:rsidR="00450C50" w:rsidRPr="001C0E1B" w:rsidRDefault="00450C50" w:rsidP="00D664AA">
            <w:pPr>
              <w:pStyle w:val="TAL"/>
              <w:rPr>
                <w:ins w:id="1748" w:author="Ming Li L" w:date="2022-08-10T09:49:00Z"/>
              </w:rPr>
            </w:pPr>
          </w:p>
        </w:tc>
        <w:tc>
          <w:tcPr>
            <w:tcW w:w="959" w:type="dxa"/>
            <w:tcBorders>
              <w:top w:val="nil"/>
              <w:left w:val="single" w:sz="4" w:space="0" w:color="auto"/>
              <w:bottom w:val="single" w:sz="4" w:space="0" w:color="auto"/>
              <w:right w:val="single" w:sz="4" w:space="0" w:color="auto"/>
            </w:tcBorders>
            <w:shd w:val="clear" w:color="auto" w:fill="auto"/>
            <w:hideMark/>
          </w:tcPr>
          <w:p w14:paraId="41AA9278" w14:textId="77777777" w:rsidR="00450C50" w:rsidRPr="001C0E1B" w:rsidRDefault="00450C50" w:rsidP="00D664AA">
            <w:pPr>
              <w:pStyle w:val="TAC"/>
              <w:rPr>
                <w:ins w:id="1749"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hideMark/>
          </w:tcPr>
          <w:p w14:paraId="47C1CB5A" w14:textId="77777777" w:rsidR="00450C50" w:rsidRPr="001C0E1B" w:rsidRDefault="00450C50" w:rsidP="00D664AA">
            <w:pPr>
              <w:pStyle w:val="TAC"/>
              <w:rPr>
                <w:ins w:id="1750"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70A319A7" w14:textId="77777777" w:rsidR="00450C50" w:rsidRPr="001C0E1B" w:rsidRDefault="00450C50" w:rsidP="00D664AA">
            <w:pPr>
              <w:pStyle w:val="TAC"/>
              <w:rPr>
                <w:ins w:id="1751" w:author="Ming Li L" w:date="2022-08-10T09:49:00Z"/>
              </w:rPr>
            </w:pPr>
            <w:ins w:id="1752" w:author="Ming Li L" w:date="2022-08-10T09:49:00Z">
              <w:r w:rsidRPr="001C0E1B">
                <w:t>SSB#1 for resource#1</w:t>
              </w:r>
            </w:ins>
          </w:p>
        </w:tc>
      </w:tr>
      <w:tr w:rsidR="00450C50" w:rsidRPr="001C0E1B" w14:paraId="0182927E" w14:textId="77777777" w:rsidTr="00D664AA">
        <w:trPr>
          <w:trHeight w:val="187"/>
          <w:jc w:val="center"/>
          <w:ins w:id="1753"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1C1E5A81" w14:textId="77777777" w:rsidR="00450C50" w:rsidRPr="001C0E1B" w:rsidRDefault="00450C50" w:rsidP="00D664AA">
            <w:pPr>
              <w:pStyle w:val="TAL"/>
              <w:rPr>
                <w:ins w:id="1754" w:author="Ming Li L" w:date="2022-08-10T09:49:00Z"/>
                <w:i/>
                <w:lang w:eastAsia="ja-JP"/>
              </w:rPr>
            </w:pPr>
            <w:ins w:id="1755" w:author="Ming Li L" w:date="2022-08-10T09:49:00Z">
              <w:r w:rsidRPr="001C0E1B">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5382CA4C" w14:textId="77777777" w:rsidR="00450C50" w:rsidRPr="001C0E1B" w:rsidRDefault="00450C50" w:rsidP="00D664AA">
            <w:pPr>
              <w:pStyle w:val="TAC"/>
              <w:rPr>
                <w:ins w:id="1756" w:author="Ming Li L" w:date="2022-08-10T09:49:00Z"/>
                <w:rFonts w:eastAsia="MS Mincho"/>
                <w:lang w:eastAsia="ja-JP"/>
              </w:rPr>
            </w:pPr>
            <w:ins w:id="1757" w:author="Ming Li L" w:date="2022-08-10T09:49:00Z">
              <w:r w:rsidRPr="00E40E11">
                <w:t>1</w:t>
              </w:r>
            </w:ins>
          </w:p>
        </w:tc>
        <w:tc>
          <w:tcPr>
            <w:tcW w:w="937" w:type="dxa"/>
            <w:tcBorders>
              <w:top w:val="single" w:sz="4" w:space="0" w:color="auto"/>
              <w:left w:val="single" w:sz="4" w:space="0" w:color="auto"/>
              <w:bottom w:val="single" w:sz="4" w:space="0" w:color="auto"/>
              <w:right w:val="single" w:sz="4" w:space="0" w:color="auto"/>
            </w:tcBorders>
            <w:hideMark/>
          </w:tcPr>
          <w:p w14:paraId="5B97B1BB" w14:textId="77777777" w:rsidR="00450C50" w:rsidRPr="001C0E1B" w:rsidRDefault="00450C50" w:rsidP="00D664AA">
            <w:pPr>
              <w:pStyle w:val="TAC"/>
              <w:rPr>
                <w:ins w:id="1758" w:author="Ming Li L" w:date="2022-08-10T09:49:00Z"/>
              </w:rPr>
            </w:pPr>
            <w:ins w:id="1759" w:author="Ming Li L" w:date="2022-08-10T09:49:00Z">
              <w:r w:rsidRPr="001C0E1B">
                <w:t>slots</w:t>
              </w:r>
            </w:ins>
          </w:p>
        </w:tc>
        <w:tc>
          <w:tcPr>
            <w:tcW w:w="2074" w:type="dxa"/>
            <w:tcBorders>
              <w:top w:val="single" w:sz="4" w:space="0" w:color="auto"/>
              <w:left w:val="single" w:sz="4" w:space="0" w:color="auto"/>
              <w:bottom w:val="single" w:sz="4" w:space="0" w:color="auto"/>
              <w:right w:val="single" w:sz="4" w:space="0" w:color="auto"/>
            </w:tcBorders>
            <w:hideMark/>
          </w:tcPr>
          <w:p w14:paraId="658A30E4" w14:textId="77777777" w:rsidR="00450C50" w:rsidRPr="001C0E1B" w:rsidRDefault="00450C50" w:rsidP="00D664AA">
            <w:pPr>
              <w:pStyle w:val="TAC"/>
              <w:rPr>
                <w:ins w:id="1760" w:author="Ming Li L" w:date="2022-08-10T09:49:00Z"/>
              </w:rPr>
            </w:pPr>
            <w:ins w:id="1761" w:author="Ming Li L" w:date="2022-08-10T09:49:00Z">
              <w:r>
                <w:rPr>
                  <w:rFonts w:cs="Arial"/>
                  <w:lang w:val="en-US"/>
                </w:rPr>
                <w:t>8</w:t>
              </w:r>
            </w:ins>
          </w:p>
        </w:tc>
      </w:tr>
      <w:tr w:rsidR="00450C50" w:rsidRPr="001C0E1B" w14:paraId="763E0E4A" w14:textId="77777777" w:rsidTr="00D664AA">
        <w:trPr>
          <w:trHeight w:val="187"/>
          <w:jc w:val="center"/>
          <w:ins w:id="1762"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093AA253" w14:textId="77777777" w:rsidR="00450C50" w:rsidRPr="001C0E1B" w:rsidRDefault="00450C50" w:rsidP="00D664AA">
            <w:pPr>
              <w:pStyle w:val="TAL"/>
              <w:rPr>
                <w:ins w:id="1763" w:author="Ming Li L" w:date="2022-08-10T09:49:00Z"/>
              </w:rPr>
            </w:pPr>
            <w:ins w:id="1764" w:author="Ming Li L" w:date="2022-08-10T09:49: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2972069F" w14:textId="77777777" w:rsidR="00450C50" w:rsidRPr="001C0E1B" w:rsidRDefault="00450C50" w:rsidP="00D664AA">
            <w:pPr>
              <w:pStyle w:val="TAC"/>
              <w:rPr>
                <w:ins w:id="1765" w:author="Ming Li L" w:date="2022-08-10T09:49:00Z"/>
              </w:rPr>
            </w:pPr>
            <w:ins w:id="1766" w:author="Ming Li L" w:date="2022-08-10T09:49:00Z">
              <w:r w:rsidRPr="00E40E11">
                <w:t>1</w:t>
              </w:r>
            </w:ins>
          </w:p>
        </w:tc>
        <w:tc>
          <w:tcPr>
            <w:tcW w:w="937" w:type="dxa"/>
            <w:tcBorders>
              <w:top w:val="single" w:sz="4" w:space="0" w:color="auto"/>
              <w:left w:val="single" w:sz="4" w:space="0" w:color="auto"/>
              <w:bottom w:val="single" w:sz="4" w:space="0" w:color="auto"/>
              <w:right w:val="single" w:sz="4" w:space="0" w:color="auto"/>
            </w:tcBorders>
            <w:hideMark/>
          </w:tcPr>
          <w:p w14:paraId="1674D725" w14:textId="77777777" w:rsidR="00450C50" w:rsidRPr="001C0E1B" w:rsidRDefault="00450C50" w:rsidP="00D664AA">
            <w:pPr>
              <w:pStyle w:val="TAC"/>
              <w:rPr>
                <w:ins w:id="1767" w:author="Ming Li L" w:date="2022-08-10T09:49:00Z"/>
              </w:rPr>
            </w:pPr>
            <w:ins w:id="1768" w:author="Ming Li L" w:date="2022-08-10T09:49:00Z">
              <w:r w:rsidRPr="001C0E1B">
                <w:t>s</w:t>
              </w:r>
            </w:ins>
          </w:p>
        </w:tc>
        <w:tc>
          <w:tcPr>
            <w:tcW w:w="2074" w:type="dxa"/>
            <w:tcBorders>
              <w:top w:val="single" w:sz="4" w:space="0" w:color="auto"/>
              <w:left w:val="single" w:sz="4" w:space="0" w:color="auto"/>
              <w:bottom w:val="single" w:sz="4" w:space="0" w:color="auto"/>
              <w:right w:val="single" w:sz="4" w:space="0" w:color="auto"/>
            </w:tcBorders>
            <w:hideMark/>
          </w:tcPr>
          <w:p w14:paraId="1B6E6C51" w14:textId="77777777" w:rsidR="00450C50" w:rsidRPr="001C0E1B" w:rsidRDefault="00450C50" w:rsidP="00D664AA">
            <w:pPr>
              <w:pStyle w:val="TAC"/>
              <w:rPr>
                <w:ins w:id="1769" w:author="Ming Li L" w:date="2022-08-10T09:49:00Z"/>
              </w:rPr>
            </w:pPr>
            <w:ins w:id="1770" w:author="Ming Li L" w:date="2022-08-10T09:49:00Z">
              <w:r w:rsidRPr="001C0E1B">
                <w:t>5</w:t>
              </w:r>
            </w:ins>
          </w:p>
        </w:tc>
      </w:tr>
      <w:tr w:rsidR="00450C50" w:rsidRPr="001C0E1B" w14:paraId="4B187E6C" w14:textId="77777777" w:rsidTr="00D664AA">
        <w:trPr>
          <w:trHeight w:val="187"/>
          <w:jc w:val="center"/>
          <w:ins w:id="1771"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45B7318B" w14:textId="77777777" w:rsidR="00450C50" w:rsidRPr="001C0E1B" w:rsidRDefault="00450C50" w:rsidP="00D664AA">
            <w:pPr>
              <w:pStyle w:val="TAL"/>
              <w:rPr>
                <w:ins w:id="1772" w:author="Ming Li L" w:date="2022-08-10T09:49:00Z"/>
              </w:rPr>
            </w:pPr>
            <w:ins w:id="1773" w:author="Ming Li L" w:date="2022-08-10T09:49: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1FF47F15" w14:textId="77777777" w:rsidR="00450C50" w:rsidRPr="001C0E1B" w:rsidRDefault="00450C50" w:rsidP="00D664AA">
            <w:pPr>
              <w:pStyle w:val="TAC"/>
              <w:rPr>
                <w:ins w:id="1774" w:author="Ming Li L" w:date="2022-08-10T09:49:00Z"/>
              </w:rPr>
            </w:pPr>
            <w:ins w:id="1775" w:author="Ming Li L" w:date="2022-08-10T09:49:00Z">
              <w:r w:rsidRPr="00E40E11">
                <w:t>1</w:t>
              </w:r>
            </w:ins>
          </w:p>
        </w:tc>
        <w:tc>
          <w:tcPr>
            <w:tcW w:w="937" w:type="dxa"/>
            <w:tcBorders>
              <w:top w:val="single" w:sz="4" w:space="0" w:color="auto"/>
              <w:left w:val="single" w:sz="4" w:space="0" w:color="auto"/>
              <w:bottom w:val="nil"/>
              <w:right w:val="single" w:sz="4" w:space="0" w:color="auto"/>
            </w:tcBorders>
            <w:shd w:val="clear" w:color="auto" w:fill="auto"/>
            <w:hideMark/>
          </w:tcPr>
          <w:p w14:paraId="01BC1D74" w14:textId="77777777" w:rsidR="00450C50" w:rsidRPr="001C0E1B" w:rsidRDefault="00450C50" w:rsidP="00D664AA">
            <w:pPr>
              <w:pStyle w:val="TAC"/>
              <w:rPr>
                <w:ins w:id="1776" w:author="Ming Li L" w:date="2022-08-10T09:49:00Z"/>
              </w:rPr>
            </w:pPr>
            <w:ins w:id="1777" w:author="Ming Li L" w:date="2022-08-10T09:49:00Z">
              <w:r w:rsidRPr="001C0E1B">
                <w:t>dB</w:t>
              </w:r>
            </w:ins>
          </w:p>
        </w:tc>
        <w:tc>
          <w:tcPr>
            <w:tcW w:w="2074" w:type="dxa"/>
            <w:tcBorders>
              <w:top w:val="single" w:sz="4" w:space="0" w:color="auto"/>
              <w:left w:val="single" w:sz="4" w:space="0" w:color="auto"/>
              <w:bottom w:val="nil"/>
              <w:right w:val="single" w:sz="4" w:space="0" w:color="auto"/>
            </w:tcBorders>
            <w:shd w:val="clear" w:color="auto" w:fill="auto"/>
            <w:hideMark/>
          </w:tcPr>
          <w:p w14:paraId="28C28FEF" w14:textId="77777777" w:rsidR="00450C50" w:rsidRPr="001C0E1B" w:rsidRDefault="00450C50" w:rsidP="00D664AA">
            <w:pPr>
              <w:pStyle w:val="TAC"/>
              <w:rPr>
                <w:ins w:id="1778" w:author="Ming Li L" w:date="2022-08-10T09:49:00Z"/>
              </w:rPr>
            </w:pPr>
            <w:ins w:id="1779" w:author="Ming Li L" w:date="2022-08-10T09:49:00Z">
              <w:r w:rsidRPr="001C0E1B">
                <w:t>0</w:t>
              </w:r>
            </w:ins>
          </w:p>
        </w:tc>
      </w:tr>
      <w:tr w:rsidR="00450C50" w:rsidRPr="001C0E1B" w14:paraId="4ECA0DAF" w14:textId="77777777" w:rsidTr="00D664AA">
        <w:trPr>
          <w:trHeight w:val="187"/>
          <w:jc w:val="center"/>
          <w:ins w:id="1780"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05B6C15E" w14:textId="77777777" w:rsidR="00450C50" w:rsidRPr="001C0E1B" w:rsidRDefault="00450C50" w:rsidP="00D664AA">
            <w:pPr>
              <w:pStyle w:val="TAL"/>
              <w:rPr>
                <w:ins w:id="1781" w:author="Ming Li L" w:date="2022-08-10T09:49:00Z"/>
              </w:rPr>
            </w:pPr>
            <w:ins w:id="1782" w:author="Ming Li L" w:date="2022-08-10T09:49: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F24D53D" w14:textId="77777777" w:rsidR="00450C50" w:rsidRPr="001C0E1B" w:rsidRDefault="00450C50" w:rsidP="00D664AA">
            <w:pPr>
              <w:pStyle w:val="TAC"/>
              <w:rPr>
                <w:ins w:id="1783"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531577CD" w14:textId="77777777" w:rsidR="00450C50" w:rsidRPr="001C0E1B" w:rsidRDefault="00450C50" w:rsidP="00D664AA">
            <w:pPr>
              <w:pStyle w:val="TAC"/>
              <w:rPr>
                <w:ins w:id="1784"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79A1C9DD" w14:textId="77777777" w:rsidR="00450C50" w:rsidRPr="001C0E1B" w:rsidRDefault="00450C50" w:rsidP="00D664AA">
            <w:pPr>
              <w:pStyle w:val="TAC"/>
              <w:rPr>
                <w:ins w:id="1785" w:author="Ming Li L" w:date="2022-08-10T09:49:00Z"/>
              </w:rPr>
            </w:pPr>
          </w:p>
        </w:tc>
      </w:tr>
      <w:tr w:rsidR="00450C50" w:rsidRPr="001C0E1B" w14:paraId="50496DD3" w14:textId="77777777" w:rsidTr="00D664AA">
        <w:trPr>
          <w:trHeight w:val="187"/>
          <w:jc w:val="center"/>
          <w:ins w:id="1786"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387BC9B7" w14:textId="77777777" w:rsidR="00450C50" w:rsidRPr="001C0E1B" w:rsidRDefault="00450C50" w:rsidP="00D664AA">
            <w:pPr>
              <w:pStyle w:val="TAL"/>
              <w:rPr>
                <w:ins w:id="1787" w:author="Ming Li L" w:date="2022-08-10T09:49:00Z"/>
              </w:rPr>
            </w:pPr>
            <w:ins w:id="1788" w:author="Ming Li L" w:date="2022-08-10T09:49: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7FF654D5" w14:textId="77777777" w:rsidR="00450C50" w:rsidRPr="001C0E1B" w:rsidRDefault="00450C50" w:rsidP="00D664AA">
            <w:pPr>
              <w:pStyle w:val="TAC"/>
              <w:rPr>
                <w:ins w:id="1789"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28216A0A" w14:textId="77777777" w:rsidR="00450C50" w:rsidRPr="001C0E1B" w:rsidRDefault="00450C50" w:rsidP="00D664AA">
            <w:pPr>
              <w:pStyle w:val="TAC"/>
              <w:rPr>
                <w:ins w:id="1790"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24EDC273" w14:textId="77777777" w:rsidR="00450C50" w:rsidRPr="001C0E1B" w:rsidRDefault="00450C50" w:rsidP="00D664AA">
            <w:pPr>
              <w:pStyle w:val="TAC"/>
              <w:rPr>
                <w:ins w:id="1791" w:author="Ming Li L" w:date="2022-08-10T09:49:00Z"/>
              </w:rPr>
            </w:pPr>
          </w:p>
        </w:tc>
      </w:tr>
      <w:tr w:rsidR="00450C50" w:rsidRPr="001C0E1B" w14:paraId="662A1379" w14:textId="77777777" w:rsidTr="00D664AA">
        <w:trPr>
          <w:trHeight w:val="187"/>
          <w:jc w:val="center"/>
          <w:ins w:id="1792"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2C070C66" w14:textId="77777777" w:rsidR="00450C50" w:rsidRPr="001C0E1B" w:rsidRDefault="00450C50" w:rsidP="00D664AA">
            <w:pPr>
              <w:pStyle w:val="TAL"/>
              <w:rPr>
                <w:ins w:id="1793" w:author="Ming Li L" w:date="2022-08-10T09:49:00Z"/>
              </w:rPr>
            </w:pPr>
            <w:ins w:id="1794" w:author="Ming Li L" w:date="2022-08-10T09:49: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2573693E" w14:textId="77777777" w:rsidR="00450C50" w:rsidRPr="001C0E1B" w:rsidRDefault="00450C50" w:rsidP="00D664AA">
            <w:pPr>
              <w:pStyle w:val="TAC"/>
              <w:rPr>
                <w:ins w:id="1795"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57992E3D" w14:textId="77777777" w:rsidR="00450C50" w:rsidRPr="001C0E1B" w:rsidRDefault="00450C50" w:rsidP="00D664AA">
            <w:pPr>
              <w:pStyle w:val="TAC"/>
              <w:rPr>
                <w:ins w:id="1796"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2A8FB546" w14:textId="77777777" w:rsidR="00450C50" w:rsidRPr="001C0E1B" w:rsidRDefault="00450C50" w:rsidP="00D664AA">
            <w:pPr>
              <w:pStyle w:val="TAC"/>
              <w:rPr>
                <w:ins w:id="1797" w:author="Ming Li L" w:date="2022-08-10T09:49:00Z"/>
              </w:rPr>
            </w:pPr>
          </w:p>
        </w:tc>
      </w:tr>
      <w:tr w:rsidR="00450C50" w:rsidRPr="001C0E1B" w14:paraId="34C2C8C3" w14:textId="77777777" w:rsidTr="00D664AA">
        <w:trPr>
          <w:trHeight w:val="187"/>
          <w:jc w:val="center"/>
          <w:ins w:id="1798"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7739E903" w14:textId="77777777" w:rsidR="00450C50" w:rsidRPr="001C0E1B" w:rsidRDefault="00450C50" w:rsidP="00D664AA">
            <w:pPr>
              <w:pStyle w:val="TAL"/>
              <w:rPr>
                <w:ins w:id="1799" w:author="Ming Li L" w:date="2022-08-10T09:49:00Z"/>
              </w:rPr>
            </w:pPr>
            <w:ins w:id="1800" w:author="Ming Li L" w:date="2022-08-10T09:49: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3AD130D" w14:textId="77777777" w:rsidR="00450C50" w:rsidRPr="001C0E1B" w:rsidRDefault="00450C50" w:rsidP="00D664AA">
            <w:pPr>
              <w:pStyle w:val="TAC"/>
              <w:rPr>
                <w:ins w:id="1801"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21C0900C" w14:textId="77777777" w:rsidR="00450C50" w:rsidRPr="001C0E1B" w:rsidRDefault="00450C50" w:rsidP="00D664AA">
            <w:pPr>
              <w:pStyle w:val="TAC"/>
              <w:rPr>
                <w:ins w:id="1802"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7362EA48" w14:textId="77777777" w:rsidR="00450C50" w:rsidRPr="001C0E1B" w:rsidRDefault="00450C50" w:rsidP="00D664AA">
            <w:pPr>
              <w:pStyle w:val="TAC"/>
              <w:rPr>
                <w:ins w:id="1803" w:author="Ming Li L" w:date="2022-08-10T09:49:00Z"/>
              </w:rPr>
            </w:pPr>
          </w:p>
        </w:tc>
      </w:tr>
      <w:tr w:rsidR="00450C50" w:rsidRPr="001C0E1B" w14:paraId="79C30208" w14:textId="77777777" w:rsidTr="00D664AA">
        <w:trPr>
          <w:trHeight w:val="187"/>
          <w:jc w:val="center"/>
          <w:ins w:id="1804"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2F9CBD61" w14:textId="77777777" w:rsidR="00450C50" w:rsidRPr="001C0E1B" w:rsidRDefault="00450C50" w:rsidP="00D664AA">
            <w:pPr>
              <w:pStyle w:val="TAL"/>
              <w:rPr>
                <w:ins w:id="1805" w:author="Ming Li L" w:date="2022-08-10T09:49:00Z"/>
              </w:rPr>
            </w:pPr>
            <w:ins w:id="1806" w:author="Ming Li L" w:date="2022-08-10T09:49: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2B19F23B" w14:textId="77777777" w:rsidR="00450C50" w:rsidRPr="001C0E1B" w:rsidRDefault="00450C50" w:rsidP="00D664AA">
            <w:pPr>
              <w:pStyle w:val="TAC"/>
              <w:rPr>
                <w:ins w:id="1807"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1D6E798F" w14:textId="77777777" w:rsidR="00450C50" w:rsidRPr="001C0E1B" w:rsidRDefault="00450C50" w:rsidP="00D664AA">
            <w:pPr>
              <w:pStyle w:val="TAC"/>
              <w:rPr>
                <w:ins w:id="1808"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323A184D" w14:textId="77777777" w:rsidR="00450C50" w:rsidRPr="001C0E1B" w:rsidRDefault="00450C50" w:rsidP="00D664AA">
            <w:pPr>
              <w:pStyle w:val="TAC"/>
              <w:rPr>
                <w:ins w:id="1809" w:author="Ming Li L" w:date="2022-08-10T09:49:00Z"/>
              </w:rPr>
            </w:pPr>
          </w:p>
        </w:tc>
      </w:tr>
      <w:tr w:rsidR="00450C50" w:rsidRPr="001C0E1B" w14:paraId="53F82D28" w14:textId="77777777" w:rsidTr="00D664AA">
        <w:trPr>
          <w:trHeight w:val="187"/>
          <w:jc w:val="center"/>
          <w:ins w:id="1810"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4931F8B9" w14:textId="77777777" w:rsidR="00450C50" w:rsidRPr="001C0E1B" w:rsidRDefault="00450C50" w:rsidP="00D664AA">
            <w:pPr>
              <w:pStyle w:val="TAL"/>
              <w:rPr>
                <w:ins w:id="1811" w:author="Ming Li L" w:date="2022-08-10T09:49:00Z"/>
              </w:rPr>
            </w:pPr>
            <w:ins w:id="1812" w:author="Ming Li L" w:date="2022-08-10T09:49: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D1FA8F3" w14:textId="77777777" w:rsidR="00450C50" w:rsidRPr="001C0E1B" w:rsidRDefault="00450C50" w:rsidP="00D664AA">
            <w:pPr>
              <w:pStyle w:val="TAC"/>
              <w:rPr>
                <w:ins w:id="1813"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62A140A7" w14:textId="77777777" w:rsidR="00450C50" w:rsidRPr="001C0E1B" w:rsidRDefault="00450C50" w:rsidP="00D664AA">
            <w:pPr>
              <w:pStyle w:val="TAC"/>
              <w:rPr>
                <w:ins w:id="1814"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5F3A205B" w14:textId="77777777" w:rsidR="00450C50" w:rsidRPr="001C0E1B" w:rsidRDefault="00450C50" w:rsidP="00D664AA">
            <w:pPr>
              <w:pStyle w:val="TAC"/>
              <w:rPr>
                <w:ins w:id="1815" w:author="Ming Li L" w:date="2022-08-10T09:49:00Z"/>
              </w:rPr>
            </w:pPr>
          </w:p>
        </w:tc>
      </w:tr>
      <w:tr w:rsidR="00450C50" w:rsidRPr="001C0E1B" w14:paraId="14DA0849" w14:textId="77777777" w:rsidTr="00D664AA">
        <w:trPr>
          <w:trHeight w:val="187"/>
          <w:jc w:val="center"/>
          <w:ins w:id="1816"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72E93929" w14:textId="77777777" w:rsidR="00450C50" w:rsidRPr="001C0E1B" w:rsidRDefault="00450C50" w:rsidP="00D664AA">
            <w:pPr>
              <w:pStyle w:val="TAL"/>
              <w:rPr>
                <w:ins w:id="1817" w:author="Ming Li L" w:date="2022-08-10T09:49:00Z"/>
              </w:rPr>
            </w:pPr>
            <w:ins w:id="1818" w:author="Ming Li L" w:date="2022-08-10T09:49:00Z">
              <w:r w:rsidRPr="001C0E1B">
                <w:t>EPRE ratio of OCNG DMRS to SSS</w:t>
              </w:r>
              <w:r w:rsidRPr="001C0E1B">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7842CDBB" w14:textId="77777777" w:rsidR="00450C50" w:rsidRPr="001C0E1B" w:rsidRDefault="00450C50" w:rsidP="00D664AA">
            <w:pPr>
              <w:pStyle w:val="TAC"/>
              <w:rPr>
                <w:ins w:id="1819" w:author="Ming Li L" w:date="2022-08-10T09:49:00Z"/>
              </w:rPr>
            </w:pPr>
          </w:p>
        </w:tc>
        <w:tc>
          <w:tcPr>
            <w:tcW w:w="937" w:type="dxa"/>
            <w:tcBorders>
              <w:top w:val="nil"/>
              <w:left w:val="single" w:sz="4" w:space="0" w:color="auto"/>
              <w:bottom w:val="nil"/>
              <w:right w:val="single" w:sz="4" w:space="0" w:color="auto"/>
            </w:tcBorders>
            <w:shd w:val="clear" w:color="auto" w:fill="auto"/>
            <w:hideMark/>
          </w:tcPr>
          <w:p w14:paraId="35DB783E" w14:textId="77777777" w:rsidR="00450C50" w:rsidRPr="001C0E1B" w:rsidRDefault="00450C50" w:rsidP="00D664AA">
            <w:pPr>
              <w:pStyle w:val="TAC"/>
              <w:rPr>
                <w:ins w:id="1820" w:author="Ming Li L" w:date="2022-08-10T09:49:00Z"/>
              </w:rPr>
            </w:pPr>
          </w:p>
        </w:tc>
        <w:tc>
          <w:tcPr>
            <w:tcW w:w="2074" w:type="dxa"/>
            <w:tcBorders>
              <w:top w:val="nil"/>
              <w:left w:val="single" w:sz="4" w:space="0" w:color="auto"/>
              <w:bottom w:val="nil"/>
              <w:right w:val="single" w:sz="4" w:space="0" w:color="auto"/>
            </w:tcBorders>
            <w:shd w:val="clear" w:color="auto" w:fill="auto"/>
            <w:hideMark/>
          </w:tcPr>
          <w:p w14:paraId="3FA0BF5C" w14:textId="77777777" w:rsidR="00450C50" w:rsidRPr="001C0E1B" w:rsidRDefault="00450C50" w:rsidP="00D664AA">
            <w:pPr>
              <w:pStyle w:val="TAC"/>
              <w:rPr>
                <w:ins w:id="1821" w:author="Ming Li L" w:date="2022-08-10T09:49:00Z"/>
              </w:rPr>
            </w:pPr>
          </w:p>
        </w:tc>
      </w:tr>
      <w:tr w:rsidR="00450C50" w:rsidRPr="001C0E1B" w14:paraId="2F200382" w14:textId="77777777" w:rsidTr="00D664AA">
        <w:trPr>
          <w:trHeight w:val="187"/>
          <w:jc w:val="center"/>
          <w:ins w:id="1822" w:author="Ming Li L" w:date="2022-08-10T09:49:00Z"/>
        </w:trPr>
        <w:tc>
          <w:tcPr>
            <w:tcW w:w="3304" w:type="dxa"/>
            <w:tcBorders>
              <w:top w:val="single" w:sz="4" w:space="0" w:color="auto"/>
              <w:left w:val="single" w:sz="4" w:space="0" w:color="auto"/>
              <w:bottom w:val="single" w:sz="4" w:space="0" w:color="auto"/>
              <w:right w:val="single" w:sz="4" w:space="0" w:color="auto"/>
            </w:tcBorders>
            <w:hideMark/>
          </w:tcPr>
          <w:p w14:paraId="0B7CA686" w14:textId="77777777" w:rsidR="00450C50" w:rsidRPr="001C0E1B" w:rsidRDefault="00450C50" w:rsidP="00D664AA">
            <w:pPr>
              <w:pStyle w:val="TAL"/>
              <w:rPr>
                <w:ins w:id="1823" w:author="Ming Li L" w:date="2022-08-10T09:49:00Z"/>
              </w:rPr>
            </w:pPr>
            <w:ins w:id="1824" w:author="Ming Li L" w:date="2022-08-10T09:49: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480D1987" w14:textId="77777777" w:rsidR="00450C50" w:rsidRPr="001C0E1B" w:rsidRDefault="00450C50" w:rsidP="00D664AA">
            <w:pPr>
              <w:pStyle w:val="TAC"/>
              <w:rPr>
                <w:ins w:id="1825" w:author="Ming Li L" w:date="2022-08-10T09:49:00Z"/>
              </w:rPr>
            </w:pPr>
          </w:p>
        </w:tc>
        <w:tc>
          <w:tcPr>
            <w:tcW w:w="937" w:type="dxa"/>
            <w:tcBorders>
              <w:top w:val="nil"/>
              <w:left w:val="single" w:sz="4" w:space="0" w:color="auto"/>
              <w:bottom w:val="single" w:sz="4" w:space="0" w:color="auto"/>
              <w:right w:val="single" w:sz="4" w:space="0" w:color="auto"/>
            </w:tcBorders>
            <w:shd w:val="clear" w:color="auto" w:fill="auto"/>
            <w:hideMark/>
          </w:tcPr>
          <w:p w14:paraId="39992862" w14:textId="77777777" w:rsidR="00450C50" w:rsidRPr="001C0E1B" w:rsidRDefault="00450C50" w:rsidP="00D664AA">
            <w:pPr>
              <w:pStyle w:val="TAC"/>
              <w:rPr>
                <w:ins w:id="1826" w:author="Ming Li L" w:date="2022-08-10T09:49:00Z"/>
              </w:rPr>
            </w:pPr>
          </w:p>
        </w:tc>
        <w:tc>
          <w:tcPr>
            <w:tcW w:w="2074" w:type="dxa"/>
            <w:tcBorders>
              <w:top w:val="nil"/>
              <w:left w:val="single" w:sz="4" w:space="0" w:color="auto"/>
              <w:bottom w:val="single" w:sz="4" w:space="0" w:color="auto"/>
              <w:right w:val="single" w:sz="4" w:space="0" w:color="auto"/>
            </w:tcBorders>
            <w:shd w:val="clear" w:color="auto" w:fill="auto"/>
            <w:hideMark/>
          </w:tcPr>
          <w:p w14:paraId="43AF175C" w14:textId="77777777" w:rsidR="00450C50" w:rsidRPr="001C0E1B" w:rsidRDefault="00450C50" w:rsidP="00D664AA">
            <w:pPr>
              <w:pStyle w:val="TAC"/>
              <w:rPr>
                <w:ins w:id="1827" w:author="Ming Li L" w:date="2022-08-10T09:49:00Z"/>
              </w:rPr>
            </w:pPr>
          </w:p>
        </w:tc>
      </w:tr>
      <w:tr w:rsidR="00450C50" w:rsidRPr="001C0E1B" w14:paraId="0B7A4261" w14:textId="77777777" w:rsidTr="00D664AA">
        <w:trPr>
          <w:trHeight w:val="187"/>
          <w:jc w:val="center"/>
          <w:ins w:id="1828" w:author="Ming Li L" w:date="2022-08-10T09:49:00Z"/>
        </w:trPr>
        <w:tc>
          <w:tcPr>
            <w:tcW w:w="3304" w:type="dxa"/>
            <w:tcBorders>
              <w:top w:val="single" w:sz="4" w:space="0" w:color="auto"/>
              <w:left w:val="single" w:sz="4" w:space="0" w:color="auto"/>
              <w:bottom w:val="single" w:sz="4" w:space="0" w:color="auto"/>
              <w:right w:val="single" w:sz="4" w:space="0" w:color="auto"/>
            </w:tcBorders>
            <w:vAlign w:val="center"/>
            <w:hideMark/>
          </w:tcPr>
          <w:p w14:paraId="7A3358F5" w14:textId="77777777" w:rsidR="00450C50" w:rsidRPr="001C0E1B" w:rsidRDefault="00450C50" w:rsidP="00D664AA">
            <w:pPr>
              <w:keepNext/>
              <w:keepLines/>
              <w:spacing w:after="0" w:line="256" w:lineRule="auto"/>
              <w:rPr>
                <w:ins w:id="1829" w:author="Ming Li L" w:date="2022-08-10T09:49:00Z"/>
                <w:rFonts w:ascii="Arial" w:hAnsi="Arial" w:cs="Arial"/>
                <w:sz w:val="18"/>
              </w:rPr>
            </w:pPr>
            <w:ins w:id="1830" w:author="Ming Li L" w:date="2022-08-10T09:49:00Z">
              <w:r w:rsidRPr="001C0E1B">
                <w:rPr>
                  <w:rFonts w:ascii="Arial" w:hAnsi="Arial" w:cs="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EE89AD4" w14:textId="77777777" w:rsidR="00450C50" w:rsidRPr="001C0E1B" w:rsidRDefault="00450C50" w:rsidP="00D664AA">
            <w:pPr>
              <w:pStyle w:val="TAC"/>
              <w:rPr>
                <w:ins w:id="1831" w:author="Ming Li L" w:date="2022-08-10T09:49:00Z"/>
              </w:rPr>
            </w:pPr>
            <w:ins w:id="1832" w:author="Ming Li L" w:date="2022-08-10T09:49:00Z">
              <w:r w:rsidRPr="001C0E1B">
                <w:t>1~3</w:t>
              </w:r>
            </w:ins>
          </w:p>
        </w:tc>
        <w:tc>
          <w:tcPr>
            <w:tcW w:w="937" w:type="dxa"/>
            <w:tcBorders>
              <w:top w:val="single" w:sz="4" w:space="0" w:color="auto"/>
              <w:left w:val="single" w:sz="4" w:space="0" w:color="auto"/>
              <w:bottom w:val="single" w:sz="4" w:space="0" w:color="auto"/>
              <w:right w:val="single" w:sz="4" w:space="0" w:color="auto"/>
            </w:tcBorders>
            <w:hideMark/>
          </w:tcPr>
          <w:p w14:paraId="5C88792D" w14:textId="77777777" w:rsidR="00450C50" w:rsidRPr="001C0E1B" w:rsidRDefault="00450C50" w:rsidP="00D664AA">
            <w:pPr>
              <w:pStyle w:val="TAC"/>
              <w:rPr>
                <w:ins w:id="1833" w:author="Ming Li L" w:date="2022-08-10T09:49:00Z"/>
              </w:rPr>
            </w:pPr>
          </w:p>
        </w:tc>
        <w:tc>
          <w:tcPr>
            <w:tcW w:w="2074" w:type="dxa"/>
            <w:tcBorders>
              <w:top w:val="single" w:sz="4" w:space="0" w:color="auto"/>
              <w:left w:val="single" w:sz="4" w:space="0" w:color="auto"/>
              <w:bottom w:val="single" w:sz="4" w:space="0" w:color="auto"/>
              <w:right w:val="single" w:sz="4" w:space="0" w:color="auto"/>
            </w:tcBorders>
            <w:hideMark/>
          </w:tcPr>
          <w:p w14:paraId="7A9D9C18" w14:textId="77777777" w:rsidR="00450C50" w:rsidRPr="001C0E1B" w:rsidRDefault="00450C50" w:rsidP="00D664AA">
            <w:pPr>
              <w:pStyle w:val="TAC"/>
              <w:rPr>
                <w:ins w:id="1834" w:author="Ming Li L" w:date="2022-08-10T09:49:00Z"/>
              </w:rPr>
            </w:pPr>
            <w:ins w:id="1835" w:author="Ming Li L" w:date="2022-08-10T09:49:00Z">
              <w:r w:rsidRPr="001C0E1B">
                <w:t>AWGN</w:t>
              </w:r>
            </w:ins>
          </w:p>
        </w:tc>
      </w:tr>
      <w:tr w:rsidR="00450C50" w:rsidRPr="001C0E1B" w14:paraId="0073B5C3" w14:textId="77777777" w:rsidTr="00D664AA">
        <w:trPr>
          <w:jc w:val="center"/>
          <w:ins w:id="1836" w:author="Ming Li L" w:date="2022-08-10T09:49: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C5127E0" w14:textId="77777777" w:rsidR="00450C50" w:rsidRPr="001C0E1B" w:rsidRDefault="00450C50" w:rsidP="00D664AA">
            <w:pPr>
              <w:pStyle w:val="TAN"/>
              <w:rPr>
                <w:ins w:id="1837" w:author="Ming Li L" w:date="2022-08-10T09:49:00Z"/>
                <w:rFonts w:cs="Arial"/>
              </w:rPr>
            </w:pPr>
            <w:ins w:id="1838" w:author="Ming Li L" w:date="2022-08-10T09:49:00Z">
              <w:r w:rsidRPr="001C0E1B">
                <w:t>Note 1:</w:t>
              </w:r>
              <w:r w:rsidRPr="001C0E1B">
                <w:tab/>
                <w:t>OCNG shall be used such that both cells are fully allocated and a constant total transmitted power spectral density is achieved for all OFDM symbols.</w:t>
              </w:r>
            </w:ins>
          </w:p>
        </w:tc>
      </w:tr>
    </w:tbl>
    <w:p w14:paraId="7210B734" w14:textId="77777777" w:rsidR="00450C50" w:rsidRPr="001C0E1B" w:rsidRDefault="00450C50" w:rsidP="00450C50">
      <w:pPr>
        <w:rPr>
          <w:ins w:id="1839" w:author="Ming Li L" w:date="2022-08-10T09:49:00Z"/>
          <w:rFonts w:cs="v4.2.0"/>
        </w:rPr>
      </w:pPr>
    </w:p>
    <w:p w14:paraId="06513D08" w14:textId="77777777" w:rsidR="00450C50" w:rsidRPr="001C0E1B" w:rsidRDefault="00450C50" w:rsidP="00450C50">
      <w:pPr>
        <w:pStyle w:val="TH"/>
        <w:rPr>
          <w:ins w:id="1840" w:author="Ming Li L" w:date="2022-08-10T09:49:00Z"/>
          <w:rFonts w:eastAsia="Malgun Gothic"/>
        </w:rPr>
      </w:pPr>
      <w:ins w:id="1841" w:author="Ming Li L" w:date="2022-08-10T09:49:00Z">
        <w:r w:rsidRPr="001C0E1B">
          <w:lastRenderedPageBreak/>
          <w:t xml:space="preserve">Table </w:t>
        </w:r>
        <w:r>
          <w:t>A.X.X.X</w:t>
        </w:r>
        <w:r w:rsidRPr="001C0E1B">
          <w:t>.4.2-2: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50C50" w:rsidRPr="001C0E1B" w14:paraId="32C2D7CA" w14:textId="77777777" w:rsidTr="00D664AA">
        <w:trPr>
          <w:trHeight w:val="187"/>
          <w:jc w:val="center"/>
          <w:ins w:id="1842" w:author="Ming Li L" w:date="2022-08-10T09:49:00Z"/>
        </w:trPr>
        <w:tc>
          <w:tcPr>
            <w:tcW w:w="1509" w:type="dxa"/>
            <w:tcBorders>
              <w:top w:val="single" w:sz="4" w:space="0" w:color="auto"/>
              <w:left w:val="single" w:sz="4" w:space="0" w:color="auto"/>
              <w:bottom w:val="single" w:sz="4" w:space="0" w:color="auto"/>
              <w:right w:val="single" w:sz="4" w:space="0" w:color="auto"/>
            </w:tcBorders>
            <w:vAlign w:val="center"/>
            <w:hideMark/>
          </w:tcPr>
          <w:p w14:paraId="759F1393" w14:textId="77777777" w:rsidR="00450C50" w:rsidRPr="001C0E1B" w:rsidRDefault="00450C50" w:rsidP="00D664AA">
            <w:pPr>
              <w:keepNext/>
              <w:keepLines/>
              <w:spacing w:after="0" w:line="256" w:lineRule="auto"/>
              <w:jc w:val="center"/>
              <w:rPr>
                <w:ins w:id="1843" w:author="Ming Li L" w:date="2022-08-10T09:49:00Z"/>
                <w:rFonts w:ascii="Arial" w:hAnsi="Arial" w:cs="Arial"/>
                <w:b/>
                <w:sz w:val="18"/>
              </w:rPr>
            </w:pPr>
            <w:ins w:id="1844" w:author="Ming Li L" w:date="2022-08-10T09:49:00Z">
              <w:r w:rsidRPr="001C0E1B">
                <w:rPr>
                  <w:rFonts w:ascii="Arial" w:hAnsi="Arial" w:cs="Arial"/>
                  <w:b/>
                  <w:sz w:val="18"/>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2BEED07" w14:textId="77777777" w:rsidR="00450C50" w:rsidRPr="001C0E1B" w:rsidRDefault="00450C50" w:rsidP="00D664AA">
            <w:pPr>
              <w:keepNext/>
              <w:keepLines/>
              <w:spacing w:after="0" w:line="256" w:lineRule="auto"/>
              <w:jc w:val="center"/>
              <w:rPr>
                <w:ins w:id="1845" w:author="Ming Li L" w:date="2022-08-10T09:49:00Z"/>
                <w:rFonts w:ascii="Arial" w:hAnsi="Arial" w:cs="Arial"/>
                <w:b/>
                <w:sz w:val="18"/>
              </w:rPr>
            </w:pPr>
            <w:ins w:id="1846" w:author="Ming Li L" w:date="2022-08-10T09:49:00Z">
              <w:r w:rsidRPr="001C0E1B">
                <w:rPr>
                  <w:rFonts w:ascii="Arial" w:hAnsi="Arial" w:cs="Arial"/>
                  <w:b/>
                  <w:sz w:val="18"/>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19824D9" w14:textId="77777777" w:rsidR="00450C50" w:rsidRPr="001C0E1B" w:rsidRDefault="00450C50" w:rsidP="00D664AA">
            <w:pPr>
              <w:keepNext/>
              <w:keepLines/>
              <w:spacing w:after="0" w:line="256" w:lineRule="auto"/>
              <w:jc w:val="center"/>
              <w:rPr>
                <w:ins w:id="1847" w:author="Ming Li L" w:date="2022-08-10T09:49:00Z"/>
                <w:rFonts w:ascii="Arial" w:hAnsi="Arial" w:cs="Arial"/>
                <w:b/>
                <w:sz w:val="18"/>
              </w:rPr>
            </w:pPr>
            <w:ins w:id="1848" w:author="Ming Li L" w:date="2022-08-10T09:49:00Z">
              <w:r w:rsidRPr="001C0E1B">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4CA63AF" w14:textId="77777777" w:rsidR="00450C50" w:rsidRPr="001C0E1B" w:rsidRDefault="00450C50" w:rsidP="00D664AA">
            <w:pPr>
              <w:keepNext/>
              <w:keepLines/>
              <w:spacing w:after="0" w:line="256" w:lineRule="auto"/>
              <w:jc w:val="center"/>
              <w:rPr>
                <w:ins w:id="1849" w:author="Ming Li L" w:date="2022-08-10T09:49:00Z"/>
                <w:rFonts w:ascii="Arial" w:hAnsi="Arial" w:cs="Arial"/>
                <w:b/>
                <w:sz w:val="18"/>
              </w:rPr>
            </w:pPr>
            <w:ins w:id="1850" w:author="Ming Li L" w:date="2022-08-10T09:49:00Z">
              <w:r w:rsidRPr="001C0E1B">
                <w:rPr>
                  <w:rFonts w:ascii="Arial" w:hAnsi="Arial" w:cs="Arial"/>
                  <w:b/>
                  <w:sz w:val="18"/>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35F1C06" w14:textId="77777777" w:rsidR="00450C50" w:rsidRPr="001C0E1B" w:rsidRDefault="00450C50" w:rsidP="00D664AA">
            <w:pPr>
              <w:keepNext/>
              <w:keepLines/>
              <w:spacing w:after="0" w:line="256" w:lineRule="auto"/>
              <w:jc w:val="center"/>
              <w:rPr>
                <w:ins w:id="1851" w:author="Ming Li L" w:date="2022-08-10T09:49:00Z"/>
                <w:rFonts w:ascii="Arial" w:hAnsi="Arial" w:cs="Arial"/>
                <w:b/>
                <w:sz w:val="18"/>
              </w:rPr>
            </w:pPr>
            <w:ins w:id="1852" w:author="Ming Li L" w:date="2022-08-10T09:49:00Z">
              <w:r w:rsidRPr="001C0E1B">
                <w:rPr>
                  <w:rFonts w:ascii="Arial" w:hAnsi="Arial" w:cs="Arial"/>
                  <w:b/>
                  <w:sz w:val="18"/>
                </w:rPr>
                <w:t>CSI-RS#1</w:t>
              </w:r>
            </w:ins>
          </w:p>
        </w:tc>
      </w:tr>
      <w:tr w:rsidR="00450C50" w:rsidRPr="001C0E1B" w14:paraId="43F8DAA8" w14:textId="77777777" w:rsidTr="00D664AA">
        <w:trPr>
          <w:trHeight w:val="187"/>
          <w:jc w:val="center"/>
          <w:ins w:id="1853" w:author="Ming Li L" w:date="2022-08-10T09:49:00Z"/>
        </w:trPr>
        <w:tc>
          <w:tcPr>
            <w:tcW w:w="1509" w:type="dxa"/>
            <w:tcBorders>
              <w:top w:val="single" w:sz="4" w:space="0" w:color="auto"/>
              <w:left w:val="single" w:sz="4" w:space="0" w:color="auto"/>
              <w:bottom w:val="single" w:sz="4" w:space="0" w:color="auto"/>
              <w:right w:val="single" w:sz="4" w:space="0" w:color="auto"/>
            </w:tcBorders>
            <w:hideMark/>
          </w:tcPr>
          <w:p w14:paraId="77DD3067" w14:textId="77777777" w:rsidR="00450C50" w:rsidRPr="001C0E1B" w:rsidRDefault="00450C50" w:rsidP="00D664AA">
            <w:pPr>
              <w:pStyle w:val="TAL"/>
              <w:rPr>
                <w:ins w:id="1854" w:author="Ming Li L" w:date="2022-08-10T09:49:00Z"/>
                <w:vertAlign w:val="superscript"/>
              </w:rPr>
            </w:pPr>
            <w:ins w:id="1855" w:author="Ming Li L" w:date="2022-08-10T09:49:00Z">
              <w:r w:rsidRPr="001C0E1B">
                <w:rPr>
                  <w:rFonts w:eastAsia="Calibri"/>
                  <w:noProof/>
                  <w:position w:val="-12"/>
                  <w:szCs w:val="22"/>
                  <w:lang w:eastAsia="zh-CN"/>
                </w:rPr>
                <w:drawing>
                  <wp:inline distT="0" distB="0" distL="0" distR="0" wp14:anchorId="2231F311" wp14:editId="71469B67">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7B96DF51" w14:textId="77777777" w:rsidR="00450C50" w:rsidRPr="001C0E1B" w:rsidRDefault="00450C50" w:rsidP="00D664AA">
            <w:pPr>
              <w:pStyle w:val="TAC"/>
              <w:rPr>
                <w:ins w:id="1856" w:author="Ming Li L" w:date="2022-08-10T09:49:00Z"/>
              </w:rPr>
            </w:pPr>
            <w:ins w:id="1857" w:author="Ming Li L" w:date="2022-08-10T09:49:00Z">
              <w:r>
                <w:t>1</w:t>
              </w:r>
            </w:ins>
          </w:p>
        </w:tc>
        <w:tc>
          <w:tcPr>
            <w:tcW w:w="2032" w:type="dxa"/>
            <w:tcBorders>
              <w:top w:val="single" w:sz="4" w:space="0" w:color="auto"/>
              <w:left w:val="single" w:sz="4" w:space="0" w:color="auto"/>
              <w:bottom w:val="single" w:sz="4" w:space="0" w:color="auto"/>
              <w:right w:val="single" w:sz="4" w:space="0" w:color="auto"/>
            </w:tcBorders>
            <w:hideMark/>
          </w:tcPr>
          <w:p w14:paraId="66022906" w14:textId="77777777" w:rsidR="00450C50" w:rsidRPr="001C0E1B" w:rsidRDefault="00450C50" w:rsidP="00D664AA">
            <w:pPr>
              <w:pStyle w:val="TAC"/>
              <w:rPr>
                <w:ins w:id="1858" w:author="Ming Li L" w:date="2022-08-10T09:49:00Z"/>
              </w:rPr>
            </w:pPr>
            <w:ins w:id="1859" w:author="Ming Li L" w:date="2022-08-10T09:49:00Z">
              <w:r w:rsidRPr="001C0E1B">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7BECBC18" w14:textId="77777777" w:rsidR="00450C50" w:rsidRPr="001C0E1B" w:rsidRDefault="00450C50" w:rsidP="00D664AA">
            <w:pPr>
              <w:pStyle w:val="TAC"/>
              <w:rPr>
                <w:ins w:id="1860" w:author="Ming Li L" w:date="2022-08-10T09:49:00Z"/>
              </w:rPr>
            </w:pPr>
            <w:ins w:id="1861" w:author="Ming Li L" w:date="2022-08-10T09:49:00Z">
              <w:r w:rsidRPr="001C0E1B">
                <w:t>-94.65</w:t>
              </w:r>
            </w:ins>
          </w:p>
        </w:tc>
      </w:tr>
      <w:tr w:rsidR="00450C50" w:rsidRPr="001C0E1B" w14:paraId="65D5140B" w14:textId="77777777" w:rsidTr="00D664AA">
        <w:trPr>
          <w:trHeight w:val="187"/>
          <w:jc w:val="center"/>
          <w:ins w:id="1862" w:author="Ming Li L" w:date="2022-08-10T09:49:00Z"/>
        </w:trPr>
        <w:tc>
          <w:tcPr>
            <w:tcW w:w="1509" w:type="dxa"/>
            <w:tcBorders>
              <w:top w:val="single" w:sz="4" w:space="0" w:color="auto"/>
              <w:left w:val="single" w:sz="4" w:space="0" w:color="auto"/>
              <w:bottom w:val="nil"/>
              <w:right w:val="single" w:sz="4" w:space="0" w:color="auto"/>
            </w:tcBorders>
            <w:shd w:val="clear" w:color="auto" w:fill="auto"/>
            <w:hideMark/>
          </w:tcPr>
          <w:p w14:paraId="3CE93546" w14:textId="77777777" w:rsidR="00450C50" w:rsidRPr="001C0E1B" w:rsidRDefault="00450C50" w:rsidP="00D664AA">
            <w:pPr>
              <w:pStyle w:val="TAL"/>
              <w:rPr>
                <w:ins w:id="1863" w:author="Ming Li L" w:date="2022-08-10T09:49:00Z"/>
                <w:rFonts w:eastAsia="Calibri"/>
                <w:szCs w:val="22"/>
              </w:rPr>
            </w:pPr>
            <w:ins w:id="1864" w:author="Ming Li L" w:date="2022-08-10T09:49:00Z">
              <w:r w:rsidRPr="001C0E1B">
                <w:rPr>
                  <w:rFonts w:eastAsia="Calibri"/>
                  <w:noProof/>
                  <w:position w:val="-12"/>
                  <w:szCs w:val="22"/>
                  <w:lang w:eastAsia="zh-CN"/>
                </w:rPr>
                <w:drawing>
                  <wp:inline distT="0" distB="0" distL="0" distR="0" wp14:anchorId="3CC4C284" wp14:editId="636724C8">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nil"/>
              <w:right w:val="single" w:sz="4" w:space="0" w:color="auto"/>
            </w:tcBorders>
            <w:hideMark/>
          </w:tcPr>
          <w:p w14:paraId="59AD9AE4" w14:textId="77777777" w:rsidR="00450C50" w:rsidRPr="001C0E1B" w:rsidRDefault="00450C50" w:rsidP="00D664AA">
            <w:pPr>
              <w:pStyle w:val="TAC"/>
              <w:rPr>
                <w:ins w:id="1865" w:author="Ming Li L" w:date="2022-08-10T09:49:00Z"/>
              </w:rPr>
            </w:pPr>
            <w:ins w:id="1866" w:author="Ming Li L" w:date="2022-08-10T09:49:00Z">
              <w: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41BFC36" w14:textId="77777777" w:rsidR="00450C50" w:rsidRPr="001C0E1B" w:rsidRDefault="00450C50" w:rsidP="00D664AA">
            <w:pPr>
              <w:pStyle w:val="TAC"/>
              <w:rPr>
                <w:ins w:id="1867" w:author="Ming Li L" w:date="2022-08-10T09:49:00Z"/>
                <w:rFonts w:eastAsia="Calibri"/>
                <w:szCs w:val="22"/>
              </w:rPr>
            </w:pPr>
            <w:ins w:id="1868" w:author="Ming Li L" w:date="2022-08-10T09:49:00Z">
              <w:r w:rsidRPr="001C0E1B">
                <w:rPr>
                  <w:rFonts w:eastAsia="Calibri"/>
                  <w:szCs w:val="22"/>
                </w:rPr>
                <w:t>dBm/SSB SCS</w:t>
              </w:r>
            </w:ins>
          </w:p>
        </w:tc>
        <w:tc>
          <w:tcPr>
            <w:tcW w:w="3486" w:type="dxa"/>
            <w:gridSpan w:val="2"/>
            <w:tcBorders>
              <w:top w:val="single" w:sz="4" w:space="0" w:color="auto"/>
              <w:left w:val="single" w:sz="4" w:space="0" w:color="auto"/>
              <w:bottom w:val="nil"/>
              <w:right w:val="single" w:sz="4" w:space="0" w:color="auto"/>
            </w:tcBorders>
            <w:hideMark/>
          </w:tcPr>
          <w:p w14:paraId="70A78638" w14:textId="77777777" w:rsidR="00450C50" w:rsidRPr="001C0E1B" w:rsidRDefault="00450C50" w:rsidP="00D664AA">
            <w:pPr>
              <w:pStyle w:val="TAC"/>
              <w:rPr>
                <w:ins w:id="1869" w:author="Ming Li L" w:date="2022-08-10T09:49:00Z"/>
                <w:rFonts w:eastAsia="Calibri"/>
                <w:szCs w:val="22"/>
              </w:rPr>
            </w:pPr>
            <w:ins w:id="1870" w:author="Ming Li L" w:date="2022-08-10T09:49:00Z">
              <w:r w:rsidRPr="001C0E1B">
                <w:rPr>
                  <w:rFonts w:eastAsia="Calibri"/>
                  <w:szCs w:val="22"/>
                </w:rPr>
                <w:t>-94.65</w:t>
              </w:r>
            </w:ins>
          </w:p>
        </w:tc>
      </w:tr>
      <w:tr w:rsidR="00450C50" w:rsidRPr="001C0E1B" w14:paraId="7303021C" w14:textId="77777777" w:rsidTr="00D664AA">
        <w:trPr>
          <w:trHeight w:val="187"/>
          <w:jc w:val="center"/>
          <w:ins w:id="1871" w:author="Ming Li L" w:date="2022-08-10T09:49:00Z"/>
        </w:trPr>
        <w:tc>
          <w:tcPr>
            <w:tcW w:w="1509" w:type="dxa"/>
            <w:tcBorders>
              <w:top w:val="nil"/>
              <w:left w:val="single" w:sz="4" w:space="0" w:color="auto"/>
              <w:bottom w:val="single" w:sz="4" w:space="0" w:color="auto"/>
              <w:right w:val="single" w:sz="4" w:space="0" w:color="auto"/>
            </w:tcBorders>
            <w:shd w:val="clear" w:color="auto" w:fill="auto"/>
            <w:hideMark/>
          </w:tcPr>
          <w:p w14:paraId="3A6ED405" w14:textId="77777777" w:rsidR="00450C50" w:rsidRPr="001C0E1B" w:rsidRDefault="00450C50" w:rsidP="00D664AA">
            <w:pPr>
              <w:pStyle w:val="TAL"/>
              <w:rPr>
                <w:ins w:id="1872" w:author="Ming Li L" w:date="2022-08-10T09:49:00Z"/>
                <w:rFonts w:eastAsia="Calibri"/>
                <w:szCs w:val="22"/>
              </w:rPr>
            </w:pPr>
          </w:p>
        </w:tc>
        <w:tc>
          <w:tcPr>
            <w:tcW w:w="1418" w:type="dxa"/>
            <w:tcBorders>
              <w:top w:val="nil"/>
              <w:left w:val="single" w:sz="4" w:space="0" w:color="auto"/>
              <w:bottom w:val="single" w:sz="4" w:space="0" w:color="auto"/>
              <w:right w:val="single" w:sz="4" w:space="0" w:color="auto"/>
            </w:tcBorders>
          </w:tcPr>
          <w:p w14:paraId="48C89E7B" w14:textId="77777777" w:rsidR="00450C50" w:rsidRPr="001C0E1B" w:rsidRDefault="00450C50" w:rsidP="00D664AA">
            <w:pPr>
              <w:pStyle w:val="TAC"/>
              <w:rPr>
                <w:ins w:id="1873" w:author="Ming Li L" w:date="2022-08-10T09:49:00Z"/>
              </w:rPr>
            </w:pPr>
          </w:p>
        </w:tc>
        <w:tc>
          <w:tcPr>
            <w:tcW w:w="2032" w:type="dxa"/>
            <w:tcBorders>
              <w:top w:val="nil"/>
              <w:left w:val="single" w:sz="4" w:space="0" w:color="auto"/>
              <w:bottom w:val="single" w:sz="4" w:space="0" w:color="auto"/>
              <w:right w:val="single" w:sz="4" w:space="0" w:color="auto"/>
            </w:tcBorders>
            <w:shd w:val="clear" w:color="auto" w:fill="auto"/>
          </w:tcPr>
          <w:p w14:paraId="5374A648" w14:textId="77777777" w:rsidR="00450C50" w:rsidRPr="001C0E1B" w:rsidRDefault="00450C50" w:rsidP="00D664AA">
            <w:pPr>
              <w:pStyle w:val="TAC"/>
              <w:rPr>
                <w:ins w:id="1874" w:author="Ming Li L" w:date="2022-08-10T09:49:00Z"/>
                <w:rFonts w:eastAsia="Calibri"/>
                <w:szCs w:val="22"/>
              </w:rPr>
            </w:pPr>
          </w:p>
        </w:tc>
        <w:tc>
          <w:tcPr>
            <w:tcW w:w="3486" w:type="dxa"/>
            <w:gridSpan w:val="2"/>
            <w:tcBorders>
              <w:top w:val="nil"/>
              <w:left w:val="single" w:sz="4" w:space="0" w:color="auto"/>
              <w:bottom w:val="single" w:sz="4" w:space="0" w:color="auto"/>
              <w:right w:val="single" w:sz="4" w:space="0" w:color="auto"/>
            </w:tcBorders>
          </w:tcPr>
          <w:p w14:paraId="3D1BEA94" w14:textId="77777777" w:rsidR="00450C50" w:rsidRPr="001C0E1B" w:rsidRDefault="00450C50" w:rsidP="00D664AA">
            <w:pPr>
              <w:pStyle w:val="TAC"/>
              <w:rPr>
                <w:ins w:id="1875" w:author="Ming Li L" w:date="2022-08-10T09:49:00Z"/>
                <w:rFonts w:eastAsia="Calibri"/>
                <w:szCs w:val="22"/>
              </w:rPr>
            </w:pPr>
          </w:p>
        </w:tc>
      </w:tr>
      <w:tr w:rsidR="00450C50" w:rsidRPr="001C0E1B" w14:paraId="36275B75" w14:textId="77777777" w:rsidTr="00D664AA">
        <w:trPr>
          <w:trHeight w:val="187"/>
          <w:jc w:val="center"/>
          <w:ins w:id="1876" w:author="Ming Li L" w:date="2022-08-10T09:49:00Z"/>
        </w:trPr>
        <w:tc>
          <w:tcPr>
            <w:tcW w:w="1509" w:type="dxa"/>
            <w:tcBorders>
              <w:top w:val="single" w:sz="4" w:space="0" w:color="auto"/>
              <w:left w:val="single" w:sz="4" w:space="0" w:color="auto"/>
              <w:bottom w:val="single" w:sz="4" w:space="0" w:color="auto"/>
              <w:right w:val="single" w:sz="4" w:space="0" w:color="auto"/>
            </w:tcBorders>
            <w:hideMark/>
          </w:tcPr>
          <w:p w14:paraId="5574DDE9" w14:textId="77777777" w:rsidR="00450C50" w:rsidRPr="001C0E1B" w:rsidRDefault="00450C50" w:rsidP="00D664AA">
            <w:pPr>
              <w:pStyle w:val="TAL"/>
              <w:rPr>
                <w:ins w:id="1877" w:author="Ming Li L" w:date="2022-08-10T09:49:00Z"/>
              </w:rPr>
            </w:pPr>
            <w:ins w:id="1878" w:author="Ming Li L" w:date="2022-08-10T09:49:00Z">
              <w:r w:rsidRPr="001C0E1B">
                <w:rPr>
                  <w:rFonts w:eastAsia="Calibri"/>
                  <w:noProof/>
                  <w:position w:val="-12"/>
                  <w:szCs w:val="22"/>
                  <w:lang w:eastAsia="zh-CN"/>
                </w:rPr>
                <w:drawing>
                  <wp:inline distT="0" distB="0" distL="0" distR="0" wp14:anchorId="06FAFCE7" wp14:editId="65C4E123">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F7229A7" w14:textId="77777777" w:rsidR="00450C50" w:rsidRPr="001C0E1B" w:rsidRDefault="00450C50" w:rsidP="00D664AA">
            <w:pPr>
              <w:pStyle w:val="TAC"/>
              <w:rPr>
                <w:ins w:id="1879" w:author="Ming Li L" w:date="2022-08-10T09:49:00Z"/>
              </w:rPr>
            </w:pPr>
            <w:ins w:id="1880" w:author="Ming Li L" w:date="2022-08-10T09:49:00Z">
              <w:r>
                <w:t>1</w:t>
              </w:r>
            </w:ins>
          </w:p>
        </w:tc>
        <w:tc>
          <w:tcPr>
            <w:tcW w:w="2032" w:type="dxa"/>
            <w:tcBorders>
              <w:top w:val="single" w:sz="4" w:space="0" w:color="auto"/>
              <w:left w:val="single" w:sz="4" w:space="0" w:color="auto"/>
              <w:bottom w:val="single" w:sz="4" w:space="0" w:color="auto"/>
              <w:right w:val="single" w:sz="4" w:space="0" w:color="auto"/>
            </w:tcBorders>
            <w:hideMark/>
          </w:tcPr>
          <w:p w14:paraId="59B4EF17" w14:textId="77777777" w:rsidR="00450C50" w:rsidRPr="001C0E1B" w:rsidRDefault="00450C50" w:rsidP="00D664AA">
            <w:pPr>
              <w:pStyle w:val="TAC"/>
              <w:rPr>
                <w:ins w:id="1881" w:author="Ming Li L" w:date="2022-08-10T09:49:00Z"/>
              </w:rPr>
            </w:pPr>
            <w:ins w:id="1882" w:author="Ming Li L" w:date="2022-08-10T09:49: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0D453647" w14:textId="77777777" w:rsidR="00450C50" w:rsidRPr="001C0E1B" w:rsidRDefault="00450C50" w:rsidP="00D664AA">
            <w:pPr>
              <w:pStyle w:val="TAC"/>
              <w:rPr>
                <w:ins w:id="1883" w:author="Ming Li L" w:date="2022-08-10T09:49:00Z"/>
              </w:rPr>
            </w:pPr>
            <w:ins w:id="1884" w:author="Ming Li L" w:date="2022-08-10T09:49: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333FEB01" w14:textId="77777777" w:rsidR="00450C50" w:rsidRPr="001C0E1B" w:rsidRDefault="00450C50" w:rsidP="00D664AA">
            <w:pPr>
              <w:pStyle w:val="TAC"/>
              <w:rPr>
                <w:ins w:id="1885" w:author="Ming Li L" w:date="2022-08-10T09:49:00Z"/>
              </w:rPr>
            </w:pPr>
            <w:ins w:id="1886" w:author="Ming Li L" w:date="2022-08-10T09:49:00Z">
              <w:r w:rsidRPr="001C0E1B">
                <w:t>3</w:t>
              </w:r>
            </w:ins>
          </w:p>
        </w:tc>
      </w:tr>
      <w:tr w:rsidR="00450C50" w:rsidRPr="001C0E1B" w14:paraId="2B88E062" w14:textId="77777777" w:rsidTr="00D664AA">
        <w:trPr>
          <w:trHeight w:val="187"/>
          <w:jc w:val="center"/>
          <w:ins w:id="1887" w:author="Ming Li L" w:date="2022-08-10T09:49:00Z"/>
        </w:trPr>
        <w:tc>
          <w:tcPr>
            <w:tcW w:w="1509" w:type="dxa"/>
            <w:tcBorders>
              <w:top w:val="single" w:sz="4" w:space="0" w:color="auto"/>
              <w:left w:val="single" w:sz="4" w:space="0" w:color="auto"/>
              <w:bottom w:val="nil"/>
              <w:right w:val="single" w:sz="4" w:space="0" w:color="auto"/>
            </w:tcBorders>
            <w:shd w:val="clear" w:color="auto" w:fill="auto"/>
            <w:hideMark/>
          </w:tcPr>
          <w:p w14:paraId="1EEC6608" w14:textId="77777777" w:rsidR="00450C50" w:rsidRPr="001C0E1B" w:rsidRDefault="00450C50" w:rsidP="00D664AA">
            <w:pPr>
              <w:pStyle w:val="TAL"/>
              <w:rPr>
                <w:ins w:id="1888" w:author="Ming Li L" w:date="2022-08-10T09:49:00Z"/>
                <w:vertAlign w:val="superscript"/>
              </w:rPr>
            </w:pPr>
            <w:ins w:id="1889" w:author="Ming Li L" w:date="2022-08-10T09:49:00Z">
              <w:r w:rsidRPr="001C0E1B">
                <w:t xml:space="preserve">CSI-RS RSRP </w:t>
              </w:r>
              <w:r w:rsidRPr="001C0E1B">
                <w:rPr>
                  <w:vertAlign w:val="superscript"/>
                </w:rPr>
                <w:t>Note2</w:t>
              </w:r>
            </w:ins>
          </w:p>
        </w:tc>
        <w:tc>
          <w:tcPr>
            <w:tcW w:w="1418" w:type="dxa"/>
            <w:tcBorders>
              <w:top w:val="single" w:sz="4" w:space="0" w:color="auto"/>
              <w:left w:val="single" w:sz="4" w:space="0" w:color="auto"/>
              <w:bottom w:val="nil"/>
              <w:right w:val="single" w:sz="4" w:space="0" w:color="auto"/>
            </w:tcBorders>
            <w:hideMark/>
          </w:tcPr>
          <w:p w14:paraId="6E13022B" w14:textId="77777777" w:rsidR="00450C50" w:rsidRPr="001C0E1B" w:rsidRDefault="00450C50" w:rsidP="00D664AA">
            <w:pPr>
              <w:pStyle w:val="TAC"/>
              <w:rPr>
                <w:ins w:id="1890" w:author="Ming Li L" w:date="2022-08-10T09:49:00Z"/>
              </w:rPr>
            </w:pPr>
            <w:ins w:id="1891" w:author="Ming Li L" w:date="2022-08-10T09:49:00Z">
              <w:r>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6A470D7A" w14:textId="77777777" w:rsidR="00450C50" w:rsidRPr="001C0E1B" w:rsidRDefault="00450C50" w:rsidP="00D664AA">
            <w:pPr>
              <w:pStyle w:val="TAC"/>
              <w:rPr>
                <w:ins w:id="1892" w:author="Ming Li L" w:date="2022-08-10T09:49:00Z"/>
              </w:rPr>
            </w:pPr>
            <w:ins w:id="1893" w:author="Ming Li L" w:date="2022-08-10T09:49:00Z">
              <w:r w:rsidRPr="001C0E1B">
                <w:t>dBm/SSB SCS</w:t>
              </w:r>
            </w:ins>
          </w:p>
        </w:tc>
        <w:tc>
          <w:tcPr>
            <w:tcW w:w="1743" w:type="dxa"/>
            <w:tcBorders>
              <w:top w:val="single" w:sz="4" w:space="0" w:color="auto"/>
              <w:left w:val="single" w:sz="4" w:space="0" w:color="auto"/>
              <w:bottom w:val="nil"/>
              <w:right w:val="single" w:sz="4" w:space="0" w:color="auto"/>
            </w:tcBorders>
            <w:hideMark/>
          </w:tcPr>
          <w:p w14:paraId="42DCE3DA" w14:textId="77777777" w:rsidR="00450C50" w:rsidRPr="001C0E1B" w:rsidRDefault="00450C50" w:rsidP="00D664AA">
            <w:pPr>
              <w:pStyle w:val="TAC"/>
              <w:rPr>
                <w:ins w:id="1894" w:author="Ming Li L" w:date="2022-08-10T09:49:00Z"/>
              </w:rPr>
            </w:pPr>
            <w:ins w:id="1895" w:author="Ming Li L" w:date="2022-08-10T09:49:00Z">
              <w:r w:rsidRPr="001C0E1B">
                <w:t>-94.65</w:t>
              </w:r>
            </w:ins>
          </w:p>
        </w:tc>
        <w:tc>
          <w:tcPr>
            <w:tcW w:w="1743" w:type="dxa"/>
            <w:tcBorders>
              <w:top w:val="single" w:sz="4" w:space="0" w:color="auto"/>
              <w:left w:val="single" w:sz="4" w:space="0" w:color="auto"/>
              <w:bottom w:val="nil"/>
              <w:right w:val="single" w:sz="4" w:space="0" w:color="auto"/>
            </w:tcBorders>
            <w:hideMark/>
          </w:tcPr>
          <w:p w14:paraId="2F1DF691" w14:textId="77777777" w:rsidR="00450C50" w:rsidRPr="001C0E1B" w:rsidRDefault="00450C50" w:rsidP="00D664AA">
            <w:pPr>
              <w:pStyle w:val="TAC"/>
              <w:rPr>
                <w:ins w:id="1896" w:author="Ming Li L" w:date="2022-08-10T09:49:00Z"/>
              </w:rPr>
            </w:pPr>
            <w:ins w:id="1897" w:author="Ming Li L" w:date="2022-08-10T09:49:00Z">
              <w:r w:rsidRPr="001C0E1B">
                <w:t>-91.65</w:t>
              </w:r>
            </w:ins>
          </w:p>
        </w:tc>
      </w:tr>
      <w:tr w:rsidR="00450C50" w:rsidRPr="001C0E1B" w14:paraId="063451C3" w14:textId="77777777" w:rsidTr="00D664AA">
        <w:trPr>
          <w:trHeight w:val="187"/>
          <w:jc w:val="center"/>
          <w:ins w:id="1898" w:author="Ming Li L" w:date="2022-08-10T09:49:00Z"/>
        </w:trPr>
        <w:tc>
          <w:tcPr>
            <w:tcW w:w="1509" w:type="dxa"/>
            <w:tcBorders>
              <w:top w:val="nil"/>
              <w:left w:val="single" w:sz="4" w:space="0" w:color="auto"/>
              <w:bottom w:val="single" w:sz="4" w:space="0" w:color="auto"/>
              <w:right w:val="single" w:sz="4" w:space="0" w:color="auto"/>
            </w:tcBorders>
            <w:shd w:val="clear" w:color="auto" w:fill="auto"/>
            <w:hideMark/>
          </w:tcPr>
          <w:p w14:paraId="3D14E2EC" w14:textId="77777777" w:rsidR="00450C50" w:rsidRPr="001C0E1B" w:rsidRDefault="00450C50" w:rsidP="00D664AA">
            <w:pPr>
              <w:pStyle w:val="TAL"/>
              <w:rPr>
                <w:ins w:id="1899" w:author="Ming Li L" w:date="2022-08-10T09:49:00Z"/>
                <w:vertAlign w:val="superscript"/>
              </w:rPr>
            </w:pPr>
          </w:p>
        </w:tc>
        <w:tc>
          <w:tcPr>
            <w:tcW w:w="1418" w:type="dxa"/>
            <w:tcBorders>
              <w:top w:val="nil"/>
              <w:left w:val="single" w:sz="4" w:space="0" w:color="auto"/>
              <w:bottom w:val="single" w:sz="4" w:space="0" w:color="auto"/>
              <w:right w:val="single" w:sz="4" w:space="0" w:color="auto"/>
            </w:tcBorders>
          </w:tcPr>
          <w:p w14:paraId="655250F9" w14:textId="77777777" w:rsidR="00450C50" w:rsidRPr="001C0E1B" w:rsidRDefault="00450C50" w:rsidP="00D664AA">
            <w:pPr>
              <w:pStyle w:val="TAC"/>
              <w:rPr>
                <w:ins w:id="1900" w:author="Ming Li L" w:date="2022-08-10T09:49:00Z"/>
              </w:rPr>
            </w:pPr>
          </w:p>
        </w:tc>
        <w:tc>
          <w:tcPr>
            <w:tcW w:w="2032" w:type="dxa"/>
            <w:tcBorders>
              <w:top w:val="nil"/>
              <w:left w:val="single" w:sz="4" w:space="0" w:color="auto"/>
              <w:bottom w:val="single" w:sz="4" w:space="0" w:color="auto"/>
              <w:right w:val="single" w:sz="4" w:space="0" w:color="auto"/>
            </w:tcBorders>
            <w:shd w:val="clear" w:color="auto" w:fill="auto"/>
          </w:tcPr>
          <w:p w14:paraId="21F9471C" w14:textId="77777777" w:rsidR="00450C50" w:rsidRPr="001C0E1B" w:rsidRDefault="00450C50" w:rsidP="00D664AA">
            <w:pPr>
              <w:pStyle w:val="TAC"/>
              <w:rPr>
                <w:ins w:id="1901" w:author="Ming Li L" w:date="2022-08-10T09:49:00Z"/>
              </w:rPr>
            </w:pPr>
          </w:p>
        </w:tc>
        <w:tc>
          <w:tcPr>
            <w:tcW w:w="1743" w:type="dxa"/>
            <w:tcBorders>
              <w:top w:val="nil"/>
              <w:left w:val="single" w:sz="4" w:space="0" w:color="auto"/>
              <w:bottom w:val="single" w:sz="4" w:space="0" w:color="auto"/>
              <w:right w:val="single" w:sz="4" w:space="0" w:color="auto"/>
            </w:tcBorders>
          </w:tcPr>
          <w:p w14:paraId="7329D12A" w14:textId="77777777" w:rsidR="00450C50" w:rsidRPr="001C0E1B" w:rsidRDefault="00450C50" w:rsidP="00D664AA">
            <w:pPr>
              <w:pStyle w:val="TAC"/>
              <w:rPr>
                <w:ins w:id="1902" w:author="Ming Li L" w:date="2022-08-10T09:49:00Z"/>
                <w:rFonts w:eastAsia="Calibri"/>
                <w:szCs w:val="22"/>
              </w:rPr>
            </w:pPr>
          </w:p>
        </w:tc>
        <w:tc>
          <w:tcPr>
            <w:tcW w:w="1743" w:type="dxa"/>
            <w:tcBorders>
              <w:top w:val="nil"/>
              <w:left w:val="single" w:sz="4" w:space="0" w:color="auto"/>
              <w:bottom w:val="single" w:sz="4" w:space="0" w:color="auto"/>
              <w:right w:val="single" w:sz="4" w:space="0" w:color="auto"/>
            </w:tcBorders>
          </w:tcPr>
          <w:p w14:paraId="264A29DA" w14:textId="77777777" w:rsidR="00450C50" w:rsidRPr="001C0E1B" w:rsidRDefault="00450C50" w:rsidP="00D664AA">
            <w:pPr>
              <w:pStyle w:val="TAC"/>
              <w:rPr>
                <w:ins w:id="1903" w:author="Ming Li L" w:date="2022-08-10T09:49:00Z"/>
                <w:rFonts w:eastAsia="Calibri"/>
                <w:szCs w:val="22"/>
              </w:rPr>
            </w:pPr>
          </w:p>
        </w:tc>
      </w:tr>
      <w:tr w:rsidR="00450C50" w:rsidRPr="001C0E1B" w14:paraId="59828115" w14:textId="77777777" w:rsidTr="00D664AA">
        <w:trPr>
          <w:trHeight w:val="187"/>
          <w:jc w:val="center"/>
          <w:ins w:id="1904" w:author="Ming Li L" w:date="2022-08-10T09:49:00Z"/>
        </w:trPr>
        <w:tc>
          <w:tcPr>
            <w:tcW w:w="1509" w:type="dxa"/>
            <w:vMerge w:val="restart"/>
            <w:tcBorders>
              <w:top w:val="single" w:sz="4" w:space="0" w:color="auto"/>
              <w:left w:val="single" w:sz="4" w:space="0" w:color="auto"/>
              <w:bottom w:val="single" w:sz="4" w:space="0" w:color="auto"/>
              <w:right w:val="single" w:sz="4" w:space="0" w:color="auto"/>
            </w:tcBorders>
            <w:hideMark/>
          </w:tcPr>
          <w:p w14:paraId="203156D8" w14:textId="77777777" w:rsidR="00450C50" w:rsidRPr="001C0E1B" w:rsidRDefault="00450C50" w:rsidP="00D664AA">
            <w:pPr>
              <w:pStyle w:val="TAL"/>
              <w:rPr>
                <w:ins w:id="1905" w:author="Ming Li L" w:date="2022-08-10T09:49:00Z"/>
                <w:vertAlign w:val="superscript"/>
              </w:rPr>
            </w:pPr>
            <w:ins w:id="1906" w:author="Ming Li L" w:date="2022-08-10T09:49:00Z">
              <w:r w:rsidRPr="001C0E1B">
                <w:t xml:space="preserve">Io </w:t>
              </w:r>
              <w:r w:rsidRPr="001C0E1B">
                <w:rPr>
                  <w:vertAlign w:val="superscript"/>
                </w:rPr>
                <w:t>Note2</w:t>
              </w:r>
            </w:ins>
          </w:p>
        </w:tc>
        <w:tc>
          <w:tcPr>
            <w:tcW w:w="1418" w:type="dxa"/>
            <w:tcBorders>
              <w:top w:val="single" w:sz="4" w:space="0" w:color="auto"/>
              <w:left w:val="single" w:sz="4" w:space="0" w:color="auto"/>
              <w:bottom w:val="nil"/>
              <w:right w:val="single" w:sz="4" w:space="0" w:color="auto"/>
            </w:tcBorders>
            <w:hideMark/>
          </w:tcPr>
          <w:p w14:paraId="1FDD6E5E" w14:textId="77777777" w:rsidR="00450C50" w:rsidRPr="001C0E1B" w:rsidRDefault="00450C50" w:rsidP="00D664AA">
            <w:pPr>
              <w:pStyle w:val="TAC"/>
              <w:rPr>
                <w:ins w:id="1907" w:author="Ming Li L" w:date="2022-08-10T09:49:00Z"/>
              </w:rPr>
            </w:pPr>
            <w:ins w:id="1908" w:author="Ming Li L" w:date="2022-08-10T09:49:00Z">
              <w:r>
                <w:rPr>
                  <w:rFonts w:eastAsia="Calibri"/>
                  <w:szCs w:val="22"/>
                </w:rPr>
                <w:t>1</w:t>
              </w:r>
            </w:ins>
          </w:p>
        </w:tc>
        <w:tc>
          <w:tcPr>
            <w:tcW w:w="2032" w:type="dxa"/>
            <w:tcBorders>
              <w:top w:val="single" w:sz="4" w:space="0" w:color="auto"/>
              <w:left w:val="single" w:sz="4" w:space="0" w:color="auto"/>
              <w:bottom w:val="nil"/>
              <w:right w:val="single" w:sz="4" w:space="0" w:color="auto"/>
            </w:tcBorders>
            <w:hideMark/>
          </w:tcPr>
          <w:p w14:paraId="0CDFD415" w14:textId="77777777" w:rsidR="00450C50" w:rsidRPr="001C0E1B" w:rsidRDefault="00450C50" w:rsidP="00D664AA">
            <w:pPr>
              <w:pStyle w:val="TAC"/>
              <w:rPr>
                <w:ins w:id="1909" w:author="Ming Li L" w:date="2022-08-10T09:49:00Z"/>
              </w:rPr>
            </w:pPr>
            <w:ins w:id="1910" w:author="Ming Li L" w:date="2022-08-10T09:49:00Z">
              <w:r w:rsidRPr="001C0E1B">
                <w:t>dBm/9.36 MHz</w:t>
              </w:r>
            </w:ins>
          </w:p>
        </w:tc>
        <w:tc>
          <w:tcPr>
            <w:tcW w:w="1743" w:type="dxa"/>
            <w:tcBorders>
              <w:top w:val="single" w:sz="4" w:space="0" w:color="auto"/>
              <w:left w:val="single" w:sz="4" w:space="0" w:color="auto"/>
              <w:bottom w:val="nil"/>
              <w:right w:val="single" w:sz="4" w:space="0" w:color="auto"/>
            </w:tcBorders>
            <w:hideMark/>
          </w:tcPr>
          <w:p w14:paraId="01D7EB7F" w14:textId="77777777" w:rsidR="00450C50" w:rsidRPr="001C0E1B" w:rsidRDefault="00450C50" w:rsidP="00D664AA">
            <w:pPr>
              <w:pStyle w:val="TAC"/>
              <w:rPr>
                <w:ins w:id="1911" w:author="Ming Li L" w:date="2022-08-10T09:49:00Z"/>
              </w:rPr>
            </w:pPr>
            <w:ins w:id="1912" w:author="Ming Li L" w:date="2022-08-10T09:49:00Z">
              <w:r w:rsidRPr="001C0E1B">
                <w:t>-63.69</w:t>
              </w:r>
            </w:ins>
          </w:p>
        </w:tc>
        <w:tc>
          <w:tcPr>
            <w:tcW w:w="1743" w:type="dxa"/>
            <w:tcBorders>
              <w:top w:val="single" w:sz="4" w:space="0" w:color="auto"/>
              <w:left w:val="single" w:sz="4" w:space="0" w:color="auto"/>
              <w:bottom w:val="nil"/>
              <w:right w:val="single" w:sz="4" w:space="0" w:color="auto"/>
            </w:tcBorders>
            <w:hideMark/>
          </w:tcPr>
          <w:p w14:paraId="53720DA6" w14:textId="77777777" w:rsidR="00450C50" w:rsidRPr="001C0E1B" w:rsidRDefault="00450C50" w:rsidP="00D664AA">
            <w:pPr>
              <w:pStyle w:val="TAC"/>
              <w:rPr>
                <w:ins w:id="1913" w:author="Ming Li L" w:date="2022-08-10T09:49:00Z"/>
              </w:rPr>
            </w:pPr>
            <w:ins w:id="1914" w:author="Ming Li L" w:date="2022-08-10T09:49:00Z">
              <w:r w:rsidRPr="001C0E1B">
                <w:t>-61.93</w:t>
              </w:r>
            </w:ins>
          </w:p>
        </w:tc>
      </w:tr>
      <w:tr w:rsidR="00450C50" w:rsidRPr="001C0E1B" w14:paraId="7BA5D044" w14:textId="77777777" w:rsidTr="00D664AA">
        <w:trPr>
          <w:trHeight w:val="187"/>
          <w:jc w:val="center"/>
          <w:ins w:id="1915" w:author="Ming Li L" w:date="2022-08-10T09:49:00Z"/>
        </w:trPr>
        <w:tc>
          <w:tcPr>
            <w:tcW w:w="1509" w:type="dxa"/>
            <w:vMerge/>
            <w:tcBorders>
              <w:top w:val="single" w:sz="4" w:space="0" w:color="auto"/>
              <w:left w:val="single" w:sz="4" w:space="0" w:color="auto"/>
              <w:bottom w:val="single" w:sz="4" w:space="0" w:color="auto"/>
              <w:right w:val="single" w:sz="4" w:space="0" w:color="auto"/>
            </w:tcBorders>
            <w:hideMark/>
          </w:tcPr>
          <w:p w14:paraId="7E9EE30F" w14:textId="77777777" w:rsidR="00450C50" w:rsidRPr="001C0E1B" w:rsidRDefault="00450C50" w:rsidP="00D664AA">
            <w:pPr>
              <w:pStyle w:val="TAL"/>
              <w:rPr>
                <w:ins w:id="1916" w:author="Ming Li L" w:date="2022-08-10T09:49:00Z"/>
                <w:vertAlign w:val="superscript"/>
              </w:rPr>
            </w:pPr>
          </w:p>
        </w:tc>
        <w:tc>
          <w:tcPr>
            <w:tcW w:w="1418" w:type="dxa"/>
            <w:tcBorders>
              <w:top w:val="nil"/>
              <w:left w:val="single" w:sz="4" w:space="0" w:color="auto"/>
              <w:bottom w:val="single" w:sz="4" w:space="0" w:color="auto"/>
              <w:right w:val="single" w:sz="4" w:space="0" w:color="auto"/>
            </w:tcBorders>
          </w:tcPr>
          <w:p w14:paraId="3079ADE3" w14:textId="77777777" w:rsidR="00450C50" w:rsidRPr="001C0E1B" w:rsidRDefault="00450C50" w:rsidP="00D664AA">
            <w:pPr>
              <w:pStyle w:val="TAC"/>
              <w:rPr>
                <w:ins w:id="1917" w:author="Ming Li L" w:date="2022-08-10T09:49:00Z"/>
              </w:rPr>
            </w:pPr>
          </w:p>
        </w:tc>
        <w:tc>
          <w:tcPr>
            <w:tcW w:w="2032" w:type="dxa"/>
            <w:tcBorders>
              <w:top w:val="nil"/>
              <w:left w:val="single" w:sz="4" w:space="0" w:color="auto"/>
              <w:bottom w:val="single" w:sz="4" w:space="0" w:color="auto"/>
              <w:right w:val="single" w:sz="4" w:space="0" w:color="auto"/>
            </w:tcBorders>
          </w:tcPr>
          <w:p w14:paraId="4710A59F" w14:textId="77777777" w:rsidR="00450C50" w:rsidRPr="001C0E1B" w:rsidRDefault="00450C50" w:rsidP="00D664AA">
            <w:pPr>
              <w:pStyle w:val="TAC"/>
              <w:rPr>
                <w:ins w:id="1918" w:author="Ming Li L" w:date="2022-08-10T09:49:00Z"/>
              </w:rPr>
            </w:pPr>
          </w:p>
        </w:tc>
        <w:tc>
          <w:tcPr>
            <w:tcW w:w="1743" w:type="dxa"/>
            <w:tcBorders>
              <w:top w:val="nil"/>
              <w:left w:val="single" w:sz="4" w:space="0" w:color="auto"/>
              <w:bottom w:val="single" w:sz="4" w:space="0" w:color="auto"/>
              <w:right w:val="single" w:sz="4" w:space="0" w:color="auto"/>
            </w:tcBorders>
          </w:tcPr>
          <w:p w14:paraId="64AE9B87" w14:textId="77777777" w:rsidR="00450C50" w:rsidRPr="001C0E1B" w:rsidRDefault="00450C50" w:rsidP="00D664AA">
            <w:pPr>
              <w:pStyle w:val="TAC"/>
              <w:rPr>
                <w:ins w:id="1919" w:author="Ming Li L" w:date="2022-08-10T09:49:00Z"/>
                <w:rFonts w:eastAsia="Calibri"/>
                <w:szCs w:val="22"/>
              </w:rPr>
            </w:pPr>
          </w:p>
        </w:tc>
        <w:tc>
          <w:tcPr>
            <w:tcW w:w="1743" w:type="dxa"/>
            <w:tcBorders>
              <w:top w:val="nil"/>
              <w:left w:val="single" w:sz="4" w:space="0" w:color="auto"/>
              <w:bottom w:val="single" w:sz="4" w:space="0" w:color="auto"/>
              <w:right w:val="single" w:sz="4" w:space="0" w:color="auto"/>
            </w:tcBorders>
          </w:tcPr>
          <w:p w14:paraId="199170EC" w14:textId="77777777" w:rsidR="00450C50" w:rsidRPr="001C0E1B" w:rsidRDefault="00450C50" w:rsidP="00D664AA">
            <w:pPr>
              <w:pStyle w:val="TAC"/>
              <w:rPr>
                <w:ins w:id="1920" w:author="Ming Li L" w:date="2022-08-10T09:49:00Z"/>
                <w:rFonts w:eastAsia="Calibri"/>
                <w:szCs w:val="22"/>
              </w:rPr>
            </w:pPr>
          </w:p>
        </w:tc>
      </w:tr>
      <w:tr w:rsidR="00450C50" w:rsidRPr="001C0E1B" w14:paraId="7EF87CEE" w14:textId="77777777" w:rsidTr="00D664AA">
        <w:trPr>
          <w:trHeight w:val="187"/>
          <w:jc w:val="center"/>
          <w:ins w:id="1921" w:author="Ming Li L" w:date="2022-08-10T09:49:00Z"/>
        </w:trPr>
        <w:tc>
          <w:tcPr>
            <w:tcW w:w="1509" w:type="dxa"/>
            <w:tcBorders>
              <w:top w:val="single" w:sz="4" w:space="0" w:color="auto"/>
              <w:left w:val="single" w:sz="4" w:space="0" w:color="auto"/>
              <w:bottom w:val="single" w:sz="4" w:space="0" w:color="auto"/>
              <w:right w:val="single" w:sz="4" w:space="0" w:color="auto"/>
            </w:tcBorders>
            <w:hideMark/>
          </w:tcPr>
          <w:p w14:paraId="2333CC4C" w14:textId="77777777" w:rsidR="00450C50" w:rsidRPr="001C0E1B" w:rsidRDefault="00450C50" w:rsidP="00D664AA">
            <w:pPr>
              <w:pStyle w:val="TAL"/>
              <w:rPr>
                <w:ins w:id="1922" w:author="Ming Li L" w:date="2022-08-10T09:49:00Z"/>
              </w:rPr>
            </w:pPr>
            <w:ins w:id="1923" w:author="Ming Li L" w:date="2022-08-10T09:49:00Z">
              <w:r w:rsidRPr="001C0E1B">
                <w:rPr>
                  <w:rFonts w:eastAsia="Calibri"/>
                  <w:noProof/>
                  <w:position w:val="-12"/>
                  <w:szCs w:val="22"/>
                  <w:lang w:eastAsia="zh-CN"/>
                </w:rPr>
                <w:drawing>
                  <wp:inline distT="0" distB="0" distL="0" distR="0" wp14:anchorId="4CFDF6E6" wp14:editId="45F5A0B5">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5314260" w14:textId="77777777" w:rsidR="00450C50" w:rsidRPr="001C0E1B" w:rsidRDefault="00450C50" w:rsidP="00D664AA">
            <w:pPr>
              <w:pStyle w:val="TAC"/>
              <w:rPr>
                <w:ins w:id="1924" w:author="Ming Li L" w:date="2022-08-10T09:49:00Z"/>
              </w:rPr>
            </w:pPr>
            <w:ins w:id="1925" w:author="Ming Li L" w:date="2022-08-10T09:49:00Z">
              <w:r>
                <w:t>1</w:t>
              </w:r>
            </w:ins>
          </w:p>
        </w:tc>
        <w:tc>
          <w:tcPr>
            <w:tcW w:w="2032" w:type="dxa"/>
            <w:tcBorders>
              <w:top w:val="single" w:sz="4" w:space="0" w:color="auto"/>
              <w:left w:val="single" w:sz="4" w:space="0" w:color="auto"/>
              <w:bottom w:val="single" w:sz="4" w:space="0" w:color="auto"/>
              <w:right w:val="single" w:sz="4" w:space="0" w:color="auto"/>
            </w:tcBorders>
            <w:hideMark/>
          </w:tcPr>
          <w:p w14:paraId="1DCC0A49" w14:textId="77777777" w:rsidR="00450C50" w:rsidRPr="001C0E1B" w:rsidRDefault="00450C50" w:rsidP="00D664AA">
            <w:pPr>
              <w:pStyle w:val="TAC"/>
              <w:rPr>
                <w:ins w:id="1926" w:author="Ming Li L" w:date="2022-08-10T09:49:00Z"/>
              </w:rPr>
            </w:pPr>
            <w:ins w:id="1927" w:author="Ming Li L" w:date="2022-08-10T09:49: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37B348D8" w14:textId="77777777" w:rsidR="00450C50" w:rsidRPr="001C0E1B" w:rsidRDefault="00450C50" w:rsidP="00D664AA">
            <w:pPr>
              <w:pStyle w:val="TAC"/>
              <w:rPr>
                <w:ins w:id="1928" w:author="Ming Li L" w:date="2022-08-10T09:49:00Z"/>
              </w:rPr>
            </w:pPr>
            <w:ins w:id="1929" w:author="Ming Li L" w:date="2022-08-10T09:49: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73FE5464" w14:textId="77777777" w:rsidR="00450C50" w:rsidRPr="001C0E1B" w:rsidRDefault="00450C50" w:rsidP="00D664AA">
            <w:pPr>
              <w:pStyle w:val="TAC"/>
              <w:rPr>
                <w:ins w:id="1930" w:author="Ming Li L" w:date="2022-08-10T09:49:00Z"/>
              </w:rPr>
            </w:pPr>
            <w:ins w:id="1931" w:author="Ming Li L" w:date="2022-08-10T09:49:00Z">
              <w:r w:rsidRPr="001C0E1B">
                <w:t>3</w:t>
              </w:r>
            </w:ins>
          </w:p>
        </w:tc>
      </w:tr>
      <w:tr w:rsidR="00450C50" w:rsidRPr="001C0E1B" w14:paraId="15843E4A" w14:textId="77777777" w:rsidTr="00D664AA">
        <w:trPr>
          <w:jc w:val="center"/>
          <w:ins w:id="1932" w:author="Ming Li L" w:date="2022-08-10T09:49: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DDDB95D" w14:textId="77777777" w:rsidR="00450C50" w:rsidRPr="001C0E1B" w:rsidRDefault="00450C50" w:rsidP="00D664AA">
            <w:pPr>
              <w:pStyle w:val="TAN"/>
              <w:rPr>
                <w:ins w:id="1933" w:author="Ming Li L" w:date="2022-08-10T09:49:00Z"/>
              </w:rPr>
            </w:pPr>
            <w:ins w:id="1934" w:author="Ming Li L" w:date="2022-08-10T09:4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935" w:author="Ming Li L" w:date="2022-08-10T09:49:00Z">
              <w:r w:rsidRPr="001C0E1B">
                <w:rPr>
                  <w:rFonts w:cs="v4.2.0"/>
                  <w:position w:val="-12"/>
                </w:rPr>
                <w:object w:dxaOrig="435" w:dyaOrig="435" w14:anchorId="59392B5D">
                  <v:shape id="_x0000_i1028" type="#_x0000_t75" style="width:20.4pt;height:20.4pt" o:ole="" fillcolor="window">
                    <v:imagedata r:id="rId19" o:title=""/>
                  </v:shape>
                  <o:OLEObject Type="Embed" ProgID="Equation.3" ShapeID="_x0000_i1028" DrawAspect="Content" ObjectID="_1721650980" r:id="rId23"/>
                </w:object>
              </w:r>
            </w:ins>
            <w:ins w:id="1936" w:author="Ming Li L" w:date="2022-08-10T09:49:00Z">
              <w:r w:rsidRPr="001C0E1B">
                <w:t xml:space="preserve"> to be fulfilled.</w:t>
              </w:r>
            </w:ins>
          </w:p>
          <w:p w14:paraId="5E1CE4D9" w14:textId="77777777" w:rsidR="00450C50" w:rsidRPr="001C0E1B" w:rsidRDefault="00450C50" w:rsidP="00D664AA">
            <w:pPr>
              <w:pStyle w:val="TAN"/>
              <w:rPr>
                <w:ins w:id="1937" w:author="Ming Li L" w:date="2022-08-10T09:49:00Z"/>
                <w:rFonts w:cs="Arial"/>
              </w:rPr>
            </w:pPr>
            <w:ins w:id="1938" w:author="Ming Li L" w:date="2022-08-10T09:49:00Z">
              <w:r w:rsidRPr="001C0E1B">
                <w:t xml:space="preserve">Note 3: </w:t>
              </w:r>
              <w:r w:rsidRPr="001C0E1B">
                <w:rPr>
                  <w:rFonts w:cs="Arial"/>
                </w:rPr>
                <w:tab/>
              </w:r>
              <w:r w:rsidRPr="001C0E1B">
                <w:t>CSI-RS RSRP and Io levels have been derived from other parameters for information purposes. They are not settable parameters themselves.</w:t>
              </w:r>
            </w:ins>
          </w:p>
        </w:tc>
      </w:tr>
    </w:tbl>
    <w:p w14:paraId="0D564E1D" w14:textId="77777777" w:rsidR="00450C50" w:rsidRPr="001C0E1B" w:rsidRDefault="00450C50" w:rsidP="00450C50">
      <w:pPr>
        <w:rPr>
          <w:ins w:id="1939" w:author="Ming Li L" w:date="2022-08-10T09:49:00Z"/>
          <w:rFonts w:eastAsia="Malgun Gothic"/>
        </w:rPr>
      </w:pPr>
    </w:p>
    <w:p w14:paraId="42FF6EF9" w14:textId="77777777" w:rsidR="00450C50" w:rsidRPr="001C0E1B" w:rsidRDefault="00450C50" w:rsidP="00450C50">
      <w:pPr>
        <w:pStyle w:val="Heading5"/>
        <w:rPr>
          <w:ins w:id="1940" w:author="Ming Li L" w:date="2022-08-10T09:49:00Z"/>
        </w:rPr>
      </w:pPr>
      <w:ins w:id="1941" w:author="Ming Li L" w:date="2022-08-10T09:49:00Z">
        <w:r>
          <w:t>A.X.X.X</w:t>
        </w:r>
        <w:r w:rsidRPr="001C0E1B">
          <w:t>.4.3</w:t>
        </w:r>
        <w:r w:rsidRPr="001C0E1B">
          <w:tab/>
          <w:t>Test Requirements</w:t>
        </w:r>
      </w:ins>
    </w:p>
    <w:p w14:paraId="5C512863" w14:textId="77777777" w:rsidR="00450C50" w:rsidRPr="001C0E1B" w:rsidRDefault="00450C50" w:rsidP="00450C50">
      <w:pPr>
        <w:rPr>
          <w:ins w:id="1942" w:author="Ming Li L" w:date="2022-08-10T09:49:00Z"/>
          <w:rFonts w:cs="v4.2.0"/>
        </w:rPr>
      </w:pPr>
      <w:ins w:id="1943" w:author="Ming Li L" w:date="2022-08-10T09:49:00Z">
        <w:r w:rsidRPr="001C0E1B">
          <w:rPr>
            <w:rFonts w:cs="v4.2.0"/>
          </w:rPr>
          <w:t xml:space="preserve">After 80ms from the beginning of the test, the UE shall send L1-RSRP report at slot </w:t>
        </w:r>
        <w:r>
          <w:rPr>
            <w:rFonts w:cs="v4.2.0"/>
          </w:rPr>
          <w:t>8</w:t>
        </w:r>
        <w:r w:rsidRPr="00667F4B">
          <w:rPr>
            <w:rFonts w:cs="v4.2.0"/>
          </w:rPr>
          <w:t xml:space="preserve"> </w:t>
        </w:r>
        <w:r w:rsidRPr="001C0E1B">
          <w:rPr>
            <w:rFonts w:cs="v4.2.0"/>
          </w:rPr>
          <w:t xml:space="preserve"> from the reception of DCI triggering the L1-RSRP measurement. The L1-RSRP report shall include the results for both CSI-RS#0 and CSI-RS#1 while meeting the </w:t>
        </w:r>
        <w:r w:rsidRPr="001C0E1B">
          <w:rPr>
            <w:lang w:eastAsia="zh-CN"/>
          </w:rPr>
          <w:t xml:space="preserve">absolute accuracy requirement in clause </w:t>
        </w:r>
        <w:r w:rsidRPr="001C0E1B">
          <w:rPr>
            <w:rFonts w:cs="v4.2.0"/>
          </w:rPr>
          <w:t>10.1.20.1</w:t>
        </w:r>
        <w:r w:rsidRPr="001C0E1B">
          <w:rPr>
            <w:lang w:eastAsia="zh-CN"/>
          </w:rPr>
          <w:t xml:space="preserve">.1 and relative accuracy requirement in clause </w:t>
        </w:r>
        <w:r w:rsidRPr="001C0E1B">
          <w:rPr>
            <w:rFonts w:cs="v4.2.0"/>
          </w:rPr>
          <w:t>10.1.20.1</w:t>
        </w:r>
        <w:r w:rsidRPr="001C0E1B">
          <w:rPr>
            <w:lang w:eastAsia="zh-CN"/>
          </w:rPr>
          <w:t>.2</w:t>
        </w:r>
        <w:r w:rsidRPr="001C0E1B">
          <w:rPr>
            <w:rFonts w:cs="v4.2.0"/>
          </w:rPr>
          <w:t xml:space="preserve">. </w:t>
        </w:r>
      </w:ins>
    </w:p>
    <w:p w14:paraId="30874751" w14:textId="77777777" w:rsidR="00450C50" w:rsidRPr="001C0E1B" w:rsidRDefault="00450C50" w:rsidP="00450C50">
      <w:pPr>
        <w:rPr>
          <w:ins w:id="1944" w:author="Ming Li L" w:date="2022-08-10T09:49:00Z"/>
          <w:rFonts w:cs="v4.2.0"/>
        </w:rPr>
      </w:pPr>
      <w:ins w:id="1945" w:author="Ming Li L" w:date="2022-08-10T09:49:00Z">
        <w:r w:rsidRPr="001C0E1B">
          <w:rPr>
            <w:rFonts w:cs="v4.2.0"/>
          </w:rPr>
          <w:t>The rate of correct events observed during repeated tests shall be at least 90%.</w:t>
        </w:r>
      </w:ins>
    </w:p>
    <w:p w14:paraId="50C7B0BD" w14:textId="77777777" w:rsidR="00450C50" w:rsidRPr="001C0E1B" w:rsidRDefault="00450C50" w:rsidP="00450C50">
      <w:pPr>
        <w:pStyle w:val="NO"/>
        <w:rPr>
          <w:ins w:id="1946" w:author="Ming Li L" w:date="2022-08-10T09:49:00Z"/>
        </w:rPr>
      </w:pPr>
      <w:ins w:id="1947" w:author="Ming Li L" w:date="2022-08-10T09:4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2EF415D" w14:textId="77777777" w:rsidR="00450C50" w:rsidRDefault="00450C50" w:rsidP="00AC3E84">
      <w:pPr>
        <w:jc w:val="center"/>
        <w:rPr>
          <w:b/>
          <w:color w:val="0070C0"/>
          <w:sz w:val="32"/>
          <w:szCs w:val="32"/>
          <w:lang w:eastAsia="zh-CN"/>
        </w:rPr>
      </w:pPr>
    </w:p>
    <w:p w14:paraId="64C1B525" w14:textId="77777777" w:rsidR="000A29E1" w:rsidRDefault="000A29E1" w:rsidP="000A29E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END</w:t>
      </w:r>
      <w:r w:rsidRPr="00932AF6">
        <w:rPr>
          <w:b/>
          <w:color w:val="0070C0"/>
          <w:sz w:val="32"/>
          <w:szCs w:val="32"/>
          <w:lang w:eastAsia="zh-CN"/>
        </w:rPr>
        <w:t xml:space="preserve"> OF CHANGE------------------------------</w:t>
      </w:r>
    </w:p>
    <w:p w14:paraId="08D26FCD" w14:textId="77777777" w:rsidR="001D7759" w:rsidRDefault="001D7759" w:rsidP="00AC3E84">
      <w:pPr>
        <w:jc w:val="center"/>
        <w:rPr>
          <w:b/>
          <w:color w:val="0070C0"/>
          <w:sz w:val="32"/>
          <w:szCs w:val="32"/>
          <w:lang w:eastAsia="zh-CN"/>
        </w:rPr>
      </w:pPr>
    </w:p>
    <w:sectPr w:rsidR="001D775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31A14" w14:textId="77777777" w:rsidR="001E0330" w:rsidRDefault="001E0330">
      <w:r>
        <w:separator/>
      </w:r>
    </w:p>
  </w:endnote>
  <w:endnote w:type="continuationSeparator" w:id="0">
    <w:p w14:paraId="418B514D" w14:textId="77777777" w:rsidR="001E0330" w:rsidRDefault="001E0330">
      <w:r>
        <w:continuationSeparator/>
      </w:r>
    </w:p>
  </w:endnote>
  <w:endnote w:type="continuationNotice" w:id="1">
    <w:p w14:paraId="538A5A7B" w14:textId="77777777" w:rsidR="001E0330" w:rsidRDefault="001E03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46489" w14:textId="77777777" w:rsidR="001E0330" w:rsidRDefault="001E0330">
      <w:r>
        <w:separator/>
      </w:r>
    </w:p>
  </w:footnote>
  <w:footnote w:type="continuationSeparator" w:id="0">
    <w:p w14:paraId="2451849B" w14:textId="77777777" w:rsidR="001E0330" w:rsidRDefault="001E0330">
      <w:r>
        <w:continuationSeparator/>
      </w:r>
    </w:p>
  </w:footnote>
  <w:footnote w:type="continuationNotice" w:id="1">
    <w:p w14:paraId="7C7B7AF0" w14:textId="77777777" w:rsidR="001E0330" w:rsidRDefault="001E03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2E23"/>
    <w:rsid w:val="00005075"/>
    <w:rsid w:val="00007F72"/>
    <w:rsid w:val="000107A8"/>
    <w:rsid w:val="00011459"/>
    <w:rsid w:val="0001193C"/>
    <w:rsid w:val="00012291"/>
    <w:rsid w:val="00012DD0"/>
    <w:rsid w:val="00014D7F"/>
    <w:rsid w:val="00015E83"/>
    <w:rsid w:val="00017823"/>
    <w:rsid w:val="00022E4A"/>
    <w:rsid w:val="00023765"/>
    <w:rsid w:val="00025154"/>
    <w:rsid w:val="000349E0"/>
    <w:rsid w:val="00043C00"/>
    <w:rsid w:val="0004422A"/>
    <w:rsid w:val="00044348"/>
    <w:rsid w:val="0004493A"/>
    <w:rsid w:val="0004623E"/>
    <w:rsid w:val="0005117E"/>
    <w:rsid w:val="00051E3A"/>
    <w:rsid w:val="00053DF7"/>
    <w:rsid w:val="0005747E"/>
    <w:rsid w:val="0005790D"/>
    <w:rsid w:val="00062051"/>
    <w:rsid w:val="00064706"/>
    <w:rsid w:val="00071AB8"/>
    <w:rsid w:val="00082216"/>
    <w:rsid w:val="0008294D"/>
    <w:rsid w:val="00087496"/>
    <w:rsid w:val="000876A6"/>
    <w:rsid w:val="00087CF2"/>
    <w:rsid w:val="000914A8"/>
    <w:rsid w:val="000940C5"/>
    <w:rsid w:val="00094ABD"/>
    <w:rsid w:val="00095790"/>
    <w:rsid w:val="00095F32"/>
    <w:rsid w:val="00096A2E"/>
    <w:rsid w:val="000A065F"/>
    <w:rsid w:val="000A0D64"/>
    <w:rsid w:val="000A29E1"/>
    <w:rsid w:val="000A6394"/>
    <w:rsid w:val="000B1460"/>
    <w:rsid w:val="000B38CE"/>
    <w:rsid w:val="000B6E49"/>
    <w:rsid w:val="000B7FED"/>
    <w:rsid w:val="000C038A"/>
    <w:rsid w:val="000C04EF"/>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8BF"/>
    <w:rsid w:val="00113E3E"/>
    <w:rsid w:val="00114329"/>
    <w:rsid w:val="00117271"/>
    <w:rsid w:val="0012262F"/>
    <w:rsid w:val="00122D75"/>
    <w:rsid w:val="00124FFA"/>
    <w:rsid w:val="0012699F"/>
    <w:rsid w:val="00134C78"/>
    <w:rsid w:val="0013571A"/>
    <w:rsid w:val="00145D43"/>
    <w:rsid w:val="00150FE6"/>
    <w:rsid w:val="0015243B"/>
    <w:rsid w:val="00164E71"/>
    <w:rsid w:val="00165A49"/>
    <w:rsid w:val="00181104"/>
    <w:rsid w:val="00192C46"/>
    <w:rsid w:val="001A08B3"/>
    <w:rsid w:val="001A4B35"/>
    <w:rsid w:val="001A5EEC"/>
    <w:rsid w:val="001A6498"/>
    <w:rsid w:val="001A79BC"/>
    <w:rsid w:val="001A7B60"/>
    <w:rsid w:val="001A7E03"/>
    <w:rsid w:val="001B1102"/>
    <w:rsid w:val="001B188C"/>
    <w:rsid w:val="001B1E8C"/>
    <w:rsid w:val="001B2007"/>
    <w:rsid w:val="001B24E5"/>
    <w:rsid w:val="001B52F0"/>
    <w:rsid w:val="001B6C00"/>
    <w:rsid w:val="001B7A65"/>
    <w:rsid w:val="001C399F"/>
    <w:rsid w:val="001C43D9"/>
    <w:rsid w:val="001C43EC"/>
    <w:rsid w:val="001C5E93"/>
    <w:rsid w:val="001C79DE"/>
    <w:rsid w:val="001D19FA"/>
    <w:rsid w:val="001D560C"/>
    <w:rsid w:val="001D598C"/>
    <w:rsid w:val="001D7759"/>
    <w:rsid w:val="001E0330"/>
    <w:rsid w:val="001E323B"/>
    <w:rsid w:val="001E41F3"/>
    <w:rsid w:val="001E4382"/>
    <w:rsid w:val="001E53A9"/>
    <w:rsid w:val="001F118F"/>
    <w:rsid w:val="001F69EC"/>
    <w:rsid w:val="001F6A1C"/>
    <w:rsid w:val="001F76FE"/>
    <w:rsid w:val="001F7F43"/>
    <w:rsid w:val="002010E7"/>
    <w:rsid w:val="0020370B"/>
    <w:rsid w:val="0020568F"/>
    <w:rsid w:val="002056F8"/>
    <w:rsid w:val="002062D4"/>
    <w:rsid w:val="002128A5"/>
    <w:rsid w:val="00212DDE"/>
    <w:rsid w:val="00213966"/>
    <w:rsid w:val="00223587"/>
    <w:rsid w:val="00225D6C"/>
    <w:rsid w:val="00226D39"/>
    <w:rsid w:val="0023260C"/>
    <w:rsid w:val="00237884"/>
    <w:rsid w:val="002428B0"/>
    <w:rsid w:val="00244CB7"/>
    <w:rsid w:val="0024556C"/>
    <w:rsid w:val="0025258B"/>
    <w:rsid w:val="002543A7"/>
    <w:rsid w:val="002579D2"/>
    <w:rsid w:val="0026004D"/>
    <w:rsid w:val="002640DD"/>
    <w:rsid w:val="002661E4"/>
    <w:rsid w:val="0027171F"/>
    <w:rsid w:val="00271DB8"/>
    <w:rsid w:val="00272B2A"/>
    <w:rsid w:val="00275D12"/>
    <w:rsid w:val="00281399"/>
    <w:rsid w:val="00281CD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1A5C"/>
    <w:rsid w:val="002E2C90"/>
    <w:rsid w:val="002E313A"/>
    <w:rsid w:val="002E37A5"/>
    <w:rsid w:val="002E472E"/>
    <w:rsid w:val="002F19F3"/>
    <w:rsid w:val="002F3C35"/>
    <w:rsid w:val="002F3C46"/>
    <w:rsid w:val="002F77B4"/>
    <w:rsid w:val="00302302"/>
    <w:rsid w:val="003027E0"/>
    <w:rsid w:val="003049A4"/>
    <w:rsid w:val="00304FE1"/>
    <w:rsid w:val="00305409"/>
    <w:rsid w:val="0030572B"/>
    <w:rsid w:val="00305CA5"/>
    <w:rsid w:val="003166E8"/>
    <w:rsid w:val="00327596"/>
    <w:rsid w:val="00331069"/>
    <w:rsid w:val="0033585D"/>
    <w:rsid w:val="00336732"/>
    <w:rsid w:val="00337353"/>
    <w:rsid w:val="00337C9B"/>
    <w:rsid w:val="003404AA"/>
    <w:rsid w:val="00341568"/>
    <w:rsid w:val="00341C1A"/>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878DB"/>
    <w:rsid w:val="003879E9"/>
    <w:rsid w:val="00390456"/>
    <w:rsid w:val="0039506A"/>
    <w:rsid w:val="0039630F"/>
    <w:rsid w:val="00397309"/>
    <w:rsid w:val="00397E6D"/>
    <w:rsid w:val="003A6CC4"/>
    <w:rsid w:val="003A795C"/>
    <w:rsid w:val="003B17FC"/>
    <w:rsid w:val="003B2648"/>
    <w:rsid w:val="003C1821"/>
    <w:rsid w:val="003C28AF"/>
    <w:rsid w:val="003C7259"/>
    <w:rsid w:val="003C7D9B"/>
    <w:rsid w:val="003D2A51"/>
    <w:rsid w:val="003D4385"/>
    <w:rsid w:val="003D4938"/>
    <w:rsid w:val="003D4D11"/>
    <w:rsid w:val="003E02D3"/>
    <w:rsid w:val="003E1A36"/>
    <w:rsid w:val="003F554C"/>
    <w:rsid w:val="003F74FB"/>
    <w:rsid w:val="00403A25"/>
    <w:rsid w:val="00410371"/>
    <w:rsid w:val="00411BB3"/>
    <w:rsid w:val="00413D6F"/>
    <w:rsid w:val="00416BFA"/>
    <w:rsid w:val="00420E56"/>
    <w:rsid w:val="004210BF"/>
    <w:rsid w:val="00421F9B"/>
    <w:rsid w:val="004236B3"/>
    <w:rsid w:val="004242F1"/>
    <w:rsid w:val="004331AD"/>
    <w:rsid w:val="00435D67"/>
    <w:rsid w:val="00441F40"/>
    <w:rsid w:val="004450CC"/>
    <w:rsid w:val="004505FC"/>
    <w:rsid w:val="00450C50"/>
    <w:rsid w:val="00450E80"/>
    <w:rsid w:val="00455197"/>
    <w:rsid w:val="00464A9F"/>
    <w:rsid w:val="004674D4"/>
    <w:rsid w:val="00480375"/>
    <w:rsid w:val="00482CA7"/>
    <w:rsid w:val="0048488C"/>
    <w:rsid w:val="00484C5C"/>
    <w:rsid w:val="00490E48"/>
    <w:rsid w:val="00493814"/>
    <w:rsid w:val="00496AA7"/>
    <w:rsid w:val="004A043B"/>
    <w:rsid w:val="004A1C74"/>
    <w:rsid w:val="004A54E5"/>
    <w:rsid w:val="004B456A"/>
    <w:rsid w:val="004B75B7"/>
    <w:rsid w:val="004C3456"/>
    <w:rsid w:val="004D024B"/>
    <w:rsid w:val="004D03B0"/>
    <w:rsid w:val="004D32F4"/>
    <w:rsid w:val="004D42E8"/>
    <w:rsid w:val="004E0388"/>
    <w:rsid w:val="004E08A3"/>
    <w:rsid w:val="004E3857"/>
    <w:rsid w:val="004F622F"/>
    <w:rsid w:val="00503AF6"/>
    <w:rsid w:val="005046BD"/>
    <w:rsid w:val="00504F31"/>
    <w:rsid w:val="00507234"/>
    <w:rsid w:val="0051580D"/>
    <w:rsid w:val="0051786F"/>
    <w:rsid w:val="00523837"/>
    <w:rsid w:val="00523DE0"/>
    <w:rsid w:val="00524BD1"/>
    <w:rsid w:val="00525E1F"/>
    <w:rsid w:val="0052618C"/>
    <w:rsid w:val="00526593"/>
    <w:rsid w:val="00527536"/>
    <w:rsid w:val="00531CD1"/>
    <w:rsid w:val="00537064"/>
    <w:rsid w:val="0054241A"/>
    <w:rsid w:val="005441D0"/>
    <w:rsid w:val="00547111"/>
    <w:rsid w:val="005502C9"/>
    <w:rsid w:val="0055650D"/>
    <w:rsid w:val="00561EEE"/>
    <w:rsid w:val="0056701F"/>
    <w:rsid w:val="00570AD7"/>
    <w:rsid w:val="00573D78"/>
    <w:rsid w:val="0057528C"/>
    <w:rsid w:val="00576043"/>
    <w:rsid w:val="00576A9F"/>
    <w:rsid w:val="00591225"/>
    <w:rsid w:val="00591A8B"/>
    <w:rsid w:val="00591F8F"/>
    <w:rsid w:val="00592796"/>
    <w:rsid w:val="00592B73"/>
    <w:rsid w:val="00592D74"/>
    <w:rsid w:val="00593B6F"/>
    <w:rsid w:val="005A04F9"/>
    <w:rsid w:val="005A0EF9"/>
    <w:rsid w:val="005A2D49"/>
    <w:rsid w:val="005A77B8"/>
    <w:rsid w:val="005A79E2"/>
    <w:rsid w:val="005B3604"/>
    <w:rsid w:val="005B3D10"/>
    <w:rsid w:val="005B524B"/>
    <w:rsid w:val="005C4EEF"/>
    <w:rsid w:val="005C596B"/>
    <w:rsid w:val="005C6258"/>
    <w:rsid w:val="005D2DB7"/>
    <w:rsid w:val="005D41A0"/>
    <w:rsid w:val="005E05FE"/>
    <w:rsid w:val="005E2C44"/>
    <w:rsid w:val="005E3781"/>
    <w:rsid w:val="005E41C0"/>
    <w:rsid w:val="005E6D13"/>
    <w:rsid w:val="005F22A8"/>
    <w:rsid w:val="005F707C"/>
    <w:rsid w:val="00600199"/>
    <w:rsid w:val="00601026"/>
    <w:rsid w:val="006032A3"/>
    <w:rsid w:val="0061275D"/>
    <w:rsid w:val="00614362"/>
    <w:rsid w:val="00616D5E"/>
    <w:rsid w:val="00617D48"/>
    <w:rsid w:val="00621188"/>
    <w:rsid w:val="00623588"/>
    <w:rsid w:val="006255CD"/>
    <w:rsid w:val="006257ED"/>
    <w:rsid w:val="006259D2"/>
    <w:rsid w:val="00626191"/>
    <w:rsid w:val="006263FF"/>
    <w:rsid w:val="00626878"/>
    <w:rsid w:val="00627603"/>
    <w:rsid w:val="00634891"/>
    <w:rsid w:val="00636D8B"/>
    <w:rsid w:val="006376E4"/>
    <w:rsid w:val="00642386"/>
    <w:rsid w:val="00643784"/>
    <w:rsid w:val="00655F39"/>
    <w:rsid w:val="006574A7"/>
    <w:rsid w:val="00661914"/>
    <w:rsid w:val="00665B9A"/>
    <w:rsid w:val="00665C47"/>
    <w:rsid w:val="0066647C"/>
    <w:rsid w:val="0067020B"/>
    <w:rsid w:val="00672247"/>
    <w:rsid w:val="00674360"/>
    <w:rsid w:val="00680F06"/>
    <w:rsid w:val="00682024"/>
    <w:rsid w:val="00682C39"/>
    <w:rsid w:val="00686A8D"/>
    <w:rsid w:val="00686EFB"/>
    <w:rsid w:val="00686F1F"/>
    <w:rsid w:val="00687D46"/>
    <w:rsid w:val="00695808"/>
    <w:rsid w:val="006A3873"/>
    <w:rsid w:val="006A3B5A"/>
    <w:rsid w:val="006A6D33"/>
    <w:rsid w:val="006B3B76"/>
    <w:rsid w:val="006B46FB"/>
    <w:rsid w:val="006C04C8"/>
    <w:rsid w:val="006C447D"/>
    <w:rsid w:val="006C5690"/>
    <w:rsid w:val="006D173B"/>
    <w:rsid w:val="006D17A4"/>
    <w:rsid w:val="006D3258"/>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0B17"/>
    <w:rsid w:val="0072100F"/>
    <w:rsid w:val="007224AA"/>
    <w:rsid w:val="007235B5"/>
    <w:rsid w:val="00727409"/>
    <w:rsid w:val="00733949"/>
    <w:rsid w:val="007353CB"/>
    <w:rsid w:val="00743D5B"/>
    <w:rsid w:val="007613D2"/>
    <w:rsid w:val="007707CB"/>
    <w:rsid w:val="00771131"/>
    <w:rsid w:val="00772C90"/>
    <w:rsid w:val="00773483"/>
    <w:rsid w:val="00774AC4"/>
    <w:rsid w:val="00775DBC"/>
    <w:rsid w:val="00777A44"/>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5B3C"/>
    <w:rsid w:val="007D617D"/>
    <w:rsid w:val="007D6A07"/>
    <w:rsid w:val="007E44ED"/>
    <w:rsid w:val="007E52D0"/>
    <w:rsid w:val="007F0007"/>
    <w:rsid w:val="007F048D"/>
    <w:rsid w:val="007F4F6E"/>
    <w:rsid w:val="007F5BA6"/>
    <w:rsid w:val="007F7259"/>
    <w:rsid w:val="00801586"/>
    <w:rsid w:val="008040A8"/>
    <w:rsid w:val="00806D4B"/>
    <w:rsid w:val="00810818"/>
    <w:rsid w:val="00810BB5"/>
    <w:rsid w:val="00810DA7"/>
    <w:rsid w:val="008123A9"/>
    <w:rsid w:val="00817BC2"/>
    <w:rsid w:val="00820F63"/>
    <w:rsid w:val="00822FF6"/>
    <w:rsid w:val="00825C38"/>
    <w:rsid w:val="008279FA"/>
    <w:rsid w:val="00837AB3"/>
    <w:rsid w:val="0084229F"/>
    <w:rsid w:val="00842B0D"/>
    <w:rsid w:val="0085205D"/>
    <w:rsid w:val="008543EF"/>
    <w:rsid w:val="0085703B"/>
    <w:rsid w:val="008570F8"/>
    <w:rsid w:val="00861F6D"/>
    <w:rsid w:val="008626E7"/>
    <w:rsid w:val="00863FDC"/>
    <w:rsid w:val="008654B6"/>
    <w:rsid w:val="00870E73"/>
    <w:rsid w:val="00870EE7"/>
    <w:rsid w:val="00873330"/>
    <w:rsid w:val="00875520"/>
    <w:rsid w:val="0087612A"/>
    <w:rsid w:val="00876845"/>
    <w:rsid w:val="008779D4"/>
    <w:rsid w:val="00881073"/>
    <w:rsid w:val="0088493E"/>
    <w:rsid w:val="008863B9"/>
    <w:rsid w:val="0088658C"/>
    <w:rsid w:val="00890E96"/>
    <w:rsid w:val="00895407"/>
    <w:rsid w:val="008A1C7B"/>
    <w:rsid w:val="008A1C9B"/>
    <w:rsid w:val="008A2140"/>
    <w:rsid w:val="008A324B"/>
    <w:rsid w:val="008A45A6"/>
    <w:rsid w:val="008A541A"/>
    <w:rsid w:val="008A6A50"/>
    <w:rsid w:val="008B2B5B"/>
    <w:rsid w:val="008B2B84"/>
    <w:rsid w:val="008B4E53"/>
    <w:rsid w:val="008B572E"/>
    <w:rsid w:val="008D5B07"/>
    <w:rsid w:val="008E556D"/>
    <w:rsid w:val="008F3789"/>
    <w:rsid w:val="008F44DC"/>
    <w:rsid w:val="008F49A7"/>
    <w:rsid w:val="008F686C"/>
    <w:rsid w:val="008F7E0E"/>
    <w:rsid w:val="009019CD"/>
    <w:rsid w:val="00901F3A"/>
    <w:rsid w:val="009148DE"/>
    <w:rsid w:val="00917769"/>
    <w:rsid w:val="0092129D"/>
    <w:rsid w:val="00922600"/>
    <w:rsid w:val="00922C6B"/>
    <w:rsid w:val="0092667F"/>
    <w:rsid w:val="0093712B"/>
    <w:rsid w:val="00941E30"/>
    <w:rsid w:val="00941ED0"/>
    <w:rsid w:val="00950750"/>
    <w:rsid w:val="00950CBA"/>
    <w:rsid w:val="00956037"/>
    <w:rsid w:val="009562F6"/>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36A7"/>
    <w:rsid w:val="009B5DD6"/>
    <w:rsid w:val="009B653E"/>
    <w:rsid w:val="009B690D"/>
    <w:rsid w:val="009C1043"/>
    <w:rsid w:val="009C281C"/>
    <w:rsid w:val="009C2B2B"/>
    <w:rsid w:val="009C5D77"/>
    <w:rsid w:val="009C75F2"/>
    <w:rsid w:val="009D0DF9"/>
    <w:rsid w:val="009D5FE2"/>
    <w:rsid w:val="009E1DD1"/>
    <w:rsid w:val="009E3297"/>
    <w:rsid w:val="009E4344"/>
    <w:rsid w:val="009E43D1"/>
    <w:rsid w:val="009F0D40"/>
    <w:rsid w:val="009F6C47"/>
    <w:rsid w:val="009F734F"/>
    <w:rsid w:val="00A01949"/>
    <w:rsid w:val="00A02D84"/>
    <w:rsid w:val="00A04E83"/>
    <w:rsid w:val="00A05C8F"/>
    <w:rsid w:val="00A06C12"/>
    <w:rsid w:val="00A07027"/>
    <w:rsid w:val="00A13D8B"/>
    <w:rsid w:val="00A21D6D"/>
    <w:rsid w:val="00A23137"/>
    <w:rsid w:val="00A2427F"/>
    <w:rsid w:val="00A246B6"/>
    <w:rsid w:val="00A24937"/>
    <w:rsid w:val="00A252F9"/>
    <w:rsid w:val="00A32B6A"/>
    <w:rsid w:val="00A33514"/>
    <w:rsid w:val="00A366D7"/>
    <w:rsid w:val="00A42720"/>
    <w:rsid w:val="00A435C3"/>
    <w:rsid w:val="00A442E2"/>
    <w:rsid w:val="00A44ECB"/>
    <w:rsid w:val="00A47E70"/>
    <w:rsid w:val="00A506C4"/>
    <w:rsid w:val="00A50A30"/>
    <w:rsid w:val="00A50CF0"/>
    <w:rsid w:val="00A51601"/>
    <w:rsid w:val="00A53216"/>
    <w:rsid w:val="00A55711"/>
    <w:rsid w:val="00A56A73"/>
    <w:rsid w:val="00A57A04"/>
    <w:rsid w:val="00A57E61"/>
    <w:rsid w:val="00A60108"/>
    <w:rsid w:val="00A60B2C"/>
    <w:rsid w:val="00A6108A"/>
    <w:rsid w:val="00A623A3"/>
    <w:rsid w:val="00A64504"/>
    <w:rsid w:val="00A64DFC"/>
    <w:rsid w:val="00A70874"/>
    <w:rsid w:val="00A7671C"/>
    <w:rsid w:val="00A8541A"/>
    <w:rsid w:val="00A86206"/>
    <w:rsid w:val="00A92A79"/>
    <w:rsid w:val="00A9304D"/>
    <w:rsid w:val="00AA2CBC"/>
    <w:rsid w:val="00AA789D"/>
    <w:rsid w:val="00AB789E"/>
    <w:rsid w:val="00AB7C7B"/>
    <w:rsid w:val="00AC1C16"/>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2CF0"/>
    <w:rsid w:val="00B04A15"/>
    <w:rsid w:val="00B05D6E"/>
    <w:rsid w:val="00B06AC0"/>
    <w:rsid w:val="00B14F1B"/>
    <w:rsid w:val="00B20C10"/>
    <w:rsid w:val="00B210BB"/>
    <w:rsid w:val="00B21C00"/>
    <w:rsid w:val="00B22A82"/>
    <w:rsid w:val="00B244E1"/>
    <w:rsid w:val="00B258BB"/>
    <w:rsid w:val="00B31F46"/>
    <w:rsid w:val="00B33892"/>
    <w:rsid w:val="00B3450F"/>
    <w:rsid w:val="00B37BCC"/>
    <w:rsid w:val="00B42735"/>
    <w:rsid w:val="00B46B71"/>
    <w:rsid w:val="00B47CAC"/>
    <w:rsid w:val="00B5259C"/>
    <w:rsid w:val="00B527EB"/>
    <w:rsid w:val="00B55018"/>
    <w:rsid w:val="00B55FD7"/>
    <w:rsid w:val="00B60B39"/>
    <w:rsid w:val="00B62E0B"/>
    <w:rsid w:val="00B63C22"/>
    <w:rsid w:val="00B65604"/>
    <w:rsid w:val="00B662FF"/>
    <w:rsid w:val="00B67B97"/>
    <w:rsid w:val="00B758E3"/>
    <w:rsid w:val="00B832FB"/>
    <w:rsid w:val="00B84BC4"/>
    <w:rsid w:val="00B9568A"/>
    <w:rsid w:val="00B968C8"/>
    <w:rsid w:val="00B97357"/>
    <w:rsid w:val="00BA048E"/>
    <w:rsid w:val="00BA0F6A"/>
    <w:rsid w:val="00BA1EF9"/>
    <w:rsid w:val="00BA3CD6"/>
    <w:rsid w:val="00BA3EC5"/>
    <w:rsid w:val="00BA51D9"/>
    <w:rsid w:val="00BA7217"/>
    <w:rsid w:val="00BB4B4B"/>
    <w:rsid w:val="00BB5DFC"/>
    <w:rsid w:val="00BB7CFE"/>
    <w:rsid w:val="00BC2A5C"/>
    <w:rsid w:val="00BC4BD1"/>
    <w:rsid w:val="00BD0A4C"/>
    <w:rsid w:val="00BD279D"/>
    <w:rsid w:val="00BD3690"/>
    <w:rsid w:val="00BD6BB8"/>
    <w:rsid w:val="00BE2CA7"/>
    <w:rsid w:val="00BE7787"/>
    <w:rsid w:val="00BF04EC"/>
    <w:rsid w:val="00BF119C"/>
    <w:rsid w:val="00BF1FE7"/>
    <w:rsid w:val="00BF5263"/>
    <w:rsid w:val="00BF6B3E"/>
    <w:rsid w:val="00C00D19"/>
    <w:rsid w:val="00C00D76"/>
    <w:rsid w:val="00C05215"/>
    <w:rsid w:val="00C064DE"/>
    <w:rsid w:val="00C06F8A"/>
    <w:rsid w:val="00C100A4"/>
    <w:rsid w:val="00C14AB2"/>
    <w:rsid w:val="00C152BD"/>
    <w:rsid w:val="00C200EB"/>
    <w:rsid w:val="00C2536E"/>
    <w:rsid w:val="00C26462"/>
    <w:rsid w:val="00C26D8E"/>
    <w:rsid w:val="00C30CA1"/>
    <w:rsid w:val="00C32B3B"/>
    <w:rsid w:val="00C32C89"/>
    <w:rsid w:val="00C36569"/>
    <w:rsid w:val="00C37052"/>
    <w:rsid w:val="00C37D03"/>
    <w:rsid w:val="00C425D3"/>
    <w:rsid w:val="00C42EDE"/>
    <w:rsid w:val="00C43506"/>
    <w:rsid w:val="00C52178"/>
    <w:rsid w:val="00C52F4E"/>
    <w:rsid w:val="00C53D5D"/>
    <w:rsid w:val="00C55FBD"/>
    <w:rsid w:val="00C66BA2"/>
    <w:rsid w:val="00C713C3"/>
    <w:rsid w:val="00C73E62"/>
    <w:rsid w:val="00C76411"/>
    <w:rsid w:val="00C766A4"/>
    <w:rsid w:val="00C82CE4"/>
    <w:rsid w:val="00C85126"/>
    <w:rsid w:val="00C95985"/>
    <w:rsid w:val="00C96040"/>
    <w:rsid w:val="00C9738F"/>
    <w:rsid w:val="00CA3B51"/>
    <w:rsid w:val="00CA4870"/>
    <w:rsid w:val="00CA5E31"/>
    <w:rsid w:val="00CA5EE1"/>
    <w:rsid w:val="00CA7B20"/>
    <w:rsid w:val="00CB2779"/>
    <w:rsid w:val="00CB4A1C"/>
    <w:rsid w:val="00CB61F6"/>
    <w:rsid w:val="00CB78F1"/>
    <w:rsid w:val="00CC1CE6"/>
    <w:rsid w:val="00CC32D4"/>
    <w:rsid w:val="00CC5026"/>
    <w:rsid w:val="00CC5407"/>
    <w:rsid w:val="00CC68D0"/>
    <w:rsid w:val="00CD1FE9"/>
    <w:rsid w:val="00CD3F03"/>
    <w:rsid w:val="00CD7490"/>
    <w:rsid w:val="00CD7727"/>
    <w:rsid w:val="00CE01FD"/>
    <w:rsid w:val="00CE0A9F"/>
    <w:rsid w:val="00CE0D32"/>
    <w:rsid w:val="00CE148F"/>
    <w:rsid w:val="00CE1812"/>
    <w:rsid w:val="00CF0CCD"/>
    <w:rsid w:val="00CF1A87"/>
    <w:rsid w:val="00CF377C"/>
    <w:rsid w:val="00CF4649"/>
    <w:rsid w:val="00CF5227"/>
    <w:rsid w:val="00CF6321"/>
    <w:rsid w:val="00CF746E"/>
    <w:rsid w:val="00D00565"/>
    <w:rsid w:val="00D01314"/>
    <w:rsid w:val="00D032F6"/>
    <w:rsid w:val="00D03F9A"/>
    <w:rsid w:val="00D05374"/>
    <w:rsid w:val="00D05BB3"/>
    <w:rsid w:val="00D06D51"/>
    <w:rsid w:val="00D06DEB"/>
    <w:rsid w:val="00D12971"/>
    <w:rsid w:val="00D14C8C"/>
    <w:rsid w:val="00D15B8C"/>
    <w:rsid w:val="00D20290"/>
    <w:rsid w:val="00D2261E"/>
    <w:rsid w:val="00D2390F"/>
    <w:rsid w:val="00D24991"/>
    <w:rsid w:val="00D33D15"/>
    <w:rsid w:val="00D356D4"/>
    <w:rsid w:val="00D43F5D"/>
    <w:rsid w:val="00D50255"/>
    <w:rsid w:val="00D64F5A"/>
    <w:rsid w:val="00D658B7"/>
    <w:rsid w:val="00D66520"/>
    <w:rsid w:val="00D71038"/>
    <w:rsid w:val="00D71049"/>
    <w:rsid w:val="00D71993"/>
    <w:rsid w:val="00D73D9E"/>
    <w:rsid w:val="00D774ED"/>
    <w:rsid w:val="00D82763"/>
    <w:rsid w:val="00D94C93"/>
    <w:rsid w:val="00DA2642"/>
    <w:rsid w:val="00DA2855"/>
    <w:rsid w:val="00DA776A"/>
    <w:rsid w:val="00DB0F98"/>
    <w:rsid w:val="00DB27CF"/>
    <w:rsid w:val="00DB5D77"/>
    <w:rsid w:val="00DB70BC"/>
    <w:rsid w:val="00DC38ED"/>
    <w:rsid w:val="00DC662E"/>
    <w:rsid w:val="00DC7E28"/>
    <w:rsid w:val="00DD05E2"/>
    <w:rsid w:val="00DD191E"/>
    <w:rsid w:val="00DD45FC"/>
    <w:rsid w:val="00DD5EA8"/>
    <w:rsid w:val="00DD6132"/>
    <w:rsid w:val="00DD6554"/>
    <w:rsid w:val="00DE1FEB"/>
    <w:rsid w:val="00DE2417"/>
    <w:rsid w:val="00DE34CF"/>
    <w:rsid w:val="00DE40DC"/>
    <w:rsid w:val="00DE71A7"/>
    <w:rsid w:val="00DE7DE7"/>
    <w:rsid w:val="00DF2EA0"/>
    <w:rsid w:val="00DF6BBC"/>
    <w:rsid w:val="00E0021D"/>
    <w:rsid w:val="00E01398"/>
    <w:rsid w:val="00E02D75"/>
    <w:rsid w:val="00E061DB"/>
    <w:rsid w:val="00E079E0"/>
    <w:rsid w:val="00E13F3D"/>
    <w:rsid w:val="00E20033"/>
    <w:rsid w:val="00E2020A"/>
    <w:rsid w:val="00E239B0"/>
    <w:rsid w:val="00E32C97"/>
    <w:rsid w:val="00E33AAA"/>
    <w:rsid w:val="00E33F6E"/>
    <w:rsid w:val="00E34898"/>
    <w:rsid w:val="00E37302"/>
    <w:rsid w:val="00E37E5E"/>
    <w:rsid w:val="00E42B9B"/>
    <w:rsid w:val="00E4465F"/>
    <w:rsid w:val="00E50C16"/>
    <w:rsid w:val="00E51F4F"/>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A51A8"/>
    <w:rsid w:val="00EB09B7"/>
    <w:rsid w:val="00EC0854"/>
    <w:rsid w:val="00EC1271"/>
    <w:rsid w:val="00EC128B"/>
    <w:rsid w:val="00ED3B18"/>
    <w:rsid w:val="00ED6E2F"/>
    <w:rsid w:val="00EE14B8"/>
    <w:rsid w:val="00EE1FA5"/>
    <w:rsid w:val="00EE2A26"/>
    <w:rsid w:val="00EE47AA"/>
    <w:rsid w:val="00EE572E"/>
    <w:rsid w:val="00EE7D7C"/>
    <w:rsid w:val="00EF235C"/>
    <w:rsid w:val="00EF3E37"/>
    <w:rsid w:val="00EF57B8"/>
    <w:rsid w:val="00EF7008"/>
    <w:rsid w:val="00F04EB5"/>
    <w:rsid w:val="00F1215E"/>
    <w:rsid w:val="00F14086"/>
    <w:rsid w:val="00F2005B"/>
    <w:rsid w:val="00F2040A"/>
    <w:rsid w:val="00F204C1"/>
    <w:rsid w:val="00F2170C"/>
    <w:rsid w:val="00F21A4F"/>
    <w:rsid w:val="00F236D8"/>
    <w:rsid w:val="00F25D98"/>
    <w:rsid w:val="00F300FB"/>
    <w:rsid w:val="00F31F67"/>
    <w:rsid w:val="00F34929"/>
    <w:rsid w:val="00F36458"/>
    <w:rsid w:val="00F36B69"/>
    <w:rsid w:val="00F36F66"/>
    <w:rsid w:val="00F42BB4"/>
    <w:rsid w:val="00F44232"/>
    <w:rsid w:val="00F47AC7"/>
    <w:rsid w:val="00F579F2"/>
    <w:rsid w:val="00F57E2D"/>
    <w:rsid w:val="00F702AE"/>
    <w:rsid w:val="00F71FA8"/>
    <w:rsid w:val="00F7544B"/>
    <w:rsid w:val="00F761E1"/>
    <w:rsid w:val="00F765DE"/>
    <w:rsid w:val="00F8020C"/>
    <w:rsid w:val="00F8233A"/>
    <w:rsid w:val="00F84D43"/>
    <w:rsid w:val="00F871B6"/>
    <w:rsid w:val="00F90A64"/>
    <w:rsid w:val="00F93591"/>
    <w:rsid w:val="00FA2543"/>
    <w:rsid w:val="00FA3C23"/>
    <w:rsid w:val="00FB0EDE"/>
    <w:rsid w:val="00FB6386"/>
    <w:rsid w:val="00FB7D91"/>
    <w:rsid w:val="00FC4FC5"/>
    <w:rsid w:val="00FD191F"/>
    <w:rsid w:val="00FD19EF"/>
    <w:rsid w:val="00FD2815"/>
    <w:rsid w:val="00FD7EF4"/>
    <w:rsid w:val="00FE034D"/>
    <w:rsid w:val="00FE3475"/>
    <w:rsid w:val="00FF0469"/>
    <w:rsid w:val="00FF1544"/>
    <w:rsid w:val="00FF1A86"/>
    <w:rsid w:val="00FF22B5"/>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uiPriority w:val="99"/>
    <w:rsid w:val="00591F8F"/>
  </w:style>
  <w:style w:type="paragraph" w:customStyle="1" w:styleId="Guidance">
    <w:name w:val="Guidance"/>
    <w:basedOn w:val="Normal"/>
    <w:uiPriority w:val="99"/>
    <w:rsid w:val="00591F8F"/>
    <w:rPr>
      <w:i/>
      <w:color w:val="0000FF"/>
    </w:rPr>
  </w:style>
  <w:style w:type="character" w:customStyle="1" w:styleId="DocumentMapChar">
    <w:name w:val="Document Map Char"/>
    <w:basedOn w:val="DefaultParagraphFont"/>
    <w:link w:val="DocumentMap"/>
    <w:uiPriority w:val="99"/>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uiPriority w:val="99"/>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91F8F"/>
    <w:rPr>
      <w:rFonts w:ascii="Times New Roman" w:eastAsia="MS Mincho" w:hAnsi="Times New Roman"/>
      <w:b/>
      <w:lang w:val="en-GB" w:eastAsia="en-US"/>
    </w:rPr>
  </w:style>
  <w:style w:type="paragraph" w:customStyle="1" w:styleId="tabletext">
    <w:name w:val="table text"/>
    <w:basedOn w:val="Normal"/>
    <w:next w:val="table"/>
    <w:uiPriority w:val="99"/>
    <w:rsid w:val="00591F8F"/>
    <w:pPr>
      <w:spacing w:after="0"/>
    </w:pPr>
    <w:rPr>
      <w:rFonts w:eastAsia="MS Mincho"/>
      <w:i/>
    </w:rPr>
  </w:style>
  <w:style w:type="paragraph" w:customStyle="1" w:styleId="table">
    <w:name w:val="table"/>
    <w:basedOn w:val="Normal"/>
    <w:next w:val="Normal"/>
    <w:uiPriority w:val="99"/>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uiPriority w:val="99"/>
    <w:rsid w:val="00591F8F"/>
    <w:pPr>
      <w:widowControl w:val="0"/>
      <w:spacing w:after="240"/>
      <w:jc w:val="both"/>
    </w:pPr>
    <w:rPr>
      <w:rFonts w:eastAsia="MS Mincho"/>
      <w:sz w:val="24"/>
      <w:lang w:val="en-AU"/>
    </w:rPr>
  </w:style>
  <w:style w:type="paragraph" w:customStyle="1" w:styleId="Reference">
    <w:name w:val="Reference"/>
    <w:basedOn w:val="EX"/>
    <w:uiPriority w:val="99"/>
    <w:rsid w:val="00591F8F"/>
    <w:pPr>
      <w:tabs>
        <w:tab w:val="num" w:pos="567"/>
      </w:tabs>
      <w:ind w:left="567" w:hanging="567"/>
    </w:pPr>
    <w:rPr>
      <w:rFonts w:eastAsia="MS Mincho"/>
    </w:rPr>
  </w:style>
  <w:style w:type="paragraph" w:customStyle="1" w:styleId="berschrift1H1">
    <w:name w:val="Überschrift 1.H1"/>
    <w:basedOn w:val="Normal"/>
    <w:next w:val="Normal"/>
    <w:uiPriority w:val="99"/>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91F8F"/>
    <w:rPr>
      <w:rFonts w:ascii="Arial" w:eastAsia="MS Mincho" w:hAnsi="Arial"/>
      <w:lang w:val="en-GB" w:eastAsia="en-US"/>
    </w:rPr>
  </w:style>
  <w:style w:type="paragraph" w:customStyle="1" w:styleId="textintend1">
    <w:name w:val="text intend 1"/>
    <w:basedOn w:val="text"/>
    <w:uiPriority w:val="99"/>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rsid w:val="00591F8F"/>
    <w:pPr>
      <w:widowControl/>
      <w:tabs>
        <w:tab w:val="num" w:pos="1843"/>
      </w:tabs>
      <w:spacing w:after="120"/>
      <w:ind w:left="1843" w:hanging="425"/>
    </w:pPr>
    <w:rPr>
      <w:lang w:val="en-US"/>
    </w:rPr>
  </w:style>
  <w:style w:type="paragraph" w:customStyle="1" w:styleId="normalpuce">
    <w:name w:val="normal puce"/>
    <w:basedOn w:val="Normal"/>
    <w:uiPriority w:val="99"/>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uiPriority w:val="99"/>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rsid w:val="00591F8F"/>
    <w:rPr>
      <w:rFonts w:ascii="Times New Roman" w:eastAsia="MS Mincho" w:hAnsi="Times New Roman"/>
      <w:sz w:val="24"/>
      <w:lang w:val="en-GB" w:eastAsia="en-US"/>
    </w:rPr>
  </w:style>
  <w:style w:type="paragraph" w:customStyle="1" w:styleId="para">
    <w:name w:val="para"/>
    <w:basedOn w:val="Normal"/>
    <w:uiPriority w:val="99"/>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uiPriority w:val="99"/>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rsid w:val="00591F8F"/>
    <w:pPr>
      <w:ind w:left="568" w:hanging="568"/>
    </w:pPr>
    <w:rPr>
      <w:rFonts w:eastAsia="MS Mincho"/>
    </w:rPr>
  </w:style>
  <w:style w:type="character" w:customStyle="1" w:styleId="BodyTextIndent2Char">
    <w:name w:val="Body Text Indent 2 Char"/>
    <w:basedOn w:val="DefaultParagraphFont"/>
    <w:link w:val="BodyTextIndent2"/>
    <w:uiPriority w:val="99"/>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91F8F"/>
    <w:rPr>
      <w:rFonts w:eastAsia="MS Mincho"/>
      <w:b/>
      <w:i/>
    </w:rPr>
  </w:style>
  <w:style w:type="character" w:customStyle="1" w:styleId="BodyText3Char">
    <w:name w:val="Body Text 3 Char"/>
    <w:basedOn w:val="DefaultParagraphFont"/>
    <w:link w:val="BodyText3"/>
    <w:uiPriority w:val="99"/>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591F8F"/>
    <w:rPr>
      <w:rFonts w:ascii="Tahoma" w:hAnsi="Tahoma" w:cs="Tahoma"/>
      <w:sz w:val="16"/>
      <w:szCs w:val="16"/>
      <w:lang w:val="en-GB" w:eastAsia="en-US"/>
    </w:rPr>
  </w:style>
  <w:style w:type="paragraph" w:customStyle="1" w:styleId="centered">
    <w:name w:val="centered"/>
    <w:basedOn w:val="Normal"/>
    <w:uiPriority w:val="99"/>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591F8F"/>
    <w:rPr>
      <w:rFonts w:ascii="Times New Roman" w:hAnsi="Times New Roman"/>
      <w:b/>
      <w:bCs/>
      <w:lang w:val="en-GB" w:eastAsia="en-US"/>
    </w:rPr>
  </w:style>
  <w:style w:type="paragraph" w:customStyle="1" w:styleId="ZchnZchn">
    <w:name w:val="Zchn Zchn"/>
    <w:uiPriority w:val="99"/>
    <w:semiHidden/>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uiPriority w:val="99"/>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uiPriority w:val="99"/>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sz w:val="24"/>
      <w:szCs w:val="24"/>
      <w:lang w:val="en-US"/>
    </w:rPr>
  </w:style>
  <w:style w:type="paragraph" w:customStyle="1" w:styleId="CharCharCharChar1">
    <w:name w:val="Char Char Char Char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uiPriority w:val="99"/>
    <w:rsid w:val="00591F8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uiPriority w:val="99"/>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91F8F"/>
    <w:pPr>
      <w:spacing w:after="0"/>
      <w:ind w:left="851"/>
    </w:pPr>
    <w:rPr>
      <w:rFonts w:eastAsia="MS Mincho"/>
      <w:lang w:val="it-IT" w:eastAsia="en-GB"/>
    </w:rPr>
  </w:style>
  <w:style w:type="paragraph" w:styleId="ListNumber5">
    <w:name w:val="List Number 5"/>
    <w:basedOn w:val="Normal"/>
    <w:uiPriority w:val="99"/>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rsid w:val="00591F8F"/>
    <w:rPr>
      <w:rFonts w:ascii="Times New Roman" w:hAnsi="Times New Roman"/>
      <w:b/>
      <w:bCs/>
      <w:lang w:val="en-GB" w:eastAsia="en-US"/>
    </w:rPr>
  </w:style>
  <w:style w:type="paragraph" w:customStyle="1" w:styleId="11">
    <w:name w:val="修订1"/>
    <w:hidden/>
    <w:uiPriority w:val="99"/>
    <w:semiHidden/>
    <w:rsid w:val="00591F8F"/>
    <w:rPr>
      <w:rFonts w:ascii="Times New Roman" w:eastAsia="Batang" w:hAnsi="Times New Roman"/>
      <w:lang w:val="en-GB" w:eastAsia="en-US"/>
    </w:rPr>
  </w:style>
  <w:style w:type="paragraph" w:styleId="EndnoteText">
    <w:name w:val="endnote text"/>
    <w:basedOn w:val="Normal"/>
    <w:link w:val="EndnoteTextChar"/>
    <w:uiPriority w:val="99"/>
    <w:rsid w:val="00591F8F"/>
    <w:pPr>
      <w:snapToGrid w:val="0"/>
    </w:pPr>
  </w:style>
  <w:style w:type="character" w:customStyle="1" w:styleId="EndnoteTextChar">
    <w:name w:val="Endnote Text Char"/>
    <w:basedOn w:val="DefaultParagraphFont"/>
    <w:link w:val="EndnoteText"/>
    <w:uiPriority w:val="99"/>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uiPriority w:val="99"/>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rsid w:val="00591F8F"/>
    <w:rPr>
      <w:rFonts w:ascii="Times New Roman" w:eastAsia="Malgun Gothic" w:hAnsi="Times New Roman"/>
      <w:sz w:val="24"/>
      <w:szCs w:val="24"/>
      <w:lang w:val="en-GB" w:eastAsia="ko-KR"/>
    </w:rPr>
  </w:style>
  <w:style w:type="paragraph" w:customStyle="1" w:styleId="-PAGE-">
    <w:name w:val="- PAGE -"/>
    <w:uiPriority w:val="99"/>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rsid w:val="00591F8F"/>
    <w:rPr>
      <w:rFonts w:ascii="Times New Roman" w:eastAsia="Malgun Gothic" w:hAnsi="Times New Roman"/>
      <w:sz w:val="24"/>
      <w:szCs w:val="24"/>
      <w:lang w:val="en-GB" w:eastAsia="ko-KR"/>
    </w:rPr>
  </w:style>
  <w:style w:type="paragraph" w:customStyle="1" w:styleId="Lastprinted">
    <w:name w:val="Last printed"/>
    <w:uiPriority w:val="99"/>
    <w:rsid w:val="00591F8F"/>
    <w:rPr>
      <w:rFonts w:ascii="Times New Roman" w:eastAsia="Malgun Gothic" w:hAnsi="Times New Roman"/>
      <w:sz w:val="24"/>
      <w:szCs w:val="24"/>
      <w:lang w:val="en-GB" w:eastAsia="ko-KR"/>
    </w:rPr>
  </w:style>
  <w:style w:type="paragraph" w:customStyle="1" w:styleId="Lastsavedby">
    <w:name w:val="Last saved by"/>
    <w:uiPriority w:val="99"/>
    <w:rsid w:val="00591F8F"/>
    <w:rPr>
      <w:rFonts w:ascii="Times New Roman" w:eastAsia="Malgun Gothic" w:hAnsi="Times New Roman"/>
      <w:sz w:val="24"/>
      <w:szCs w:val="24"/>
      <w:lang w:val="en-GB" w:eastAsia="ko-KR"/>
    </w:rPr>
  </w:style>
  <w:style w:type="paragraph" w:customStyle="1" w:styleId="Filename">
    <w:name w:val="Filename"/>
    <w:uiPriority w:val="99"/>
    <w:rsid w:val="00591F8F"/>
    <w:rPr>
      <w:rFonts w:ascii="Times New Roman" w:eastAsia="Malgun Gothic" w:hAnsi="Times New Roman"/>
      <w:sz w:val="24"/>
      <w:szCs w:val="24"/>
      <w:lang w:val="en-GB" w:eastAsia="ko-KR"/>
    </w:rPr>
  </w:style>
  <w:style w:type="paragraph" w:customStyle="1" w:styleId="Filenameandpath">
    <w:name w:val="Filename and path"/>
    <w:uiPriority w:val="99"/>
    <w:rsid w:val="00591F8F"/>
    <w:rPr>
      <w:rFonts w:ascii="Times New Roman" w:eastAsia="Malgun Gothic" w:hAnsi="Times New Roman"/>
      <w:sz w:val="24"/>
      <w:szCs w:val="24"/>
      <w:lang w:val="en-GB" w:eastAsia="ko-KR"/>
    </w:rPr>
  </w:style>
  <w:style w:type="paragraph" w:customStyle="1" w:styleId="AuthorPageDate">
    <w:name w:val="Author  Page #  Date"/>
    <w:uiPriority w:val="99"/>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rsid w:val="00591F8F"/>
    <w:rPr>
      <w:rFonts w:ascii="Times New Roman" w:eastAsia="Malgun Gothic" w:hAnsi="Times New Roman"/>
      <w:sz w:val="24"/>
      <w:szCs w:val="24"/>
      <w:lang w:val="en-GB" w:eastAsia="ko-KR"/>
    </w:rPr>
  </w:style>
  <w:style w:type="paragraph" w:customStyle="1" w:styleId="INDENT1">
    <w:name w:val="INDENT1"/>
    <w:basedOn w:val="Normal"/>
    <w:uiPriority w:val="99"/>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91F8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591F8F"/>
    <w:pPr>
      <w:overflowPunct w:val="0"/>
      <w:autoSpaceDE w:val="0"/>
      <w:autoSpaceDN w:val="0"/>
      <w:adjustRightInd w:val="0"/>
      <w:textAlignment w:val="baseline"/>
    </w:pPr>
    <w:rPr>
      <w:lang w:eastAsia="ja-JP"/>
    </w:rPr>
  </w:style>
  <w:style w:type="paragraph" w:customStyle="1" w:styleId="TaOC">
    <w:name w:val="TaOC"/>
    <w:basedOn w:val="TAC"/>
    <w:uiPriority w:val="99"/>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591F8F"/>
    <w:pPr>
      <w:spacing w:before="120"/>
      <w:outlineLvl w:val="2"/>
    </w:pPr>
    <w:rPr>
      <w:sz w:val="28"/>
    </w:rPr>
  </w:style>
  <w:style w:type="paragraph" w:customStyle="1" w:styleId="Heading2Head2A2">
    <w:name w:val="Heading 2.Head2A.2"/>
    <w:basedOn w:val="Heading1"/>
    <w:next w:val="Normal"/>
    <w:uiPriority w:val="99"/>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91F8F"/>
    <w:pPr>
      <w:spacing w:after="220"/>
      <w:ind w:left="1298"/>
    </w:pPr>
    <w:rPr>
      <w:rFonts w:ascii="Arial" w:hAnsi="Arial"/>
      <w:lang w:val="en-US" w:eastAsia="en-GB"/>
    </w:rPr>
  </w:style>
  <w:style w:type="numbering" w:customStyle="1" w:styleId="15">
    <w:name w:val="无列表1"/>
    <w:next w:val="NoList"/>
    <w:uiPriority w:val="99"/>
    <w:semiHidden/>
    <w:rsid w:val="00591F8F"/>
  </w:style>
  <w:style w:type="paragraph" w:customStyle="1" w:styleId="1030302">
    <w:name w:val="样式 样式 标题 1 + 两端对齐 段前: 0.3 行 段后: 0.3 行 行距: 单倍行距 + 段前: 0.2 行 段后: ..."/>
    <w:basedOn w:val="Normal"/>
    <w:autoRedefine/>
    <w:uiPriority w:val="99"/>
    <w:rsid w:val="00591F8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uiPriority w:val="99"/>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uiPriority w:val="99"/>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uiPriority w:val="99"/>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49F8ACA-8930-437C-820E-1D52A94DE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b239327-9e80-40e4-b1b7-4394fed77a33"/>
    <ds:schemaRef ds:uri="http://schemas.microsoft.com/sharepoint/v3"/>
    <ds:schemaRef ds:uri="d8762117-8292-4133-b1c7-eab5c6487cfd"/>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10</Pages>
  <Words>3012</Words>
  <Characters>15965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131</cp:revision>
  <cp:lastPrinted>1899-12-31T23:00:00Z</cp:lastPrinted>
  <dcterms:created xsi:type="dcterms:W3CDTF">2022-08-08T20:56:00Z</dcterms:created>
  <dcterms:modified xsi:type="dcterms:W3CDTF">2022-08-10T13:36:00Z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